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21B1C5C8"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97154A" w:rsidRPr="0097154A">
        <w:rPr>
          <w:b/>
          <w:noProof/>
          <w:sz w:val="24"/>
        </w:rPr>
        <w:t>C4-194287</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7DF6A04" w:rsidR="001E41F3" w:rsidRPr="00410371" w:rsidRDefault="00085094" w:rsidP="00547111">
            <w:pPr>
              <w:pStyle w:val="CRCoverPage"/>
              <w:spacing w:after="0"/>
              <w:rPr>
                <w:noProof/>
              </w:rPr>
            </w:pPr>
            <w:r w:rsidRPr="00085094">
              <w:rPr>
                <w:b/>
                <w:noProof/>
                <w:sz w:val="28"/>
              </w:rPr>
              <w:t>03</w:t>
            </w:r>
            <w:r w:rsidR="0097154A">
              <w:rPr>
                <w:b/>
                <w:noProof/>
                <w:sz w:val="28"/>
              </w:rPr>
              <w:t>16</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0AB53E9" w:rsidR="001E41F3" w:rsidRDefault="009440BF" w:rsidP="003B122F">
            <w:pPr>
              <w:pStyle w:val="CRCoverPage"/>
              <w:spacing w:after="0"/>
              <w:ind w:left="100"/>
              <w:rPr>
                <w:noProof/>
              </w:rPr>
            </w:pPr>
            <w:r w:rsidRPr="009440BF">
              <w:rPr>
                <w:noProof/>
              </w:rPr>
              <w:t>Transfer of TSN bridge port management information</w:t>
            </w:r>
            <w:r>
              <w:rPr>
                <w:noProof/>
              </w:rPr>
              <w:t xml:space="preserve"> </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093356" w:rsidR="001E41F3" w:rsidRDefault="00137E78">
            <w:pPr>
              <w:pStyle w:val="CRCoverPage"/>
              <w:spacing w:after="0"/>
              <w:ind w:left="100"/>
              <w:rPr>
                <w:noProof/>
              </w:rPr>
            </w:pPr>
            <w:proofErr w:type="spellStart"/>
            <w:r>
              <w:t>Vertical_LAN</w:t>
            </w:r>
            <w:proofErr w:type="spellEnd"/>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9492B" w14:textId="3058CC0E" w:rsidR="00BD370E" w:rsidRDefault="00BD370E" w:rsidP="00F561EB">
            <w:pPr>
              <w:pStyle w:val="CRCoverPage"/>
              <w:spacing w:after="0"/>
              <w:ind w:left="100"/>
            </w:pPr>
            <w:r w:rsidRPr="00BD660D">
              <w:rPr>
                <w:lang w:eastAsia="zh-CN"/>
              </w:rPr>
              <w:t xml:space="preserve">5GS Bridge information </w:t>
            </w:r>
            <w:r>
              <w:rPr>
                <w:lang w:eastAsia="zh-CN"/>
              </w:rPr>
              <w:t xml:space="preserve">configuration </w:t>
            </w:r>
            <w:r w:rsidRPr="00BD660D">
              <w:rPr>
                <w:lang w:eastAsia="zh-CN"/>
              </w:rPr>
              <w:t xml:space="preserve">is defined </w:t>
            </w:r>
            <w:r w:rsidRPr="00BD660D">
              <w:rPr>
                <w:lang w:val="en-US"/>
              </w:rPr>
              <w:t xml:space="preserve">in </w:t>
            </w:r>
            <w:r w:rsidRPr="00BD660D">
              <w:rPr>
                <w:noProof/>
              </w:rPr>
              <w:t>clause 5.28.3</w:t>
            </w:r>
            <w:r>
              <w:rPr>
                <w:noProof/>
              </w:rPr>
              <w:t xml:space="preserve"> </w:t>
            </w:r>
            <w:r w:rsidRPr="00BD660D">
              <w:t>of TS 23.501</w:t>
            </w:r>
            <w:r>
              <w:t xml:space="preserve"> and in </w:t>
            </w:r>
            <w:r>
              <w:rPr>
                <w:noProof/>
              </w:rPr>
              <w:t xml:space="preserve">Annex F </w:t>
            </w:r>
            <w:r w:rsidRPr="00BD660D">
              <w:t>of TS 23.50</w:t>
            </w:r>
            <w:r>
              <w:t>2</w:t>
            </w:r>
            <w:r>
              <w:rPr>
                <w:lang w:eastAsia="zh-CN"/>
              </w:rPr>
              <w:t xml:space="preserve">; this procedure enables the SMF to relay transparently </w:t>
            </w:r>
            <w:r w:rsidRPr="00E85574">
              <w:t xml:space="preserve">bridge </w:t>
            </w:r>
            <w:r>
              <w:t>port related information (i.e. a Port Management information Container) between the TSN AF and the NW-TT (and DS-TT).</w:t>
            </w:r>
          </w:p>
          <w:p w14:paraId="696C429C" w14:textId="77777777" w:rsidR="00BD370E" w:rsidRDefault="00BD370E" w:rsidP="00F561EB">
            <w:pPr>
              <w:pStyle w:val="CRCoverPage"/>
              <w:spacing w:after="0"/>
              <w:ind w:left="100"/>
              <w:rPr>
                <w:noProof/>
              </w:rPr>
            </w:pPr>
          </w:p>
          <w:p w14:paraId="2FDA7E02" w14:textId="6D57F1A3" w:rsidR="00F561EB" w:rsidRDefault="00BD370E" w:rsidP="00F561EB">
            <w:pPr>
              <w:pStyle w:val="CRCoverPage"/>
              <w:spacing w:after="0"/>
              <w:ind w:left="100"/>
              <w:rPr>
                <w:noProof/>
              </w:rPr>
            </w:pPr>
            <w:r>
              <w:rPr>
                <w:noProof/>
              </w:rPr>
              <w:t xml:space="preserve">Corresponding </w:t>
            </w:r>
            <w:r w:rsidR="001D1952">
              <w:rPr>
                <w:noProof/>
              </w:rPr>
              <w:t xml:space="preserve">N4 </w:t>
            </w:r>
            <w:r>
              <w:rPr>
                <w:noProof/>
              </w:rPr>
              <w:t>protocol extensions need to be defined</w:t>
            </w:r>
            <w:r w:rsidR="00E00553">
              <w:rPr>
                <w:noProof/>
              </w:rPr>
              <w:t xml:space="preserve"> in TS 29.244</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555CCEB8" w:rsidR="001E41F3" w:rsidRPr="00F53A32" w:rsidRDefault="00BD370E" w:rsidP="00D21051">
            <w:pPr>
              <w:pStyle w:val="CRCoverPage"/>
              <w:spacing w:after="0"/>
              <w:ind w:left="100"/>
              <w:rPr>
                <w:noProof/>
                <w:lang w:val="en-US"/>
              </w:rPr>
            </w:pPr>
            <w:r>
              <w:t xml:space="preserve">PFCP protocol extensions are defined to allow </w:t>
            </w:r>
            <w:r>
              <w:rPr>
                <w:noProof/>
                <w:lang w:val="en-US"/>
              </w:rPr>
              <w:t>f</w:t>
            </w:r>
            <w:r w:rsidRPr="00F53A32">
              <w:rPr>
                <w:noProof/>
                <w:lang w:val="en-US"/>
              </w:rPr>
              <w:t xml:space="preserve">orwarding </w:t>
            </w:r>
            <w:r w:rsidRPr="00E85574">
              <w:t xml:space="preserve">bridge </w:t>
            </w:r>
            <w:r>
              <w:t>port related information</w:t>
            </w:r>
            <w:r w:rsidR="008F4498">
              <w:t xml:space="preserve"> from SMF to UPF and from UPF to SMF.</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3FD5EC85"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F20B45" w:rsidRPr="008F4498" w14:paraId="06ED6B0D" w14:textId="77777777" w:rsidTr="00547111">
        <w:tc>
          <w:tcPr>
            <w:tcW w:w="2694" w:type="dxa"/>
            <w:gridSpan w:val="2"/>
            <w:tcBorders>
              <w:top w:val="single" w:sz="4" w:space="0" w:color="auto"/>
              <w:left w:val="single" w:sz="4" w:space="0" w:color="auto"/>
            </w:tcBorders>
          </w:tcPr>
          <w:p w14:paraId="6F9900CD" w14:textId="77777777" w:rsidR="00F20B45" w:rsidRDefault="00F20B45" w:rsidP="00F20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713BCEBA" w:rsidR="00F20B45" w:rsidRPr="008F4498" w:rsidRDefault="008F4498" w:rsidP="00F20B45">
            <w:pPr>
              <w:pStyle w:val="CRCoverPage"/>
              <w:spacing w:after="0"/>
              <w:ind w:left="100"/>
              <w:rPr>
                <w:noProof/>
              </w:rPr>
            </w:pPr>
            <w:r w:rsidRPr="008F4498">
              <w:rPr>
                <w:noProof/>
              </w:rPr>
              <w:t>5.x.3 (new), 7.5.4.1, 7.5.2.x (new), 7.5.5.1, 7.5.5.x (new), 7.5.8.1, 7.5.8.x (new), 8.1.2, 8.2.21, 8.2.x (new</w:t>
            </w:r>
            <w:r>
              <w:rPr>
                <w:noProof/>
              </w:rPr>
              <w:t>)</w:t>
            </w:r>
          </w:p>
        </w:tc>
      </w:tr>
      <w:tr w:rsidR="00F20B45" w:rsidRPr="008F4498" w14:paraId="413C96E6" w14:textId="77777777" w:rsidTr="00547111">
        <w:tc>
          <w:tcPr>
            <w:tcW w:w="2694" w:type="dxa"/>
            <w:gridSpan w:val="2"/>
            <w:tcBorders>
              <w:left w:val="single" w:sz="4" w:space="0" w:color="auto"/>
            </w:tcBorders>
          </w:tcPr>
          <w:p w14:paraId="5D307FBA" w14:textId="77777777" w:rsidR="00F20B45" w:rsidRPr="008F4498" w:rsidRDefault="00F20B45" w:rsidP="00F20B45">
            <w:pPr>
              <w:pStyle w:val="CRCoverPage"/>
              <w:spacing w:after="0"/>
              <w:rPr>
                <w:b/>
                <w:i/>
                <w:noProof/>
                <w:sz w:val="8"/>
                <w:szCs w:val="8"/>
              </w:rPr>
            </w:pPr>
          </w:p>
        </w:tc>
        <w:tc>
          <w:tcPr>
            <w:tcW w:w="6946" w:type="dxa"/>
            <w:gridSpan w:val="9"/>
            <w:tcBorders>
              <w:right w:val="single" w:sz="4" w:space="0" w:color="auto"/>
            </w:tcBorders>
          </w:tcPr>
          <w:p w14:paraId="28A0F0A4" w14:textId="77777777" w:rsidR="00F20B45" w:rsidRPr="008F4498" w:rsidRDefault="00F20B45" w:rsidP="00F20B45">
            <w:pPr>
              <w:pStyle w:val="CRCoverPage"/>
              <w:spacing w:after="0"/>
              <w:rPr>
                <w:noProof/>
                <w:sz w:val="8"/>
                <w:szCs w:val="8"/>
              </w:rPr>
            </w:pPr>
          </w:p>
        </w:tc>
      </w:tr>
      <w:tr w:rsidR="00F20B45" w14:paraId="032F0A56" w14:textId="77777777" w:rsidTr="00547111">
        <w:tc>
          <w:tcPr>
            <w:tcW w:w="2694" w:type="dxa"/>
            <w:gridSpan w:val="2"/>
            <w:tcBorders>
              <w:left w:val="single" w:sz="4" w:space="0" w:color="auto"/>
            </w:tcBorders>
          </w:tcPr>
          <w:p w14:paraId="4C75CECB" w14:textId="77777777" w:rsidR="00F20B45" w:rsidRPr="008F4498" w:rsidRDefault="00F20B45" w:rsidP="00F20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F20B45" w:rsidRDefault="00F20B45" w:rsidP="00F20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F20B45" w:rsidRDefault="00F20B45" w:rsidP="00F20B45">
            <w:pPr>
              <w:pStyle w:val="CRCoverPage"/>
              <w:spacing w:after="0"/>
              <w:jc w:val="center"/>
              <w:rPr>
                <w:b/>
                <w:caps/>
                <w:noProof/>
              </w:rPr>
            </w:pPr>
            <w:r>
              <w:rPr>
                <w:b/>
                <w:caps/>
                <w:noProof/>
              </w:rPr>
              <w:t>N</w:t>
            </w:r>
          </w:p>
        </w:tc>
        <w:tc>
          <w:tcPr>
            <w:tcW w:w="2977" w:type="dxa"/>
            <w:gridSpan w:val="4"/>
          </w:tcPr>
          <w:p w14:paraId="705DAEF3" w14:textId="77777777" w:rsidR="00F20B45" w:rsidRDefault="00F20B45" w:rsidP="00F20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F20B45" w:rsidRDefault="00F20B45" w:rsidP="00F20B45">
            <w:pPr>
              <w:pStyle w:val="CRCoverPage"/>
              <w:spacing w:after="0"/>
              <w:ind w:left="99"/>
              <w:rPr>
                <w:noProof/>
              </w:rPr>
            </w:pPr>
          </w:p>
        </w:tc>
      </w:tr>
      <w:tr w:rsidR="00F20B45" w14:paraId="571CD52B" w14:textId="77777777" w:rsidTr="00547111">
        <w:tc>
          <w:tcPr>
            <w:tcW w:w="2694" w:type="dxa"/>
            <w:gridSpan w:val="2"/>
            <w:tcBorders>
              <w:left w:val="single" w:sz="4" w:space="0" w:color="auto"/>
            </w:tcBorders>
          </w:tcPr>
          <w:p w14:paraId="3EAC37BF" w14:textId="77777777" w:rsidR="00F20B45" w:rsidRDefault="00F20B45" w:rsidP="00F20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F20B45" w:rsidRDefault="00F20B45" w:rsidP="00F20B45">
            <w:pPr>
              <w:pStyle w:val="CRCoverPage"/>
              <w:spacing w:after="0"/>
              <w:jc w:val="center"/>
              <w:rPr>
                <w:b/>
                <w:caps/>
                <w:noProof/>
              </w:rPr>
            </w:pPr>
            <w:r>
              <w:rPr>
                <w:b/>
                <w:caps/>
                <w:noProof/>
              </w:rPr>
              <w:t>X</w:t>
            </w:r>
          </w:p>
        </w:tc>
        <w:tc>
          <w:tcPr>
            <w:tcW w:w="2977" w:type="dxa"/>
            <w:gridSpan w:val="4"/>
          </w:tcPr>
          <w:p w14:paraId="54147CEE" w14:textId="77777777" w:rsidR="00F20B45" w:rsidRDefault="00F20B45" w:rsidP="00F20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F20B45" w:rsidRDefault="00F20B45" w:rsidP="00F20B45">
            <w:pPr>
              <w:pStyle w:val="CRCoverPage"/>
              <w:spacing w:after="0"/>
              <w:ind w:left="99"/>
              <w:rPr>
                <w:noProof/>
              </w:rPr>
            </w:pPr>
            <w:r>
              <w:rPr>
                <w:noProof/>
              </w:rPr>
              <w:t xml:space="preserve">TS/TR ... CR ... </w:t>
            </w:r>
          </w:p>
        </w:tc>
      </w:tr>
      <w:tr w:rsidR="00F20B45" w14:paraId="4412C033" w14:textId="77777777" w:rsidTr="00547111">
        <w:tc>
          <w:tcPr>
            <w:tcW w:w="2694" w:type="dxa"/>
            <w:gridSpan w:val="2"/>
            <w:tcBorders>
              <w:left w:val="single" w:sz="4" w:space="0" w:color="auto"/>
            </w:tcBorders>
          </w:tcPr>
          <w:p w14:paraId="082AB2E8" w14:textId="77777777" w:rsidR="00F20B45" w:rsidRDefault="00F20B45" w:rsidP="00F20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F20B45" w:rsidRDefault="00F20B45" w:rsidP="00F20B45">
            <w:pPr>
              <w:pStyle w:val="CRCoverPage"/>
              <w:spacing w:after="0"/>
              <w:jc w:val="center"/>
              <w:rPr>
                <w:b/>
                <w:caps/>
                <w:noProof/>
              </w:rPr>
            </w:pPr>
            <w:r>
              <w:rPr>
                <w:b/>
                <w:caps/>
                <w:noProof/>
              </w:rPr>
              <w:t>X</w:t>
            </w:r>
          </w:p>
        </w:tc>
        <w:tc>
          <w:tcPr>
            <w:tcW w:w="2977" w:type="dxa"/>
            <w:gridSpan w:val="4"/>
          </w:tcPr>
          <w:p w14:paraId="1EA3BB58" w14:textId="77777777" w:rsidR="00F20B45" w:rsidRDefault="00F20B45" w:rsidP="00F20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F20B45" w:rsidRDefault="00F20B45" w:rsidP="00F20B45">
            <w:pPr>
              <w:pStyle w:val="CRCoverPage"/>
              <w:spacing w:after="0"/>
              <w:ind w:left="99"/>
              <w:rPr>
                <w:noProof/>
              </w:rPr>
            </w:pPr>
            <w:r>
              <w:rPr>
                <w:noProof/>
              </w:rPr>
              <w:t xml:space="preserve">TS/TR ... CR ... </w:t>
            </w:r>
          </w:p>
        </w:tc>
      </w:tr>
      <w:tr w:rsidR="00F20B45" w14:paraId="4E25FF31" w14:textId="77777777" w:rsidTr="00547111">
        <w:tc>
          <w:tcPr>
            <w:tcW w:w="2694" w:type="dxa"/>
            <w:gridSpan w:val="2"/>
            <w:tcBorders>
              <w:left w:val="single" w:sz="4" w:space="0" w:color="auto"/>
            </w:tcBorders>
          </w:tcPr>
          <w:p w14:paraId="1E644D0E" w14:textId="77777777" w:rsidR="00F20B45" w:rsidRDefault="00F20B45" w:rsidP="00F20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F20B45" w:rsidRDefault="00F20B45" w:rsidP="00F20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F20B45" w:rsidRDefault="00F20B45" w:rsidP="00F20B45">
            <w:pPr>
              <w:pStyle w:val="CRCoverPage"/>
              <w:spacing w:after="0"/>
              <w:jc w:val="center"/>
              <w:rPr>
                <w:b/>
                <w:caps/>
                <w:noProof/>
              </w:rPr>
            </w:pPr>
            <w:r>
              <w:rPr>
                <w:b/>
                <w:caps/>
                <w:noProof/>
              </w:rPr>
              <w:t>X</w:t>
            </w:r>
          </w:p>
        </w:tc>
        <w:tc>
          <w:tcPr>
            <w:tcW w:w="2977" w:type="dxa"/>
            <w:gridSpan w:val="4"/>
          </w:tcPr>
          <w:p w14:paraId="14C34B2E" w14:textId="77777777" w:rsidR="00F20B45" w:rsidRDefault="00F20B45" w:rsidP="00F20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F20B45" w:rsidRDefault="00F20B45" w:rsidP="00F20B45">
            <w:pPr>
              <w:pStyle w:val="CRCoverPage"/>
              <w:spacing w:after="0"/>
              <w:ind w:left="99"/>
              <w:rPr>
                <w:noProof/>
              </w:rPr>
            </w:pPr>
            <w:r>
              <w:rPr>
                <w:noProof/>
              </w:rPr>
              <w:t xml:space="preserve">TS/TR ... CR ... </w:t>
            </w:r>
          </w:p>
        </w:tc>
      </w:tr>
      <w:tr w:rsidR="00F20B45" w14:paraId="11C6C4FB" w14:textId="77777777" w:rsidTr="008863B9">
        <w:tc>
          <w:tcPr>
            <w:tcW w:w="2694" w:type="dxa"/>
            <w:gridSpan w:val="2"/>
            <w:tcBorders>
              <w:left w:val="single" w:sz="4" w:space="0" w:color="auto"/>
            </w:tcBorders>
          </w:tcPr>
          <w:p w14:paraId="22BBD9D9" w14:textId="77777777" w:rsidR="00F20B45" w:rsidRDefault="00F20B45" w:rsidP="00F20B45">
            <w:pPr>
              <w:pStyle w:val="CRCoverPage"/>
              <w:spacing w:after="0"/>
              <w:rPr>
                <w:b/>
                <w:i/>
                <w:noProof/>
              </w:rPr>
            </w:pPr>
          </w:p>
        </w:tc>
        <w:tc>
          <w:tcPr>
            <w:tcW w:w="6946" w:type="dxa"/>
            <w:gridSpan w:val="9"/>
            <w:tcBorders>
              <w:right w:val="single" w:sz="4" w:space="0" w:color="auto"/>
            </w:tcBorders>
          </w:tcPr>
          <w:p w14:paraId="1BA1304D" w14:textId="77777777" w:rsidR="00F20B45" w:rsidRDefault="00F20B45" w:rsidP="00F20B45">
            <w:pPr>
              <w:pStyle w:val="CRCoverPage"/>
              <w:spacing w:after="0"/>
              <w:rPr>
                <w:noProof/>
              </w:rPr>
            </w:pPr>
          </w:p>
        </w:tc>
      </w:tr>
      <w:tr w:rsidR="00F20B45" w14:paraId="4BF3D684" w14:textId="77777777" w:rsidTr="008863B9">
        <w:tc>
          <w:tcPr>
            <w:tcW w:w="2694" w:type="dxa"/>
            <w:gridSpan w:val="2"/>
            <w:tcBorders>
              <w:left w:val="single" w:sz="4" w:space="0" w:color="auto"/>
              <w:bottom w:val="single" w:sz="4" w:space="0" w:color="auto"/>
            </w:tcBorders>
          </w:tcPr>
          <w:p w14:paraId="117F7DD8" w14:textId="77777777" w:rsidR="00F20B45" w:rsidRDefault="00F20B45" w:rsidP="00F20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F20B45" w:rsidRDefault="00F20B45" w:rsidP="00F20B45">
            <w:pPr>
              <w:pStyle w:val="CRCoverPage"/>
              <w:spacing w:after="0"/>
              <w:ind w:left="100"/>
              <w:rPr>
                <w:noProof/>
              </w:rPr>
            </w:pPr>
          </w:p>
        </w:tc>
      </w:tr>
      <w:tr w:rsidR="00F20B45" w:rsidRPr="008863B9" w14:paraId="0D5A18FB" w14:textId="77777777" w:rsidTr="008863B9">
        <w:tc>
          <w:tcPr>
            <w:tcW w:w="2694" w:type="dxa"/>
            <w:gridSpan w:val="2"/>
            <w:tcBorders>
              <w:top w:val="single" w:sz="4" w:space="0" w:color="auto"/>
              <w:bottom w:val="single" w:sz="4" w:space="0" w:color="auto"/>
            </w:tcBorders>
          </w:tcPr>
          <w:p w14:paraId="64795873" w14:textId="77777777" w:rsidR="00F20B45" w:rsidRPr="008863B9" w:rsidRDefault="00F20B45" w:rsidP="00F20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F20B45" w:rsidRPr="008863B9" w:rsidRDefault="00F20B45" w:rsidP="00F20B45">
            <w:pPr>
              <w:pStyle w:val="CRCoverPage"/>
              <w:spacing w:after="0"/>
              <w:ind w:left="100"/>
              <w:rPr>
                <w:noProof/>
                <w:sz w:val="8"/>
                <w:szCs w:val="8"/>
              </w:rPr>
            </w:pPr>
          </w:p>
        </w:tc>
      </w:tr>
      <w:tr w:rsidR="00F20B45"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F20B45" w:rsidRDefault="00F20B45" w:rsidP="00F20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F20B45" w:rsidRDefault="00F20B45" w:rsidP="00F20B45">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71EB36" w14:textId="34DE6576" w:rsidR="00434E5D" w:rsidRPr="00BD660D" w:rsidRDefault="00434E5D" w:rsidP="00FD606E">
      <w:pPr>
        <w:pStyle w:val="Heading2"/>
        <w:rPr>
          <w:ins w:id="2" w:author="Lotjonen, Tero (Nokia - FI/Espoo)" w:date="2019-09-25T15:13:00Z"/>
        </w:rPr>
      </w:pPr>
      <w:ins w:id="3" w:author="Lotjonen, Tero (Nokia - FI/Espoo)" w:date="2019-09-25T15:13:00Z">
        <w:r w:rsidRPr="00BD660D">
          <w:t>5.x</w:t>
        </w:r>
      </w:ins>
      <w:ins w:id="4" w:author="Bruno Landais" w:date="2019-09-26T09:34:00Z">
        <w:r w:rsidR="004C3C0B">
          <w:tab/>
        </w:r>
      </w:ins>
      <w:ins w:id="5" w:author="Lotjonen, Tero (Nokia - FI/Espoo)" w:date="2019-09-25T15:13:00Z">
        <w:r>
          <w:t xml:space="preserve">Support of </w:t>
        </w:r>
        <w:r w:rsidRPr="00BD660D">
          <w:t>Time Sensitive Communication</w:t>
        </w:r>
        <w:r>
          <w:t>s</w:t>
        </w:r>
        <w:r w:rsidRPr="00BD660D">
          <w:t xml:space="preserve"> </w:t>
        </w:r>
        <w:r>
          <w:t>(for 5GC)</w:t>
        </w:r>
      </w:ins>
    </w:p>
    <w:p w14:paraId="337816FE" w14:textId="5B30EECB" w:rsidR="00947AC7" w:rsidRPr="00DD021E" w:rsidRDefault="00653430" w:rsidP="00947AC7">
      <w:pPr>
        <w:pStyle w:val="Heading3"/>
        <w:rPr>
          <w:noProof/>
        </w:rPr>
      </w:pPr>
      <w:ins w:id="6" w:author="Bruno Landais" w:date="2019-09-26T10:44:00Z">
        <w:r w:rsidRPr="00BD660D">
          <w:rPr>
            <w:noProof/>
          </w:rPr>
          <w:t>5.x.</w:t>
        </w:r>
      </w:ins>
      <w:ins w:id="7" w:author="Bruno Landais" w:date="2019-09-26T15:01:00Z">
        <w:r w:rsidR="00DD021E">
          <w:rPr>
            <w:noProof/>
          </w:rPr>
          <w:t>y</w:t>
        </w:r>
      </w:ins>
      <w:ins w:id="8" w:author="Bruno Landais" w:date="2019-09-26T10:44:00Z">
        <w:r w:rsidRPr="00BD660D">
          <w:rPr>
            <w:noProof/>
          </w:rPr>
          <w:tab/>
        </w:r>
      </w:ins>
      <w:bookmarkStart w:id="9" w:name="_Hlk20390426"/>
      <w:ins w:id="10" w:author="Lotjonen, Tero (Nokia - FI/Espoo)" w:date="2019-09-24T16:11:00Z">
        <w:r w:rsidR="00947AC7" w:rsidRPr="00947AC7">
          <w:rPr>
            <w:noProof/>
          </w:rPr>
          <w:t xml:space="preserve">Transfer of </w:t>
        </w:r>
      </w:ins>
      <w:ins w:id="11" w:author="Bruno Landais" w:date="2019-09-26T11:47:00Z">
        <w:r w:rsidR="00947AC7">
          <w:rPr>
            <w:noProof/>
          </w:rPr>
          <w:t xml:space="preserve">5GS </w:t>
        </w:r>
      </w:ins>
      <w:ins w:id="12" w:author="Lotjonen, Tero (Nokia - FI/Espoo)" w:date="2019-09-24T16:11:00Z">
        <w:r w:rsidR="00947AC7" w:rsidRPr="00947AC7">
          <w:rPr>
            <w:noProof/>
          </w:rPr>
          <w:t>bridge port management information</w:t>
        </w:r>
      </w:ins>
      <w:bookmarkEnd w:id="9"/>
    </w:p>
    <w:p w14:paraId="300189FE" w14:textId="32ACA09E" w:rsidR="000319C5" w:rsidRDefault="00280453" w:rsidP="00686894">
      <w:ins w:id="13" w:author="Bruno Landais" w:date="2019-09-26T10:45:00Z">
        <w:r w:rsidRPr="00BD660D">
          <w:rPr>
            <w:lang w:eastAsia="zh-CN"/>
          </w:rPr>
          <w:t xml:space="preserve">5GS Bridge information </w:t>
        </w:r>
        <w:r>
          <w:rPr>
            <w:lang w:eastAsia="zh-CN"/>
          </w:rPr>
          <w:t xml:space="preserve">configuration </w:t>
        </w:r>
        <w:r w:rsidRPr="00BD660D">
          <w:rPr>
            <w:lang w:eastAsia="zh-CN"/>
          </w:rPr>
          <w:t xml:space="preserve">is defined </w:t>
        </w:r>
      </w:ins>
      <w:ins w:id="14" w:author="Lotjonen, Tero (Nokia - FI/Espoo)" w:date="2019-09-24T16:11:00Z">
        <w:r w:rsidR="00947AC7" w:rsidRPr="00BD660D">
          <w:rPr>
            <w:lang w:val="en-US"/>
          </w:rPr>
          <w:t xml:space="preserve">in </w:t>
        </w:r>
        <w:r w:rsidR="00947AC7" w:rsidRPr="00BD660D">
          <w:rPr>
            <w:noProof/>
          </w:rPr>
          <w:t>clause 5.28.3</w:t>
        </w:r>
        <w:r w:rsidR="00947AC7">
          <w:rPr>
            <w:noProof/>
          </w:rPr>
          <w:t xml:space="preserve"> </w:t>
        </w:r>
        <w:r w:rsidR="00947AC7" w:rsidRPr="00BD660D">
          <w:t>of 3GPP TS 23.501</w:t>
        </w:r>
      </w:ins>
      <w:ins w:id="15" w:author="Bruno Landais" w:date="2019-09-26T11:49:00Z">
        <w:r w:rsidR="00947AC7">
          <w:t> </w:t>
        </w:r>
      </w:ins>
      <w:ins w:id="16" w:author="Lotjonen, Tero (Nokia - FI/Espoo)" w:date="2019-09-24T16:11:00Z">
        <w:r w:rsidR="00947AC7" w:rsidRPr="00BD660D">
          <w:t>[28]</w:t>
        </w:r>
        <w:r w:rsidR="00947AC7">
          <w:t xml:space="preserve"> and in </w:t>
        </w:r>
        <w:r w:rsidR="00947AC7">
          <w:rPr>
            <w:noProof/>
          </w:rPr>
          <w:t xml:space="preserve">Annex F </w:t>
        </w:r>
        <w:r w:rsidR="00947AC7" w:rsidRPr="00BD660D">
          <w:t>of 3GPP TS 23.50</w:t>
        </w:r>
        <w:r w:rsidR="00947AC7">
          <w:t>2</w:t>
        </w:r>
      </w:ins>
      <w:ins w:id="17" w:author="Bruno Landais" w:date="2019-09-26T11:49:00Z">
        <w:r w:rsidR="00947AC7">
          <w:t> </w:t>
        </w:r>
      </w:ins>
      <w:ins w:id="18" w:author="Lotjonen, Tero (Nokia - FI/Espoo)" w:date="2019-09-24T16:11:00Z">
        <w:r w:rsidR="00947AC7" w:rsidRPr="00BD660D">
          <w:t>[2</w:t>
        </w:r>
        <w:r w:rsidR="00947AC7">
          <w:t>9</w:t>
        </w:r>
        <w:r w:rsidR="00947AC7" w:rsidRPr="00BD660D">
          <w:t>]</w:t>
        </w:r>
      </w:ins>
      <w:ins w:id="19" w:author="Bruno Landais" w:date="2019-09-26T10:53:00Z">
        <w:r w:rsidR="00AA71EA">
          <w:rPr>
            <w:lang w:eastAsia="zh-CN"/>
          </w:rPr>
          <w:t>; this procedure enables</w:t>
        </w:r>
      </w:ins>
      <w:ins w:id="20" w:author="Bruno Landais" w:date="2019-09-26T11:43:00Z">
        <w:r w:rsidR="000319C5">
          <w:rPr>
            <w:lang w:eastAsia="zh-CN"/>
          </w:rPr>
          <w:t xml:space="preserve"> the</w:t>
        </w:r>
      </w:ins>
      <w:ins w:id="21" w:author="Bruno Landais" w:date="2019-09-26T10:53:00Z">
        <w:r w:rsidR="00AA71EA">
          <w:rPr>
            <w:lang w:eastAsia="zh-CN"/>
          </w:rPr>
          <w:t xml:space="preserve"> </w:t>
        </w:r>
      </w:ins>
      <w:ins w:id="22" w:author="Bruno Landais" w:date="2019-09-26T11:49:00Z">
        <w:r w:rsidR="00947AC7">
          <w:rPr>
            <w:lang w:eastAsia="zh-CN"/>
          </w:rPr>
          <w:t>SMF to relay transparent</w:t>
        </w:r>
      </w:ins>
      <w:ins w:id="23" w:author="Bruno Landais" w:date="2019-09-26T11:50:00Z">
        <w:r w:rsidR="00947AC7">
          <w:rPr>
            <w:lang w:eastAsia="zh-CN"/>
          </w:rPr>
          <w:t xml:space="preserve">ly </w:t>
        </w:r>
      </w:ins>
      <w:ins w:id="24" w:author="Lotjonen, Tero (Nokia - FI/Espoo)" w:date="2019-09-24T17:06:00Z">
        <w:r w:rsidR="000319C5" w:rsidRPr="00E85574">
          <w:t xml:space="preserve">bridge </w:t>
        </w:r>
      </w:ins>
      <w:ins w:id="25" w:author="Lotjonen, Tero (Nokia - FI/Espoo)" w:date="2019-09-24T16:11:00Z">
        <w:r w:rsidR="000319C5">
          <w:t>port related information</w:t>
        </w:r>
      </w:ins>
      <w:ins w:id="26" w:author="Lotjonen, Tero (Nokia - FI/Espoo)" w:date="2019-09-24T17:10:00Z">
        <w:r w:rsidR="000319C5">
          <w:t xml:space="preserve"> </w:t>
        </w:r>
      </w:ins>
      <w:ins w:id="27" w:author="Bruno Landais" w:date="2019-09-26T11:50:00Z">
        <w:r w:rsidR="00947AC7">
          <w:t xml:space="preserve">(i.e. a Port Management information Container) between the TSN AF and </w:t>
        </w:r>
      </w:ins>
      <w:ins w:id="28" w:author="Bruno Landais" w:date="2019-09-26T11:44:00Z">
        <w:r w:rsidR="000319C5">
          <w:t xml:space="preserve">the </w:t>
        </w:r>
      </w:ins>
      <w:ins w:id="29" w:author="Lotjonen, Tero (Nokia - FI/Espoo)" w:date="2019-09-24T17:10:00Z">
        <w:r w:rsidR="000319C5">
          <w:t>NW-TT</w:t>
        </w:r>
      </w:ins>
      <w:ins w:id="30" w:author="Bruno Landais" w:date="2019-09-26T11:44:00Z">
        <w:r w:rsidR="000319C5">
          <w:t xml:space="preserve"> (and DS-TT). </w:t>
        </w:r>
      </w:ins>
    </w:p>
    <w:p w14:paraId="232A23A0" w14:textId="3B952676" w:rsidR="001F6DF1" w:rsidRDefault="00686894" w:rsidP="001F6DF1">
      <w:pPr>
        <w:rPr>
          <w:ins w:id="31" w:author="Bruno Landais" w:date="2019-09-26T14:39:00Z"/>
        </w:rPr>
      </w:pPr>
      <w:bookmarkStart w:id="32" w:name="_GoBack"/>
      <w:bookmarkEnd w:id="32"/>
      <w:ins w:id="33" w:author="Bruno Landais" w:date="2019-09-26T10:22:00Z">
        <w:r>
          <w:t>T</w:t>
        </w:r>
      </w:ins>
      <w:ins w:id="34" w:author="Bruno Landais" w:date="2019-09-26T10:17:00Z">
        <w:r w:rsidR="00426373">
          <w:t xml:space="preserve">he </w:t>
        </w:r>
      </w:ins>
      <w:ins w:id="35" w:author="Lotjonen, Tero (Nokia - FI/Espoo)" w:date="2019-09-25T15:13:00Z">
        <w:r w:rsidRPr="006C0703">
          <w:t xml:space="preserve">SMF </w:t>
        </w:r>
      </w:ins>
      <w:ins w:id="36" w:author="Bruno Landais" w:date="2019-09-26T10:19:00Z">
        <w:r>
          <w:t xml:space="preserve">may </w:t>
        </w:r>
      </w:ins>
      <w:ins w:id="37" w:author="Bruno Landais" w:date="2019-09-26T14:40:00Z">
        <w:r w:rsidR="001F6DF1">
          <w:t xml:space="preserve">provide at any time </w:t>
        </w:r>
      </w:ins>
      <w:ins w:id="38" w:author="Bruno Landais" w:date="2019-09-26T10:55:00Z">
        <w:r w:rsidR="001F6DF1">
          <w:rPr>
            <w:lang w:eastAsia="zh-CN"/>
          </w:rPr>
          <w:t xml:space="preserve">a </w:t>
        </w:r>
      </w:ins>
      <w:ins w:id="39" w:author="Lotjonen, Tero (Nokia - FI/Espoo)" w:date="2019-09-24T17:16:00Z">
        <w:r w:rsidR="001F6DF1">
          <w:t>NW-TT</w:t>
        </w:r>
        <w:r w:rsidR="001F6DF1" w:rsidRPr="00BD660D">
          <w:rPr>
            <w:lang w:val="en-US" w:eastAsia="x-none"/>
          </w:rPr>
          <w:t xml:space="preserve"> </w:t>
        </w:r>
        <w:r w:rsidR="001F6DF1">
          <w:rPr>
            <w:lang w:val="en-US" w:eastAsia="x-none"/>
          </w:rPr>
          <w:t xml:space="preserve">related </w:t>
        </w:r>
      </w:ins>
      <w:ins w:id="40" w:author="Bruno Landais" w:date="2019-09-26T10:55:00Z">
        <w:r w:rsidR="001F6DF1">
          <w:t>Port Management information Container</w:t>
        </w:r>
      </w:ins>
      <w:ins w:id="41" w:author="Bruno Landais" w:date="2019-09-26T14:40:00Z">
        <w:r w:rsidR="001F6DF1">
          <w:t xml:space="preserve"> to the UPF by </w:t>
        </w:r>
      </w:ins>
      <w:ins w:id="42" w:author="Bruno Landais" w:date="2019-09-26T14:41:00Z">
        <w:r w:rsidR="001F6DF1">
          <w:t xml:space="preserve">sending </w:t>
        </w:r>
      </w:ins>
      <w:ins w:id="43" w:author="Bruno Landais" w:date="2019-09-26T10:26:00Z">
        <w:r>
          <w:t xml:space="preserve">a </w:t>
        </w:r>
      </w:ins>
      <w:ins w:id="44" w:author="Lotjonen, Tero (Nokia - FI/Espoo)" w:date="2019-09-25T15:13:00Z">
        <w:r>
          <w:t>PFCP</w:t>
        </w:r>
        <w:r w:rsidRPr="006C0703">
          <w:t xml:space="preserve"> Session Modification</w:t>
        </w:r>
      </w:ins>
      <w:ins w:id="45" w:author="Bruno Landais" w:date="2019-09-26T10:21:00Z">
        <w:r>
          <w:t xml:space="preserve"> </w:t>
        </w:r>
      </w:ins>
      <w:ins w:id="46" w:author="Bruno Landais" w:date="2019-09-26T10:25:00Z">
        <w:r>
          <w:t xml:space="preserve">Request </w:t>
        </w:r>
      </w:ins>
      <w:ins w:id="47" w:author="Bruno Landais" w:date="2019-09-26T14:38:00Z">
        <w:r w:rsidR="001F6DF1">
          <w:t xml:space="preserve">to the UPF including the </w:t>
        </w:r>
        <w:r w:rsidR="001F6DF1">
          <w:rPr>
            <w:szCs w:val="18"/>
            <w:lang w:val="de-DE"/>
          </w:rPr>
          <w:t xml:space="preserve">Bridge </w:t>
        </w:r>
        <w:proofErr w:type="spellStart"/>
        <w:r w:rsidR="001F6DF1">
          <w:rPr>
            <w:szCs w:val="18"/>
            <w:lang w:val="de-DE"/>
          </w:rPr>
          <w:t>Configuration</w:t>
        </w:r>
        <w:proofErr w:type="spellEnd"/>
        <w:r w:rsidR="001F6DF1">
          <w:rPr>
            <w:szCs w:val="18"/>
            <w:lang w:val="de-DE"/>
          </w:rPr>
          <w:t xml:space="preserve"> Information for TSC IE</w:t>
        </w:r>
      </w:ins>
      <w:ins w:id="48" w:author="Bruno Landais" w:date="2019-09-26T10:23:00Z">
        <w:r>
          <w:t xml:space="preserve">. </w:t>
        </w:r>
      </w:ins>
    </w:p>
    <w:p w14:paraId="06ADD680" w14:textId="11055AF5" w:rsidR="00D306CA" w:rsidDel="006E098B" w:rsidRDefault="006E098B">
      <w:pPr>
        <w:rPr>
          <w:del w:id="49" w:author="Bruno Landais" w:date="2019-09-26T10:57:00Z"/>
        </w:rPr>
        <w:pPrChange w:id="50" w:author="Bruno Landais" w:date="2019-09-26T14:39:00Z">
          <w:pPr>
            <w:pStyle w:val="NO"/>
          </w:pPr>
        </w:pPrChange>
      </w:pPr>
      <w:ins w:id="51" w:author="Bruno Landais" w:date="2019-09-26T10:56:00Z">
        <w:r>
          <w:t>For a PDU session established for TSC</w:t>
        </w:r>
      </w:ins>
      <w:ins w:id="52" w:author="Bruno Landais" w:date="2019-09-26T13:46:00Z">
        <w:r w:rsidR="00BD370E">
          <w:t xml:space="preserve">, </w:t>
        </w:r>
      </w:ins>
      <w:ins w:id="53" w:author="Bruno Landais" w:date="2019-09-26T10:56:00Z">
        <w:r>
          <w:t>t</w:t>
        </w:r>
      </w:ins>
      <w:ins w:id="54" w:author="Bruno Landais" w:date="2019-09-26T10:23:00Z">
        <w:r w:rsidR="00686894">
          <w:t xml:space="preserve">he UPF may </w:t>
        </w:r>
      </w:ins>
      <w:ins w:id="55" w:author="Bruno Landais" w:date="2019-09-26T10:56:00Z">
        <w:r>
          <w:t xml:space="preserve">also </w:t>
        </w:r>
      </w:ins>
      <w:ins w:id="56" w:author="Bruno Landais" w:date="2019-09-26T10:24:00Z">
        <w:r w:rsidR="00686894">
          <w:t xml:space="preserve">send </w:t>
        </w:r>
      </w:ins>
      <w:ins w:id="57" w:author="Bruno Landais" w:date="2019-09-26T10:56:00Z">
        <w:r>
          <w:t xml:space="preserve">at any time </w:t>
        </w:r>
        <w:r>
          <w:rPr>
            <w:lang w:eastAsia="zh-CN"/>
          </w:rPr>
          <w:t xml:space="preserve">a </w:t>
        </w:r>
      </w:ins>
      <w:ins w:id="58" w:author="Lotjonen, Tero (Nokia - FI/Espoo)" w:date="2019-09-24T17:16:00Z">
        <w:r w:rsidR="00F85FFF">
          <w:t>NW-TT</w:t>
        </w:r>
        <w:r w:rsidR="00F85FFF" w:rsidRPr="00BD660D">
          <w:rPr>
            <w:lang w:val="en-US" w:eastAsia="x-none"/>
          </w:rPr>
          <w:t xml:space="preserve"> </w:t>
        </w:r>
        <w:r w:rsidR="00F85FFF">
          <w:rPr>
            <w:lang w:val="en-US" w:eastAsia="x-none"/>
          </w:rPr>
          <w:t xml:space="preserve">related </w:t>
        </w:r>
      </w:ins>
      <w:ins w:id="59" w:author="Bruno Landais" w:date="2019-09-26T10:56:00Z">
        <w:r>
          <w:t xml:space="preserve">Port Management information Container </w:t>
        </w:r>
      </w:ins>
      <w:ins w:id="60" w:author="Bruno Landais" w:date="2019-09-26T14:43:00Z">
        <w:r w:rsidR="009255E5">
          <w:t>to the SMF by sendi</w:t>
        </w:r>
      </w:ins>
      <w:ins w:id="61" w:author="Bruno Landais" w:date="2019-09-26T14:44:00Z">
        <w:r w:rsidR="009255E5">
          <w:t xml:space="preserve">ng </w:t>
        </w:r>
      </w:ins>
      <w:ins w:id="62" w:author="Bruno Landais" w:date="2019-09-26T10:25:00Z">
        <w:r w:rsidR="00686894">
          <w:t>a PFCP Session M</w:t>
        </w:r>
      </w:ins>
      <w:ins w:id="63" w:author="Bruno Landais" w:date="2019-09-26T10:26:00Z">
        <w:r w:rsidR="00686894">
          <w:t>odification Response or a PFCP Session Report Request</w:t>
        </w:r>
      </w:ins>
      <w:ins w:id="64" w:author="Bruno Landais" w:date="2019-09-26T14:42:00Z">
        <w:r w:rsidR="00B40877" w:rsidRPr="00B40877">
          <w:t xml:space="preserve"> </w:t>
        </w:r>
        <w:r w:rsidR="00B40877">
          <w:t xml:space="preserve">including the </w:t>
        </w:r>
        <w:r w:rsidR="00B40877">
          <w:rPr>
            <w:szCs w:val="18"/>
            <w:lang w:val="de-DE"/>
          </w:rPr>
          <w:t xml:space="preserve">Bridge </w:t>
        </w:r>
        <w:proofErr w:type="spellStart"/>
        <w:r w:rsidR="00B40877">
          <w:rPr>
            <w:szCs w:val="18"/>
            <w:lang w:val="de-DE"/>
          </w:rPr>
          <w:t>Configuration</w:t>
        </w:r>
        <w:proofErr w:type="spellEnd"/>
        <w:r w:rsidR="00B40877">
          <w:rPr>
            <w:szCs w:val="18"/>
            <w:lang w:val="de-DE"/>
          </w:rPr>
          <w:t xml:space="preserve"> Information for TSC IE</w:t>
        </w:r>
      </w:ins>
      <w:ins w:id="65" w:author="Bruno Landais" w:date="2019-09-26T10:26:00Z">
        <w:r w:rsidR="00686894">
          <w:t xml:space="preserve">.  </w:t>
        </w:r>
      </w:ins>
      <w:ins w:id="66" w:author="Bruno Landais" w:date="2019-09-26T10:25:00Z">
        <w:r w:rsidR="00686894">
          <w:t xml:space="preserve"> </w:t>
        </w:r>
      </w:ins>
    </w:p>
    <w:p w14:paraId="33BC4033" w14:textId="77777777" w:rsidR="0019026C" w:rsidRDefault="0019026C" w:rsidP="0019026C">
      <w:pPr>
        <w:rPr>
          <w:noProof/>
        </w:rPr>
      </w:pPr>
    </w:p>
    <w:p w14:paraId="57F7AA36"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1ECE0" w14:textId="77777777" w:rsidR="00722E01" w:rsidRPr="00D01CF2" w:rsidRDefault="00722E01" w:rsidP="00722E01">
      <w:pPr>
        <w:pStyle w:val="Heading3"/>
        <w:rPr>
          <w:rFonts w:cs="Arial"/>
          <w:bCs/>
        </w:rPr>
      </w:pPr>
      <w:bookmarkStart w:id="67" w:name="_Toc19717298"/>
      <w:r w:rsidRPr="00D01CF2">
        <w:t>7.5.4</w:t>
      </w:r>
      <w:r w:rsidRPr="00D01CF2">
        <w:tab/>
      </w:r>
      <w:r w:rsidRPr="00722E01">
        <w:t xml:space="preserve">PFCP </w:t>
      </w:r>
      <w:r w:rsidRPr="00D01CF2">
        <w:t>Session Modification Request</w:t>
      </w:r>
      <w:bookmarkEnd w:id="67"/>
    </w:p>
    <w:p w14:paraId="1DE8F697" w14:textId="77777777" w:rsidR="00722E01" w:rsidRPr="00D01CF2" w:rsidRDefault="00722E01" w:rsidP="00722E01">
      <w:pPr>
        <w:pStyle w:val="Heading4"/>
        <w:rPr>
          <w:rFonts w:cs="Arial"/>
          <w:bCs/>
        </w:rPr>
      </w:pPr>
      <w:bookmarkStart w:id="68" w:name="_Toc19717299"/>
      <w:r w:rsidRPr="00D01CF2">
        <w:t>7.5.4.1</w:t>
      </w:r>
      <w:r w:rsidRPr="00D01CF2">
        <w:tab/>
        <w:t>General</w:t>
      </w:r>
      <w:bookmarkEnd w:id="68"/>
    </w:p>
    <w:p w14:paraId="0D48AE97" w14:textId="77777777" w:rsidR="00722E01" w:rsidRPr="00D01CF2" w:rsidRDefault="00722E01" w:rsidP="00722E01">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385E7F05" w14:textId="77777777" w:rsidR="00722E01" w:rsidRPr="00D01CF2" w:rsidRDefault="00722E01" w:rsidP="00722E01">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22E01" w:rsidRPr="00D01CF2" w14:paraId="7E5F4338" w14:textId="77777777" w:rsidTr="00722E0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C3BA415" w14:textId="77777777" w:rsidR="00722E01" w:rsidRPr="00D01CF2" w:rsidRDefault="00722E01" w:rsidP="00722E01">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3712751F" w14:textId="77777777" w:rsidR="00722E01" w:rsidRPr="00D01CF2" w:rsidRDefault="00722E01" w:rsidP="00722E0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5A2408A4" w14:textId="77777777" w:rsidR="00722E01" w:rsidRPr="00D01CF2" w:rsidRDefault="00722E01" w:rsidP="00722E0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336C6860" w14:textId="77777777" w:rsidR="00722E01" w:rsidRPr="00D01CF2" w:rsidRDefault="00722E01" w:rsidP="00722E0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0ECFAD2" w14:textId="77777777" w:rsidR="00722E01" w:rsidRPr="00D01CF2" w:rsidRDefault="00722E01" w:rsidP="00722E01">
            <w:pPr>
              <w:pStyle w:val="TAH"/>
            </w:pPr>
            <w:r w:rsidRPr="00D01CF2">
              <w:t>IE Type</w:t>
            </w:r>
          </w:p>
        </w:tc>
      </w:tr>
      <w:tr w:rsidR="00722E01" w:rsidRPr="00D01CF2" w14:paraId="52301727" w14:textId="77777777" w:rsidTr="00722E0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7A2C1FE" w14:textId="77777777" w:rsidR="00722E01" w:rsidRPr="00D01CF2" w:rsidRDefault="00722E01" w:rsidP="00722E01">
            <w:pPr>
              <w:pStyle w:val="TAH"/>
            </w:pPr>
          </w:p>
        </w:tc>
        <w:tc>
          <w:tcPr>
            <w:tcW w:w="336" w:type="dxa"/>
            <w:gridSpan w:val="2"/>
            <w:vMerge/>
            <w:tcBorders>
              <w:left w:val="single" w:sz="4" w:space="0" w:color="auto"/>
              <w:bottom w:val="single" w:sz="4" w:space="0" w:color="auto"/>
              <w:right w:val="single" w:sz="4" w:space="0" w:color="auto"/>
            </w:tcBorders>
          </w:tcPr>
          <w:p w14:paraId="29F8F07C" w14:textId="77777777" w:rsidR="00722E01" w:rsidRPr="00D01CF2" w:rsidRDefault="00722E01" w:rsidP="00722E01">
            <w:pPr>
              <w:pStyle w:val="TAH"/>
            </w:pPr>
          </w:p>
        </w:tc>
        <w:tc>
          <w:tcPr>
            <w:tcW w:w="4672" w:type="dxa"/>
            <w:gridSpan w:val="2"/>
            <w:vMerge/>
            <w:tcBorders>
              <w:left w:val="single" w:sz="4" w:space="0" w:color="auto"/>
              <w:bottom w:val="single" w:sz="4" w:space="0" w:color="auto"/>
              <w:right w:val="single" w:sz="4" w:space="0" w:color="auto"/>
            </w:tcBorders>
          </w:tcPr>
          <w:p w14:paraId="4E2E9C43" w14:textId="77777777" w:rsidR="00722E01" w:rsidRPr="00D01CF2" w:rsidRDefault="00722E01" w:rsidP="00722E0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D2DA0A9" w14:textId="77777777" w:rsidR="00722E01" w:rsidRPr="00D01CF2" w:rsidRDefault="00722E01" w:rsidP="00722E0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A7969EF" w14:textId="77777777" w:rsidR="00722E01" w:rsidRPr="00D01CF2" w:rsidRDefault="00722E01" w:rsidP="00722E0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EE1B716" w14:textId="77777777" w:rsidR="00722E01" w:rsidRPr="00D01CF2" w:rsidRDefault="00722E01" w:rsidP="00722E0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439A8D9" w14:textId="77777777" w:rsidR="00722E01" w:rsidRPr="00D01CF2" w:rsidRDefault="00722E01" w:rsidP="00722E0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30F6F5E" w14:textId="77777777" w:rsidR="00722E01" w:rsidRPr="00D01CF2" w:rsidRDefault="00722E01" w:rsidP="00722E01">
            <w:pPr>
              <w:pStyle w:val="TAH"/>
            </w:pPr>
          </w:p>
        </w:tc>
      </w:tr>
      <w:tr w:rsidR="00722E01" w:rsidRPr="00D01CF2" w14:paraId="42344314" w14:textId="77777777" w:rsidTr="00722E01">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19F5213E" w14:textId="77777777" w:rsidR="00722E01" w:rsidRPr="00D01CF2" w:rsidRDefault="00722E01" w:rsidP="00722E01">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6C08F47A" w14:textId="77777777" w:rsidR="00722E01" w:rsidRPr="00D01CF2" w:rsidRDefault="00722E01" w:rsidP="00722E01">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2E97EBED" w14:textId="77777777" w:rsidR="00722E01" w:rsidRPr="00D01CF2" w:rsidRDefault="00722E01" w:rsidP="00722E01">
            <w:pPr>
              <w:pStyle w:val="tal0"/>
            </w:pPr>
            <w:r w:rsidRPr="00BD3693">
              <w:rPr>
                <w:lang w:val="en-GB"/>
              </w:rPr>
              <w:t xml:space="preserve">This IE </w:t>
            </w:r>
            <w:r w:rsidRPr="00D01CF2">
              <w:rPr>
                <w:lang w:val="en-GB"/>
              </w:rPr>
              <w:t>shall be present</w:t>
            </w:r>
            <w:r w:rsidRPr="00BD3693">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1542A377"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3885C0D5"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7E43727B" w14:textId="77777777" w:rsidR="00722E01" w:rsidRPr="00D01CF2" w:rsidRDefault="00722E01" w:rsidP="00722E0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7C8BE758" w14:textId="77777777" w:rsidR="00722E01" w:rsidRPr="00D01CF2" w:rsidRDefault="00722E01" w:rsidP="00722E01">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1E37152E" w14:textId="77777777" w:rsidR="00722E01" w:rsidRPr="00D01CF2" w:rsidRDefault="00722E01" w:rsidP="00722E01">
            <w:pPr>
              <w:pStyle w:val="TAC"/>
            </w:pPr>
            <w:r w:rsidRPr="00D01CF2">
              <w:t>F-SEID</w:t>
            </w:r>
          </w:p>
        </w:tc>
      </w:tr>
      <w:tr w:rsidR="00722E01" w:rsidRPr="00D01CF2" w14:paraId="1151345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FE2709" w14:textId="77777777" w:rsidR="00722E01" w:rsidRPr="00D01CF2" w:rsidRDefault="00722E01" w:rsidP="00722E01">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562C7D2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3C9344F" w14:textId="77777777" w:rsidR="00722E01" w:rsidRPr="00D01CF2" w:rsidRDefault="00722E01" w:rsidP="00722E01">
            <w:pPr>
              <w:pStyle w:val="TAL"/>
              <w:rPr>
                <w:lang w:eastAsia="zh-CN"/>
              </w:rPr>
            </w:pPr>
            <w:r w:rsidRPr="00D01CF2">
              <w:t xml:space="preserve">When present, this IE shall contain </w:t>
            </w:r>
            <w:r w:rsidRPr="00BD3693">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58E85B97" w14:textId="77777777" w:rsidR="00722E01" w:rsidRPr="00D01CF2" w:rsidRDefault="00722E01" w:rsidP="00722E01">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650EA617"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E06B25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1F3D83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B9B8EC"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F82FDF" w14:textId="77777777" w:rsidR="00722E01" w:rsidRPr="00D01CF2" w:rsidRDefault="00722E01" w:rsidP="00722E01">
            <w:pPr>
              <w:pStyle w:val="TAC"/>
            </w:pPr>
            <w:r w:rsidRPr="00D01CF2">
              <w:t>Remove PDR</w:t>
            </w:r>
          </w:p>
        </w:tc>
      </w:tr>
      <w:tr w:rsidR="00722E01" w:rsidRPr="00D01CF2" w14:paraId="51178B2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51952A" w14:textId="77777777" w:rsidR="00722E01" w:rsidRPr="00D01CF2" w:rsidRDefault="00722E01" w:rsidP="00722E01">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1BD468DE"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EC7C2D2" w14:textId="77777777" w:rsidR="00722E01" w:rsidRPr="00D01CF2" w:rsidRDefault="00722E01" w:rsidP="00722E01">
            <w:pPr>
              <w:pStyle w:val="TAL"/>
              <w:rPr>
                <w:lang w:eastAsia="zh-CN"/>
              </w:rPr>
            </w:pPr>
            <w:r w:rsidRPr="00D01CF2">
              <w:t xml:space="preserve">When present, this IE shall contain </w:t>
            </w:r>
            <w:r w:rsidRPr="00BD3693">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1089D8A5" w14:textId="77777777" w:rsidR="00722E01" w:rsidRPr="00D01CF2" w:rsidRDefault="00722E01" w:rsidP="00722E01">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1348EA11"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F484386"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53521B"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81BB57"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8FCB0CD" w14:textId="77777777" w:rsidR="00722E01" w:rsidRPr="00D01CF2" w:rsidRDefault="00722E01" w:rsidP="00722E01">
            <w:pPr>
              <w:pStyle w:val="TAC"/>
            </w:pPr>
            <w:r w:rsidRPr="00D01CF2">
              <w:t>Remove FAR</w:t>
            </w:r>
          </w:p>
        </w:tc>
      </w:tr>
      <w:tr w:rsidR="00722E01" w:rsidRPr="00D01CF2" w14:paraId="564D17F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F42397A" w14:textId="77777777" w:rsidR="00722E01" w:rsidRPr="00D01CF2" w:rsidRDefault="00722E01" w:rsidP="00722E01">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7AA3BCC8"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68E3F16" w14:textId="77777777" w:rsidR="00722E01" w:rsidRPr="00D01CF2" w:rsidRDefault="00722E01" w:rsidP="00722E01">
            <w:pPr>
              <w:pStyle w:val="TAL"/>
              <w:rPr>
                <w:lang w:eastAsia="zh-CN"/>
              </w:rPr>
            </w:pPr>
            <w:r w:rsidRPr="00D01CF2">
              <w:t xml:space="preserve">When present, this shall contain </w:t>
            </w:r>
            <w:r w:rsidRPr="00BD3693">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4A1727B4" w14:textId="77777777" w:rsidR="00722E01" w:rsidRPr="00D01CF2" w:rsidRDefault="00722E01" w:rsidP="00722E01">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755AEFD7"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B007F0"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82D4D57"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CFCE391"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CB2E6CC" w14:textId="77777777" w:rsidR="00722E01" w:rsidRPr="00D01CF2" w:rsidRDefault="00722E01" w:rsidP="00722E01">
            <w:pPr>
              <w:pStyle w:val="TAC"/>
            </w:pPr>
            <w:r w:rsidRPr="00D01CF2">
              <w:t>Remove URR</w:t>
            </w:r>
          </w:p>
        </w:tc>
      </w:tr>
      <w:tr w:rsidR="00722E01" w:rsidRPr="00D01CF2" w14:paraId="3B5B8F1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9E5D16" w14:textId="77777777" w:rsidR="00722E01" w:rsidRPr="00D01CF2" w:rsidRDefault="00722E01" w:rsidP="00722E01">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646611D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AC696A8" w14:textId="77777777" w:rsidR="00722E01" w:rsidRPr="00D01CF2" w:rsidRDefault="00722E01" w:rsidP="00722E01">
            <w:pPr>
              <w:pStyle w:val="TAL"/>
              <w:rPr>
                <w:lang w:eastAsia="zh-CN"/>
              </w:rPr>
            </w:pPr>
            <w:r w:rsidRPr="00D01CF2">
              <w:t xml:space="preserve">When present, this IE shall contain </w:t>
            </w:r>
            <w:r w:rsidRPr="00BD3693">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6F8E7E0D" w14:textId="77777777" w:rsidR="00722E01" w:rsidRPr="00D01CF2" w:rsidRDefault="00722E01" w:rsidP="00722E01">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48869C74" w14:textId="77777777" w:rsidR="00722E01" w:rsidRPr="00D01CF2" w:rsidRDefault="00722E01" w:rsidP="00722E0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F2CDEFC"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736960"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9E5D39"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6B02EA" w14:textId="77777777" w:rsidR="00722E01" w:rsidRPr="00D01CF2" w:rsidRDefault="00722E01" w:rsidP="00722E01">
            <w:pPr>
              <w:pStyle w:val="TAC"/>
            </w:pPr>
            <w:r w:rsidRPr="00D01CF2">
              <w:t>Remove QER</w:t>
            </w:r>
          </w:p>
        </w:tc>
      </w:tr>
      <w:tr w:rsidR="00722E01" w:rsidRPr="00D01CF2" w14:paraId="7DD408C3"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28E5002" w14:textId="77777777" w:rsidR="00722E01" w:rsidRPr="00D01CF2" w:rsidRDefault="00722E01" w:rsidP="00722E01">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68A03BF5"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292109" w14:textId="77777777" w:rsidR="00722E01" w:rsidRPr="00D01CF2" w:rsidRDefault="00722E01" w:rsidP="00722E01">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2E539D9"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EE92308"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F1C4A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611C682" w14:textId="77777777" w:rsidR="00722E01" w:rsidRPr="00D01CF2" w:rsidRDefault="00722E01" w:rsidP="00722E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F93788" w14:textId="77777777" w:rsidR="00722E01" w:rsidRPr="00D01CF2" w:rsidRDefault="00722E01" w:rsidP="00722E01">
            <w:pPr>
              <w:pStyle w:val="TAC"/>
            </w:pPr>
            <w:r w:rsidRPr="00D01CF2">
              <w:t>Remove BAR</w:t>
            </w:r>
          </w:p>
        </w:tc>
      </w:tr>
      <w:tr w:rsidR="00722E01" w:rsidRPr="00D01CF2" w14:paraId="6E78B4C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A610F0F" w14:textId="77777777" w:rsidR="00722E01" w:rsidRPr="00D01CF2" w:rsidRDefault="00722E01" w:rsidP="00722E01">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88B93C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DB1379F" w14:textId="77777777" w:rsidR="00722E01" w:rsidRPr="00D01CF2" w:rsidRDefault="00722E01" w:rsidP="00722E01">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BD3693">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2AFB20B" w14:textId="77777777" w:rsidR="00722E01" w:rsidRPr="00D01CF2" w:rsidRDefault="00722E01" w:rsidP="00722E01">
            <w:pPr>
              <w:pStyle w:val="TAL"/>
              <w:rPr>
                <w:szCs w:val="18"/>
                <w:lang w:val="en-US" w:eastAsia="zh-CN"/>
              </w:rPr>
            </w:pPr>
            <w:r w:rsidRPr="00D01CF2">
              <w:rPr>
                <w:szCs w:val="18"/>
                <w:lang w:val="en-US" w:eastAsia="zh-CN"/>
              </w:rPr>
              <w:t>All the PDRs that refer to the removed Traffic Endpoint shall be deleted.</w:t>
            </w:r>
          </w:p>
          <w:p w14:paraId="694E1D65" w14:textId="77777777" w:rsidR="00722E01" w:rsidRPr="00D01CF2" w:rsidRDefault="00722E01" w:rsidP="00722E01">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4CA9DE1"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C17BA0D"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493B32"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70C906" w14:textId="77777777" w:rsidR="00722E01" w:rsidRPr="00D01CF2" w:rsidRDefault="00722E01" w:rsidP="00722E0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DCDF8C" w14:textId="77777777" w:rsidR="00722E01" w:rsidRPr="00D01CF2" w:rsidRDefault="00722E01" w:rsidP="00722E01">
            <w:pPr>
              <w:pStyle w:val="TAC"/>
            </w:pPr>
            <w:r w:rsidRPr="00D01CF2">
              <w:rPr>
                <w:szCs w:val="18"/>
                <w:lang w:val="de-DE"/>
              </w:rPr>
              <w:t xml:space="preserve">Remove Traffic </w:t>
            </w:r>
            <w:proofErr w:type="spellStart"/>
            <w:r w:rsidRPr="00D01CF2">
              <w:rPr>
                <w:szCs w:val="18"/>
                <w:lang w:val="de-DE"/>
              </w:rPr>
              <w:t>Endpoint</w:t>
            </w:r>
            <w:proofErr w:type="spellEnd"/>
          </w:p>
        </w:tc>
      </w:tr>
      <w:tr w:rsidR="00722E01" w:rsidRPr="00D01CF2" w14:paraId="5D2DEFA5"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BC3BF8" w14:textId="77777777" w:rsidR="00722E01" w:rsidRPr="00D01CF2" w:rsidRDefault="00722E01" w:rsidP="00722E01">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7B55657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21A3C7" w14:textId="77777777" w:rsidR="00722E01" w:rsidRPr="00D01CF2" w:rsidRDefault="00722E01" w:rsidP="00722E01">
            <w:pPr>
              <w:pStyle w:val="TAL"/>
              <w:rPr>
                <w:lang w:val="en-US"/>
              </w:rPr>
            </w:pPr>
            <w:r w:rsidRPr="00D01CF2">
              <w:t>This IE shall be present if the CP function requests the UP function to create a new PDR.</w:t>
            </w:r>
          </w:p>
          <w:p w14:paraId="2394C95C" w14:textId="77777777" w:rsidR="00722E01" w:rsidRPr="00D01CF2" w:rsidRDefault="00722E01" w:rsidP="00722E01">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1DFD8D84" w14:textId="77777777" w:rsidR="00722E01" w:rsidRPr="00D01CF2" w:rsidRDefault="00722E01" w:rsidP="00722E01">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232AB22F"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027583"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1630485"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EB14BAA"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B0A16F" w14:textId="77777777" w:rsidR="00722E01" w:rsidRPr="00D01CF2" w:rsidRDefault="00722E01" w:rsidP="00722E01">
            <w:pPr>
              <w:pStyle w:val="TAC"/>
            </w:pPr>
            <w:r w:rsidRPr="00D01CF2">
              <w:rPr>
                <w:szCs w:val="18"/>
              </w:rPr>
              <w:t>Create PDR</w:t>
            </w:r>
          </w:p>
        </w:tc>
      </w:tr>
      <w:tr w:rsidR="00722E01" w:rsidRPr="00D01CF2" w14:paraId="3AD943B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64F825B" w14:textId="77777777" w:rsidR="00722E01" w:rsidRPr="00D01CF2" w:rsidRDefault="00722E01" w:rsidP="00722E01">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7348A8B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57E1FAB" w14:textId="77777777" w:rsidR="00722E01" w:rsidRPr="00D01CF2" w:rsidRDefault="00722E01" w:rsidP="00722E01">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1291C834" w14:textId="77777777" w:rsidR="00722E01" w:rsidRPr="00D01CF2" w:rsidRDefault="00722E01" w:rsidP="00722E01">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7DBA27A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8F939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1F1AE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579EC0"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722A9A" w14:textId="77777777" w:rsidR="00722E01" w:rsidRPr="00D01CF2" w:rsidRDefault="00722E01" w:rsidP="00722E01">
            <w:pPr>
              <w:pStyle w:val="TAC"/>
              <w:rPr>
                <w:szCs w:val="18"/>
              </w:rPr>
            </w:pPr>
            <w:r w:rsidRPr="00D01CF2">
              <w:rPr>
                <w:szCs w:val="18"/>
              </w:rPr>
              <w:t>Create FAR</w:t>
            </w:r>
          </w:p>
        </w:tc>
      </w:tr>
      <w:tr w:rsidR="00722E01" w:rsidRPr="00D01CF2" w14:paraId="71C62AE9"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C07A14B" w14:textId="77777777" w:rsidR="00722E01" w:rsidRPr="00D01CF2" w:rsidRDefault="00722E01" w:rsidP="00722E01">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0BC37D9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5B68876" w14:textId="77777777" w:rsidR="00722E01" w:rsidRPr="00D01CF2" w:rsidRDefault="00722E01" w:rsidP="00722E01">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269DF8F3" w14:textId="77777777" w:rsidR="00722E01" w:rsidRPr="00D01CF2" w:rsidRDefault="00722E01" w:rsidP="00722E01">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1564533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D8ABF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9CD7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5B300E"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4F7848" w14:textId="77777777" w:rsidR="00722E01" w:rsidRPr="00D01CF2" w:rsidRDefault="00722E01" w:rsidP="00722E01">
            <w:pPr>
              <w:pStyle w:val="TAC"/>
              <w:rPr>
                <w:szCs w:val="18"/>
              </w:rPr>
            </w:pPr>
            <w:r w:rsidRPr="00D01CF2">
              <w:rPr>
                <w:szCs w:val="18"/>
              </w:rPr>
              <w:t>Create URR</w:t>
            </w:r>
          </w:p>
        </w:tc>
      </w:tr>
      <w:tr w:rsidR="00722E01" w:rsidRPr="00D01CF2" w14:paraId="614B799F"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6914CB" w14:textId="77777777" w:rsidR="00722E01" w:rsidRPr="00D01CF2" w:rsidRDefault="00722E01" w:rsidP="00722E01">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0C4F9C2C"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526F117" w14:textId="77777777" w:rsidR="00722E01" w:rsidRPr="00D01CF2" w:rsidRDefault="00722E01" w:rsidP="00722E01">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21FBE689" w14:textId="77777777" w:rsidR="00722E01" w:rsidRPr="00D01CF2" w:rsidRDefault="00722E01" w:rsidP="00722E01">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57C7CDD1"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72F9FAC"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90D4DAB"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697E33"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01B45A3" w14:textId="77777777" w:rsidR="00722E01" w:rsidRPr="00D01CF2" w:rsidRDefault="00722E01" w:rsidP="00722E01">
            <w:pPr>
              <w:pStyle w:val="TAC"/>
              <w:rPr>
                <w:szCs w:val="18"/>
              </w:rPr>
            </w:pPr>
            <w:r w:rsidRPr="00D01CF2">
              <w:rPr>
                <w:szCs w:val="18"/>
              </w:rPr>
              <w:t>Create QER</w:t>
            </w:r>
          </w:p>
        </w:tc>
      </w:tr>
      <w:tr w:rsidR="00722E01" w:rsidRPr="00D01CF2" w14:paraId="3F6DABB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85A8E6" w14:textId="77777777" w:rsidR="00722E01" w:rsidRPr="00D01CF2" w:rsidRDefault="00722E01" w:rsidP="00722E01">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4DAD34C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CDA89B" w14:textId="77777777" w:rsidR="00722E01" w:rsidRPr="00D01CF2" w:rsidRDefault="00722E01" w:rsidP="00722E01">
            <w:pPr>
              <w:pStyle w:val="TAL"/>
              <w:rPr>
                <w:lang w:val="en-US"/>
              </w:rPr>
            </w:pPr>
            <w:r w:rsidRPr="00D01CF2">
              <w:t>This IE shall be present if the CP function requests the UP function to create a new BAR.</w:t>
            </w:r>
          </w:p>
          <w:p w14:paraId="54CA09A4" w14:textId="77777777" w:rsidR="00722E01" w:rsidRPr="00D01CF2" w:rsidRDefault="00722E01" w:rsidP="00722E0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E0AF6B"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B689B7"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CE1643"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D38C7A7"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503E2A" w14:textId="77777777" w:rsidR="00722E01" w:rsidRPr="00D01CF2" w:rsidRDefault="00722E01" w:rsidP="00722E01">
            <w:pPr>
              <w:pStyle w:val="TAC"/>
              <w:rPr>
                <w:szCs w:val="18"/>
              </w:rPr>
            </w:pPr>
            <w:r w:rsidRPr="00D01CF2">
              <w:rPr>
                <w:szCs w:val="18"/>
              </w:rPr>
              <w:t>Create BAR</w:t>
            </w:r>
          </w:p>
        </w:tc>
      </w:tr>
      <w:tr w:rsidR="00722E01" w:rsidRPr="00D01CF2" w14:paraId="7894AF9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D60AEB8" w14:textId="77777777" w:rsidR="00722E01" w:rsidRPr="00D01CF2" w:rsidRDefault="00722E01" w:rsidP="00722E01">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11BA7A1"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FA9CCA" w14:textId="77777777" w:rsidR="00722E01" w:rsidRPr="00D01CF2" w:rsidRDefault="00722E01" w:rsidP="00722E01">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55DA7E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500384A"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7C5F2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5A2C5C" w14:textId="77777777" w:rsidR="00722E01" w:rsidRPr="00D01CF2" w:rsidRDefault="00722E01" w:rsidP="00722E0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64A82D" w14:textId="77777777" w:rsidR="00722E01" w:rsidRPr="00D01CF2" w:rsidRDefault="00722E01" w:rsidP="00722E01">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722E01" w:rsidRPr="00D01CF2" w14:paraId="239C9ADE"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224877" w14:textId="77777777" w:rsidR="00722E01" w:rsidRPr="00D01CF2" w:rsidRDefault="00722E01" w:rsidP="00722E01">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6D42F80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D326662" w14:textId="77777777" w:rsidR="00722E01" w:rsidRPr="00D01CF2" w:rsidRDefault="00722E01" w:rsidP="00722E01">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518E93D8" w14:textId="77777777" w:rsidR="00722E01" w:rsidRPr="00D01CF2" w:rsidRDefault="00722E01" w:rsidP="00722E01">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65CAA1E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B306D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1A6F1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24073E"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236991C" w14:textId="77777777" w:rsidR="00722E01" w:rsidRPr="00D01CF2" w:rsidRDefault="00722E01" w:rsidP="00722E01">
            <w:pPr>
              <w:pStyle w:val="TAC"/>
              <w:rPr>
                <w:szCs w:val="18"/>
              </w:rPr>
            </w:pPr>
            <w:r w:rsidRPr="00D01CF2">
              <w:rPr>
                <w:szCs w:val="18"/>
              </w:rPr>
              <w:t>Update PDR</w:t>
            </w:r>
          </w:p>
        </w:tc>
      </w:tr>
      <w:tr w:rsidR="00722E01" w:rsidRPr="00D01CF2" w14:paraId="2B9D389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EE0C5E" w14:textId="77777777" w:rsidR="00722E01" w:rsidRPr="00D01CF2" w:rsidRDefault="00722E01" w:rsidP="00722E01">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4C5D443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10E0808" w14:textId="77777777" w:rsidR="00722E01" w:rsidRPr="00D01CF2" w:rsidRDefault="00722E01" w:rsidP="00722E01">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0256FAE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E3CA7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DAA4E1"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F402F7"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226C31" w14:textId="77777777" w:rsidR="00722E01" w:rsidRPr="00D01CF2" w:rsidRDefault="00722E01" w:rsidP="00722E01">
            <w:pPr>
              <w:pStyle w:val="TAC"/>
              <w:rPr>
                <w:szCs w:val="18"/>
              </w:rPr>
            </w:pPr>
            <w:r w:rsidRPr="00D01CF2">
              <w:rPr>
                <w:szCs w:val="18"/>
              </w:rPr>
              <w:t>Update FAR</w:t>
            </w:r>
          </w:p>
        </w:tc>
      </w:tr>
      <w:tr w:rsidR="00722E01" w:rsidRPr="00D01CF2" w14:paraId="1AA5D23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90D9D0" w14:textId="77777777" w:rsidR="00722E01" w:rsidRPr="00D01CF2" w:rsidRDefault="00722E01" w:rsidP="00722E01">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5500DC0D"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D06B03F" w14:textId="77777777" w:rsidR="00722E01" w:rsidRPr="00D01CF2" w:rsidRDefault="00722E01" w:rsidP="00722E01">
            <w:pPr>
              <w:pStyle w:val="TAL"/>
              <w:rPr>
                <w:lang w:val="en-US"/>
              </w:rPr>
            </w:pPr>
            <w:r w:rsidRPr="00D01CF2">
              <w:rPr>
                <w:lang w:val="en-US"/>
              </w:rPr>
              <w:t>This IE shall be present if URR(s) previously created for the PFCP session need to be modified.</w:t>
            </w:r>
          </w:p>
          <w:p w14:paraId="24A42C57" w14:textId="77777777" w:rsidR="00722E01" w:rsidRPr="00D01CF2" w:rsidRDefault="00722E01" w:rsidP="00722E01">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45DC13"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188FE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558A4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A78FB4"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C40BD2A" w14:textId="77777777" w:rsidR="00722E01" w:rsidRPr="00D01CF2" w:rsidRDefault="00722E01" w:rsidP="00722E01">
            <w:pPr>
              <w:pStyle w:val="TAC"/>
              <w:rPr>
                <w:szCs w:val="18"/>
              </w:rPr>
            </w:pPr>
            <w:r w:rsidRPr="00D01CF2">
              <w:rPr>
                <w:szCs w:val="18"/>
              </w:rPr>
              <w:t>Update URR</w:t>
            </w:r>
          </w:p>
        </w:tc>
      </w:tr>
      <w:tr w:rsidR="00722E01" w:rsidRPr="00D01CF2" w14:paraId="3E8E0420"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7E7FA4" w14:textId="77777777" w:rsidR="00722E01" w:rsidRPr="00D01CF2" w:rsidRDefault="00722E01" w:rsidP="00722E01">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1DF3937E"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6E053E" w14:textId="77777777" w:rsidR="00722E01" w:rsidRPr="00D01CF2" w:rsidRDefault="00722E01" w:rsidP="00722E01">
            <w:pPr>
              <w:pStyle w:val="TAL"/>
              <w:rPr>
                <w:lang w:val="en-US"/>
              </w:rPr>
            </w:pPr>
            <w:r w:rsidRPr="00D01CF2">
              <w:rPr>
                <w:lang w:val="en-US"/>
              </w:rPr>
              <w:t>This IE shall be present if QER(s) previously created for the PFCP session need to be modified.</w:t>
            </w:r>
          </w:p>
          <w:p w14:paraId="2BCBE567" w14:textId="77777777" w:rsidR="00722E01" w:rsidRPr="00D01CF2" w:rsidRDefault="00722E01" w:rsidP="00722E01">
            <w:pPr>
              <w:pStyle w:val="TAL"/>
              <w:rPr>
                <w:lang w:eastAsia="zh-CN"/>
              </w:rPr>
            </w:pPr>
            <w:r w:rsidRPr="00D01CF2">
              <w:rPr>
                <w:lang w:eastAsia="zh-CN"/>
              </w:rPr>
              <w:t>Several IEs within the same IE type may be present to represent a list of modified QERs.</w:t>
            </w:r>
          </w:p>
          <w:p w14:paraId="482C7E01" w14:textId="77777777" w:rsidR="00722E01" w:rsidRPr="00D01CF2" w:rsidRDefault="00722E01" w:rsidP="00722E01">
            <w:pPr>
              <w:pStyle w:val="TAL"/>
              <w:rPr>
                <w:lang w:val="en-US"/>
              </w:rPr>
            </w:pPr>
            <w:r w:rsidRPr="00D01CF2">
              <w:rPr>
                <w:lang w:eastAsia="zh-CN"/>
              </w:rPr>
              <w:t>Previously created QERs that are not modified shall not be included.</w:t>
            </w:r>
          </w:p>
          <w:p w14:paraId="6DEAC12E" w14:textId="77777777" w:rsidR="00722E01" w:rsidRPr="00D01CF2" w:rsidRDefault="00722E01" w:rsidP="00722E01">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201F33A"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FDCD919"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819CE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6D1778"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2A305D" w14:textId="77777777" w:rsidR="00722E01" w:rsidRPr="00D01CF2" w:rsidRDefault="00722E01" w:rsidP="00722E01">
            <w:pPr>
              <w:pStyle w:val="TAC"/>
              <w:rPr>
                <w:szCs w:val="18"/>
              </w:rPr>
            </w:pPr>
            <w:r w:rsidRPr="00D01CF2">
              <w:rPr>
                <w:szCs w:val="18"/>
              </w:rPr>
              <w:t>Update QER</w:t>
            </w:r>
          </w:p>
        </w:tc>
      </w:tr>
      <w:tr w:rsidR="00722E01" w:rsidRPr="00D01CF2" w14:paraId="24B869DB"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411D22" w14:textId="77777777" w:rsidR="00722E01" w:rsidRPr="00D01CF2" w:rsidRDefault="00722E01" w:rsidP="00722E01">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02079592"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801AAF2" w14:textId="77777777" w:rsidR="00722E01" w:rsidRPr="00D01CF2" w:rsidRDefault="00722E01" w:rsidP="00722E01">
            <w:pPr>
              <w:pStyle w:val="TAL"/>
              <w:rPr>
                <w:lang w:val="en-US"/>
              </w:rPr>
            </w:pPr>
            <w:r w:rsidRPr="00D01CF2">
              <w:rPr>
                <w:lang w:val="en-US"/>
              </w:rPr>
              <w:t>This IE shall be present if a BAR previously created for the PFCP session needs to be modified.</w:t>
            </w:r>
          </w:p>
          <w:p w14:paraId="73080CDC" w14:textId="77777777" w:rsidR="00722E01" w:rsidRPr="00D01CF2" w:rsidRDefault="00722E01" w:rsidP="00722E01">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16E249F0" w14:textId="77777777" w:rsidR="00722E01" w:rsidRPr="00D01CF2" w:rsidRDefault="00722E01" w:rsidP="00722E01">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23B32F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1ED8BE"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6DAE8B"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0CDD9D8" w14:textId="77777777" w:rsidR="00722E01" w:rsidRPr="00D01CF2" w:rsidRDefault="00722E01" w:rsidP="00722E0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2B1B06" w14:textId="77777777" w:rsidR="00722E01" w:rsidRPr="00D01CF2" w:rsidRDefault="00722E01" w:rsidP="00722E01">
            <w:pPr>
              <w:pStyle w:val="TAC"/>
              <w:rPr>
                <w:szCs w:val="18"/>
              </w:rPr>
            </w:pPr>
            <w:r w:rsidRPr="00D01CF2">
              <w:rPr>
                <w:szCs w:val="18"/>
              </w:rPr>
              <w:t>Update BAR</w:t>
            </w:r>
          </w:p>
        </w:tc>
      </w:tr>
      <w:tr w:rsidR="00722E01" w:rsidRPr="00D01CF2" w14:paraId="7808B247"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1C1C4A2" w14:textId="77777777" w:rsidR="00722E01" w:rsidRPr="00D01CF2" w:rsidRDefault="00722E01" w:rsidP="00722E01">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1A15F09"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6C78A1F" w14:textId="77777777" w:rsidR="00722E01" w:rsidRPr="00D01CF2" w:rsidRDefault="00722E01" w:rsidP="00722E01">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600ACDC2" w14:textId="77777777" w:rsidR="00722E01" w:rsidRPr="00D01CF2" w:rsidRDefault="00722E01" w:rsidP="00722E01">
            <w:pPr>
              <w:pStyle w:val="TAL"/>
              <w:rPr>
                <w:szCs w:val="18"/>
                <w:lang w:val="en-US" w:eastAsia="zh-CN"/>
              </w:rPr>
            </w:pPr>
          </w:p>
          <w:p w14:paraId="1984671E" w14:textId="77777777" w:rsidR="00722E01" w:rsidRPr="00D01CF2" w:rsidRDefault="00722E01" w:rsidP="00722E01">
            <w:pPr>
              <w:pStyle w:val="TAL"/>
              <w:rPr>
                <w:szCs w:val="18"/>
                <w:lang w:val="en-US" w:eastAsia="zh-CN"/>
              </w:rPr>
            </w:pPr>
            <w:r w:rsidRPr="00D01CF2">
              <w:rPr>
                <w:szCs w:val="18"/>
                <w:lang w:val="en-US" w:eastAsia="zh-CN"/>
              </w:rPr>
              <w:t>All the PDRs that refer to the Traffic Endpoint shall use the updated Traffic Endpoint information.</w:t>
            </w:r>
          </w:p>
          <w:p w14:paraId="0774A2FF" w14:textId="77777777" w:rsidR="00722E01" w:rsidRPr="00D01CF2" w:rsidRDefault="00722E01" w:rsidP="00722E01">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09DD3DA"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1D5030C"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3E2CDAF" w14:textId="77777777" w:rsidR="00722E01" w:rsidRPr="00D01CF2" w:rsidRDefault="00722E01" w:rsidP="00722E0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F982BF" w14:textId="77777777" w:rsidR="00722E01" w:rsidRPr="00D01CF2" w:rsidRDefault="00722E01" w:rsidP="00722E0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19C0DC" w14:textId="77777777" w:rsidR="00722E01" w:rsidRPr="00D01CF2" w:rsidRDefault="00722E01" w:rsidP="00722E01">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722E01" w:rsidRPr="00D01CF2" w14:paraId="3B594EDC"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AC3F77" w14:textId="77777777" w:rsidR="00722E01" w:rsidRPr="00D01CF2" w:rsidRDefault="00722E01" w:rsidP="00722E01">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6B0B5A78"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D9AAE2C" w14:textId="77777777" w:rsidR="00722E01" w:rsidRPr="00D01CF2" w:rsidRDefault="00722E01" w:rsidP="00722E01">
            <w:pPr>
              <w:pStyle w:val="TAL"/>
              <w:rPr>
                <w:lang w:val="en-US"/>
              </w:rPr>
            </w:pPr>
            <w:r w:rsidRPr="00D01CF2">
              <w:rPr>
                <w:lang w:val="en-US"/>
              </w:rPr>
              <w:t>This IE shall be included if at least one of the flags is set to 1.</w:t>
            </w:r>
          </w:p>
          <w:p w14:paraId="2218A7AD" w14:textId="77777777" w:rsidR="00722E01" w:rsidRPr="00D01CF2" w:rsidRDefault="00722E01" w:rsidP="00722E01">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26E55B96" w14:textId="77777777" w:rsidR="00722E01" w:rsidRPr="00D01CF2" w:rsidRDefault="00722E01" w:rsidP="00722E01">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47F744C3" w14:textId="77777777" w:rsidR="00722E01" w:rsidRPr="00D01CF2" w:rsidRDefault="00722E01" w:rsidP="00722E01">
            <w:pPr>
              <w:pStyle w:val="TAC"/>
            </w:pPr>
          </w:p>
          <w:p w14:paraId="7415BA50" w14:textId="77777777" w:rsidR="00722E01" w:rsidRPr="00D01CF2" w:rsidRDefault="00722E01" w:rsidP="00722E01">
            <w:pPr>
              <w:pStyle w:val="TAC"/>
            </w:pPr>
          </w:p>
          <w:p w14:paraId="0099883A" w14:textId="77777777" w:rsidR="00722E01" w:rsidRPr="00D01CF2" w:rsidRDefault="00722E01" w:rsidP="00722E01">
            <w:pPr>
              <w:pStyle w:val="TAC"/>
              <w:rPr>
                <w:lang w:val="de-DE"/>
              </w:rPr>
            </w:pPr>
            <w:r w:rsidRPr="00D01CF2">
              <w:rPr>
                <w:lang w:val="de-DE"/>
              </w:rPr>
              <w:t>X</w:t>
            </w:r>
          </w:p>
          <w:p w14:paraId="1D0BC19C" w14:textId="77777777" w:rsidR="00722E01" w:rsidRPr="00D01CF2" w:rsidRDefault="00722E01" w:rsidP="00722E01">
            <w:pPr>
              <w:pStyle w:val="TAC"/>
              <w:rPr>
                <w:lang w:val="de-DE"/>
              </w:rPr>
            </w:pPr>
          </w:p>
          <w:p w14:paraId="670F3B69" w14:textId="77777777" w:rsidR="00722E01" w:rsidRPr="00D01CF2" w:rsidRDefault="00722E01" w:rsidP="00722E01">
            <w:pPr>
              <w:pStyle w:val="TAC"/>
              <w:rPr>
                <w:lang w:val="de-DE"/>
              </w:rPr>
            </w:pPr>
          </w:p>
          <w:p w14:paraId="4E672A43" w14:textId="77777777" w:rsidR="00722E01" w:rsidRPr="00D01CF2" w:rsidRDefault="00722E01" w:rsidP="00722E01">
            <w:pPr>
              <w:pStyle w:val="TAC"/>
              <w:rPr>
                <w:lang w:val="de-DE"/>
              </w:rPr>
            </w:pPr>
          </w:p>
          <w:p w14:paraId="66CD18EA" w14:textId="77777777" w:rsidR="00722E01" w:rsidRPr="00D01CF2" w:rsidRDefault="00722E01" w:rsidP="00722E01">
            <w:pPr>
              <w:pStyle w:val="TAC"/>
              <w:rPr>
                <w:lang w:val="de-DE"/>
              </w:rPr>
            </w:pPr>
          </w:p>
          <w:p w14:paraId="6541BB46"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5BA4658" w14:textId="77777777" w:rsidR="00722E01" w:rsidRPr="00D01CF2" w:rsidRDefault="00722E01" w:rsidP="00722E01">
            <w:pPr>
              <w:pStyle w:val="TAC"/>
              <w:rPr>
                <w:lang w:val="de-DE"/>
              </w:rPr>
            </w:pPr>
          </w:p>
          <w:p w14:paraId="7629769B" w14:textId="77777777" w:rsidR="00722E01" w:rsidRPr="00D01CF2" w:rsidRDefault="00722E01" w:rsidP="00722E01">
            <w:pPr>
              <w:pStyle w:val="TAC"/>
              <w:rPr>
                <w:lang w:val="de-DE"/>
              </w:rPr>
            </w:pPr>
          </w:p>
          <w:p w14:paraId="2FB813F1" w14:textId="77777777" w:rsidR="00722E01" w:rsidRPr="00D01CF2" w:rsidRDefault="00722E01" w:rsidP="00722E01">
            <w:pPr>
              <w:pStyle w:val="TAC"/>
              <w:rPr>
                <w:lang w:val="de-DE"/>
              </w:rPr>
            </w:pPr>
            <w:r w:rsidRPr="00D01CF2">
              <w:rPr>
                <w:lang w:val="de-DE"/>
              </w:rPr>
              <w:t>-</w:t>
            </w:r>
          </w:p>
          <w:p w14:paraId="43E1D34D" w14:textId="77777777" w:rsidR="00722E01" w:rsidRPr="00D01CF2" w:rsidRDefault="00722E01" w:rsidP="00722E01">
            <w:pPr>
              <w:pStyle w:val="TAC"/>
              <w:rPr>
                <w:lang w:val="de-DE"/>
              </w:rPr>
            </w:pPr>
          </w:p>
          <w:p w14:paraId="49740724" w14:textId="77777777" w:rsidR="00722E01" w:rsidRPr="00D01CF2" w:rsidRDefault="00722E01" w:rsidP="00722E01">
            <w:pPr>
              <w:pStyle w:val="TAC"/>
              <w:rPr>
                <w:lang w:val="de-DE"/>
              </w:rPr>
            </w:pPr>
          </w:p>
          <w:p w14:paraId="0342C593" w14:textId="77777777" w:rsidR="00722E01" w:rsidRPr="00D01CF2" w:rsidRDefault="00722E01" w:rsidP="00722E01">
            <w:pPr>
              <w:pStyle w:val="TAC"/>
              <w:rPr>
                <w:lang w:val="de-DE"/>
              </w:rPr>
            </w:pPr>
          </w:p>
          <w:p w14:paraId="33A2558B" w14:textId="77777777" w:rsidR="00722E01" w:rsidRPr="00D01CF2" w:rsidRDefault="00722E01" w:rsidP="00722E01">
            <w:pPr>
              <w:pStyle w:val="TAC"/>
              <w:rPr>
                <w:lang w:val="de-DE"/>
              </w:rPr>
            </w:pPr>
          </w:p>
          <w:p w14:paraId="75B897BA"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A1B06F" w14:textId="77777777" w:rsidR="00722E01" w:rsidRPr="00D01CF2" w:rsidRDefault="00722E01" w:rsidP="00722E01">
            <w:pPr>
              <w:pStyle w:val="TAC"/>
              <w:rPr>
                <w:lang w:val="de-DE"/>
              </w:rPr>
            </w:pPr>
          </w:p>
          <w:p w14:paraId="66FA6185" w14:textId="77777777" w:rsidR="00722E01" w:rsidRPr="00D01CF2" w:rsidRDefault="00722E01" w:rsidP="00722E01">
            <w:pPr>
              <w:pStyle w:val="TAC"/>
              <w:rPr>
                <w:lang w:val="de-DE"/>
              </w:rPr>
            </w:pPr>
          </w:p>
          <w:p w14:paraId="2E7C2B4C" w14:textId="77777777" w:rsidR="00722E01" w:rsidRPr="00D01CF2" w:rsidRDefault="00722E01" w:rsidP="00722E01">
            <w:pPr>
              <w:pStyle w:val="TAC"/>
              <w:rPr>
                <w:lang w:val="de-DE"/>
              </w:rPr>
            </w:pPr>
            <w:r w:rsidRPr="00D01CF2">
              <w:rPr>
                <w:lang w:val="de-DE"/>
              </w:rPr>
              <w:t>-</w:t>
            </w:r>
          </w:p>
          <w:p w14:paraId="6C95BF60" w14:textId="77777777" w:rsidR="00722E01" w:rsidRPr="00D01CF2" w:rsidRDefault="00722E01" w:rsidP="00722E01">
            <w:pPr>
              <w:pStyle w:val="TAC"/>
              <w:rPr>
                <w:lang w:val="de-DE"/>
              </w:rPr>
            </w:pPr>
          </w:p>
          <w:p w14:paraId="47DBABA1" w14:textId="77777777" w:rsidR="00722E01" w:rsidRPr="00D01CF2" w:rsidRDefault="00722E01" w:rsidP="00722E01">
            <w:pPr>
              <w:pStyle w:val="TAC"/>
              <w:rPr>
                <w:lang w:val="de-DE"/>
              </w:rPr>
            </w:pPr>
          </w:p>
          <w:p w14:paraId="51540CBD" w14:textId="77777777" w:rsidR="00722E01" w:rsidRPr="00D01CF2" w:rsidRDefault="00722E01" w:rsidP="00722E01">
            <w:pPr>
              <w:pStyle w:val="TAC"/>
              <w:rPr>
                <w:lang w:val="de-DE"/>
              </w:rPr>
            </w:pPr>
          </w:p>
          <w:p w14:paraId="207992EB" w14:textId="77777777" w:rsidR="00722E01" w:rsidRPr="00D01CF2" w:rsidRDefault="00722E01" w:rsidP="00722E01">
            <w:pPr>
              <w:pStyle w:val="TAC"/>
              <w:rPr>
                <w:lang w:val="de-DE"/>
              </w:rPr>
            </w:pPr>
          </w:p>
          <w:p w14:paraId="7305F631"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C2B82D" w14:textId="77777777" w:rsidR="00722E01" w:rsidRPr="00D01CF2" w:rsidRDefault="00722E01" w:rsidP="00722E01">
            <w:pPr>
              <w:pStyle w:val="TAC"/>
              <w:rPr>
                <w:szCs w:val="18"/>
                <w:lang w:val="de-DE"/>
              </w:rPr>
            </w:pPr>
          </w:p>
          <w:p w14:paraId="37207249" w14:textId="77777777" w:rsidR="00722E01" w:rsidRPr="00D01CF2" w:rsidRDefault="00722E01" w:rsidP="00722E01">
            <w:pPr>
              <w:pStyle w:val="TAC"/>
              <w:rPr>
                <w:szCs w:val="18"/>
                <w:lang w:val="de-DE"/>
              </w:rPr>
            </w:pPr>
          </w:p>
          <w:p w14:paraId="72CD2F7C" w14:textId="77777777" w:rsidR="00722E01" w:rsidRPr="00D01CF2" w:rsidRDefault="00722E01" w:rsidP="00722E01">
            <w:pPr>
              <w:pStyle w:val="TAC"/>
              <w:rPr>
                <w:szCs w:val="18"/>
                <w:lang w:val="de-DE"/>
              </w:rPr>
            </w:pPr>
            <w:r w:rsidRPr="00D01CF2">
              <w:rPr>
                <w:szCs w:val="18"/>
                <w:lang w:val="de-DE"/>
              </w:rPr>
              <w:t>X</w:t>
            </w:r>
          </w:p>
          <w:p w14:paraId="44A3A780" w14:textId="77777777" w:rsidR="00722E01" w:rsidRPr="00D01CF2" w:rsidRDefault="00722E01" w:rsidP="00722E01">
            <w:pPr>
              <w:pStyle w:val="TAC"/>
              <w:rPr>
                <w:szCs w:val="18"/>
                <w:lang w:val="de-DE"/>
              </w:rPr>
            </w:pPr>
          </w:p>
          <w:p w14:paraId="555DB24A" w14:textId="77777777" w:rsidR="00722E01" w:rsidRPr="00D01CF2" w:rsidRDefault="00722E01" w:rsidP="00722E01">
            <w:pPr>
              <w:pStyle w:val="TAC"/>
              <w:rPr>
                <w:szCs w:val="18"/>
                <w:lang w:val="de-DE"/>
              </w:rPr>
            </w:pPr>
          </w:p>
          <w:p w14:paraId="068DA417" w14:textId="77777777" w:rsidR="00722E01" w:rsidRPr="00D01CF2" w:rsidRDefault="00722E01" w:rsidP="00722E01">
            <w:pPr>
              <w:pStyle w:val="TAC"/>
              <w:rPr>
                <w:szCs w:val="18"/>
                <w:lang w:val="de-DE"/>
              </w:rPr>
            </w:pPr>
          </w:p>
          <w:p w14:paraId="02DCCCB8" w14:textId="77777777" w:rsidR="00722E01" w:rsidRPr="00D01CF2" w:rsidRDefault="00722E01" w:rsidP="00722E01">
            <w:pPr>
              <w:pStyle w:val="TAC"/>
              <w:rPr>
                <w:szCs w:val="18"/>
                <w:lang w:val="de-DE"/>
              </w:rPr>
            </w:pPr>
          </w:p>
          <w:p w14:paraId="6BA65175" w14:textId="77777777" w:rsidR="00722E01" w:rsidRPr="00D01CF2" w:rsidRDefault="00722E01" w:rsidP="00722E0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8FF28F" w14:textId="77777777" w:rsidR="00722E01" w:rsidRPr="00D01CF2" w:rsidRDefault="00722E01" w:rsidP="00722E01">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722E01" w:rsidRPr="00D01CF2" w14:paraId="10F97D05"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C3331E0" w14:textId="77777777" w:rsidR="00722E01" w:rsidRPr="00D01CF2" w:rsidRDefault="00722E01" w:rsidP="00722E01">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030D440F" w14:textId="77777777" w:rsidR="00722E01" w:rsidRPr="00D01CF2" w:rsidRDefault="00722E01" w:rsidP="00722E0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EF8934C" w14:textId="77777777" w:rsidR="00722E01" w:rsidRPr="00D01CF2" w:rsidRDefault="00722E01" w:rsidP="00722E01">
            <w:pPr>
              <w:pStyle w:val="TAL"/>
              <w:rPr>
                <w:lang w:val="en-US"/>
              </w:rPr>
            </w:pPr>
            <w:r w:rsidRPr="00D01CF2">
              <w:rPr>
                <w:lang w:val="en-US"/>
              </w:rPr>
              <w:t>This IE shall be present if the CP function requests immediate usage report(s) to the UP function.</w:t>
            </w:r>
          </w:p>
          <w:p w14:paraId="113785A9" w14:textId="77777777" w:rsidR="00722E01" w:rsidRPr="00D01CF2" w:rsidRDefault="00722E01" w:rsidP="00722E01">
            <w:pPr>
              <w:pStyle w:val="TAL"/>
              <w:rPr>
                <w:lang w:eastAsia="zh-CN"/>
              </w:rPr>
            </w:pPr>
            <w:r w:rsidRPr="00D01CF2">
              <w:rPr>
                <w:lang w:eastAsia="zh-CN"/>
              </w:rPr>
              <w:t>Several IEs within the same IE type may be present to represent a list of URRs for which an immediate report is requested.</w:t>
            </w:r>
          </w:p>
          <w:p w14:paraId="1A0F4D9C" w14:textId="77777777" w:rsidR="00722E01" w:rsidRPr="00D01CF2" w:rsidRDefault="00722E01" w:rsidP="00722E01">
            <w:pPr>
              <w:pStyle w:val="TAL"/>
              <w:rPr>
                <w:lang w:eastAsia="zh-CN"/>
              </w:rPr>
            </w:pPr>
            <w:r w:rsidRPr="00D01CF2">
              <w:rPr>
                <w:lang w:eastAsia="zh-CN"/>
              </w:rPr>
              <w:t xml:space="preserve">See </w:t>
            </w:r>
            <w:r w:rsidRPr="00D01CF2">
              <w:t>Table 7.5.4.10-1</w:t>
            </w:r>
            <w:r w:rsidRPr="00D01CF2">
              <w:rPr>
                <w:lang w:eastAsia="zh-CN"/>
              </w:rPr>
              <w:t>.</w:t>
            </w:r>
          </w:p>
          <w:p w14:paraId="58210966" w14:textId="77777777" w:rsidR="00722E01" w:rsidRPr="00D01CF2" w:rsidRDefault="00722E01" w:rsidP="00722E01">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67282F2"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2163F2D"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A828334" w14:textId="77777777" w:rsidR="00722E01" w:rsidRPr="00D01CF2" w:rsidRDefault="00722E01" w:rsidP="00722E0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BF0446C" w14:textId="77777777" w:rsidR="00722E01" w:rsidRPr="00D01CF2" w:rsidRDefault="00722E01" w:rsidP="00722E0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7DB79B" w14:textId="77777777" w:rsidR="00722E01" w:rsidRPr="00D01CF2" w:rsidRDefault="00722E01" w:rsidP="00722E01">
            <w:pPr>
              <w:pStyle w:val="TAC"/>
              <w:rPr>
                <w:szCs w:val="18"/>
              </w:rPr>
            </w:pPr>
            <w:r w:rsidRPr="00D01CF2">
              <w:rPr>
                <w:szCs w:val="18"/>
              </w:rPr>
              <w:t>Query URR</w:t>
            </w:r>
          </w:p>
        </w:tc>
      </w:tr>
      <w:tr w:rsidR="00722E01" w:rsidRPr="00D01CF2" w14:paraId="38527F4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E3DD5C6" w14:textId="77777777" w:rsidR="00722E01" w:rsidRPr="00D01CF2" w:rsidRDefault="00722E01" w:rsidP="00722E01">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53EE62C" w14:textId="77777777" w:rsidR="00722E01" w:rsidRPr="00D01CF2" w:rsidRDefault="00722E01" w:rsidP="00722E01">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910E646" w14:textId="77777777" w:rsidR="00722E01" w:rsidRPr="00D01CF2" w:rsidRDefault="00722E01" w:rsidP="00722E01">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85EDF6D"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AAE23D3" w14:textId="77777777" w:rsidR="00722E01" w:rsidRPr="00D01CF2" w:rsidRDefault="00722E01" w:rsidP="00722E01">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5A13D93" w14:textId="77777777" w:rsidR="00722E01" w:rsidRPr="00D01CF2" w:rsidRDefault="00722E01" w:rsidP="00722E0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C42E21" w14:textId="77777777" w:rsidR="00722E01" w:rsidRPr="00D01CF2" w:rsidRDefault="00722E01" w:rsidP="00722E01">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2AA041" w14:textId="77777777" w:rsidR="00722E01" w:rsidRPr="00D01CF2" w:rsidRDefault="00722E01" w:rsidP="00722E01">
            <w:pPr>
              <w:pStyle w:val="TAC"/>
              <w:rPr>
                <w:szCs w:val="18"/>
              </w:rPr>
            </w:pPr>
            <w:r w:rsidRPr="00D01CF2">
              <w:rPr>
                <w:szCs w:val="18"/>
              </w:rPr>
              <w:t>FQ-CSID</w:t>
            </w:r>
          </w:p>
        </w:tc>
      </w:tr>
      <w:tr w:rsidR="00722E01" w:rsidRPr="00D01CF2" w14:paraId="0E48FB06"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FE8CFCF" w14:textId="77777777" w:rsidR="00722E01" w:rsidRPr="00D01CF2" w:rsidRDefault="00722E01" w:rsidP="00722E01">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317917F5"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98F117"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F65C617"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E6D25D0"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508502"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0BA5DF"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E73780" w14:textId="77777777" w:rsidR="00722E01" w:rsidRPr="00D01CF2" w:rsidRDefault="00722E01" w:rsidP="00722E01">
            <w:pPr>
              <w:pStyle w:val="TAC"/>
              <w:rPr>
                <w:szCs w:val="18"/>
              </w:rPr>
            </w:pPr>
            <w:r w:rsidRPr="00D01CF2">
              <w:rPr>
                <w:szCs w:val="18"/>
              </w:rPr>
              <w:t>FQ-CSID</w:t>
            </w:r>
          </w:p>
        </w:tc>
      </w:tr>
      <w:tr w:rsidR="00722E01" w:rsidRPr="00D01CF2" w14:paraId="7A6FF56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0D2E0A2" w14:textId="77777777" w:rsidR="00722E01" w:rsidRPr="00D01CF2" w:rsidRDefault="00722E01" w:rsidP="00722E01">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55007D51"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ED47DCC"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8EAA7C5" w14:textId="77777777" w:rsidR="00722E01" w:rsidRPr="00D01CF2" w:rsidRDefault="00722E01" w:rsidP="00722E0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D32EDEF"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DEBA9A"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CA95215"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BEA295" w14:textId="77777777" w:rsidR="00722E01" w:rsidRPr="00D01CF2" w:rsidRDefault="00722E01" w:rsidP="00722E01">
            <w:pPr>
              <w:pStyle w:val="TAC"/>
              <w:rPr>
                <w:szCs w:val="18"/>
              </w:rPr>
            </w:pPr>
            <w:r w:rsidRPr="00D01CF2">
              <w:rPr>
                <w:szCs w:val="18"/>
              </w:rPr>
              <w:t>FQ-CSID</w:t>
            </w:r>
          </w:p>
        </w:tc>
      </w:tr>
      <w:tr w:rsidR="00722E01" w:rsidRPr="00D01CF2" w14:paraId="5E66BCB6"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425A6D7" w14:textId="77777777" w:rsidR="00722E01" w:rsidRPr="00D01CF2" w:rsidRDefault="00722E01" w:rsidP="00722E01">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237E51DC"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01730E6"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4BBC870" w14:textId="77777777" w:rsidR="00722E01" w:rsidRPr="00D01CF2" w:rsidRDefault="00722E01" w:rsidP="00722E0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305453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3CD7E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5335DA3"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E9BE9D8" w14:textId="77777777" w:rsidR="00722E01" w:rsidRPr="00D01CF2" w:rsidRDefault="00722E01" w:rsidP="00722E01">
            <w:pPr>
              <w:pStyle w:val="TAC"/>
              <w:rPr>
                <w:szCs w:val="18"/>
              </w:rPr>
            </w:pPr>
            <w:r w:rsidRPr="00D01CF2">
              <w:rPr>
                <w:szCs w:val="18"/>
              </w:rPr>
              <w:t>FQ-CSID</w:t>
            </w:r>
          </w:p>
        </w:tc>
      </w:tr>
      <w:tr w:rsidR="00722E01" w:rsidRPr="00D01CF2" w14:paraId="7FE7D971"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66289A1" w14:textId="77777777" w:rsidR="00722E01" w:rsidRPr="00D01CF2" w:rsidRDefault="00722E01" w:rsidP="00722E01">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2D46B477" w14:textId="77777777" w:rsidR="00722E01" w:rsidRPr="00D01CF2" w:rsidRDefault="00722E01" w:rsidP="00722E0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85FDF1" w14:textId="77777777" w:rsidR="00722E01" w:rsidRPr="00D01CF2" w:rsidRDefault="00722E01" w:rsidP="00722E0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B6BCFAF" w14:textId="77777777" w:rsidR="00722E01" w:rsidRPr="00D01CF2" w:rsidRDefault="00722E01" w:rsidP="00722E0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20B2AD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17751C6" w14:textId="77777777" w:rsidR="00722E01" w:rsidRPr="00D01CF2" w:rsidRDefault="00722E01" w:rsidP="00722E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988E057" w14:textId="77777777" w:rsidR="00722E01" w:rsidRPr="00D01CF2" w:rsidRDefault="00722E01" w:rsidP="00722E0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13210E" w14:textId="77777777" w:rsidR="00722E01" w:rsidRPr="00D01CF2" w:rsidRDefault="00722E01" w:rsidP="00722E01">
            <w:pPr>
              <w:pStyle w:val="TAC"/>
              <w:rPr>
                <w:szCs w:val="18"/>
              </w:rPr>
            </w:pPr>
            <w:r w:rsidRPr="00D01CF2">
              <w:rPr>
                <w:szCs w:val="18"/>
              </w:rPr>
              <w:t>FQ-CSID</w:t>
            </w:r>
          </w:p>
        </w:tc>
      </w:tr>
      <w:tr w:rsidR="00722E01" w:rsidRPr="00D01CF2" w14:paraId="6A658EB8"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8DCF90" w14:textId="77777777" w:rsidR="00722E01" w:rsidRPr="00D01CF2" w:rsidRDefault="00722E01" w:rsidP="00722E01">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760CFE8" w14:textId="77777777" w:rsidR="00722E01" w:rsidRPr="00D01CF2" w:rsidRDefault="00722E01" w:rsidP="00722E01">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14D638" w14:textId="77777777" w:rsidR="00722E01" w:rsidRPr="00D01CF2" w:rsidRDefault="00722E01" w:rsidP="00722E01">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226ADB24" w14:textId="77777777" w:rsidR="00722E01" w:rsidRPr="00D01CF2" w:rsidRDefault="00722E01" w:rsidP="00722E01">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865C1C7"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C7D6FE"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78FB718" w14:textId="77777777" w:rsidR="00722E01" w:rsidRPr="00D01CF2" w:rsidRDefault="00722E01" w:rsidP="00722E0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70186A" w14:textId="77777777" w:rsidR="00722E01" w:rsidRPr="00D01CF2" w:rsidRDefault="00722E01" w:rsidP="00722E01">
            <w:pPr>
              <w:pStyle w:val="TAC"/>
              <w:rPr>
                <w:szCs w:val="18"/>
              </w:rPr>
            </w:pPr>
            <w:r w:rsidRPr="00D01CF2">
              <w:t>User Plane Inactivity Timer</w:t>
            </w:r>
          </w:p>
        </w:tc>
      </w:tr>
      <w:tr w:rsidR="00722E01" w:rsidRPr="00D01CF2" w14:paraId="4721C3E2" w14:textId="77777777" w:rsidTr="00722E0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211E7B" w14:textId="77777777" w:rsidR="00722E01" w:rsidRPr="00D01CF2" w:rsidRDefault="00722E01" w:rsidP="00722E01">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729B3543" w14:textId="77777777" w:rsidR="00722E01" w:rsidRPr="00D01CF2" w:rsidRDefault="00722E01" w:rsidP="00722E01">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75750B6" w14:textId="77777777" w:rsidR="00722E01" w:rsidRPr="00D01CF2" w:rsidRDefault="00722E01" w:rsidP="00722E01">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7BC03C3E" w14:textId="77777777" w:rsidR="00722E01" w:rsidRPr="00D01CF2" w:rsidRDefault="00722E01" w:rsidP="00722E01">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8D40678"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08EB7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3DB462" w14:textId="77777777" w:rsidR="00722E01" w:rsidRPr="00D01CF2" w:rsidRDefault="00722E01" w:rsidP="00722E0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3DD505" w14:textId="77777777" w:rsidR="00722E01" w:rsidRPr="00D01CF2" w:rsidRDefault="00722E01" w:rsidP="00722E01">
            <w:pPr>
              <w:pStyle w:val="TAC"/>
              <w:rPr>
                <w:szCs w:val="18"/>
              </w:rPr>
            </w:pPr>
            <w:r w:rsidRPr="00D01CF2">
              <w:rPr>
                <w:szCs w:val="18"/>
              </w:rPr>
              <w:t>Query URR Reference</w:t>
            </w:r>
          </w:p>
        </w:tc>
      </w:tr>
      <w:tr w:rsidR="00722E01" w:rsidRPr="00D01CF2" w14:paraId="5CC0C419"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648F3D" w14:textId="77777777" w:rsidR="00722E01" w:rsidRPr="00D01CF2" w:rsidRDefault="00722E01" w:rsidP="00722E01">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D804B5" w14:textId="77777777" w:rsidR="00722E01" w:rsidRPr="00D01CF2" w:rsidRDefault="00722E01" w:rsidP="00722E01">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3395CCF" w14:textId="77777777" w:rsidR="00722E01" w:rsidRPr="00D01CF2" w:rsidRDefault="00722E01" w:rsidP="00722E01">
            <w:pPr>
              <w:pStyle w:val="TAL"/>
              <w:rPr>
                <w:lang w:val="en-US"/>
              </w:rPr>
            </w:pPr>
            <w:r w:rsidRPr="00D01CF2">
              <w:rPr>
                <w:lang w:val="en-US"/>
              </w:rPr>
              <w:t>When present, this IE shall contain the trace instructions to be applied by the UP function for this PFCP session.</w:t>
            </w:r>
          </w:p>
          <w:p w14:paraId="5AAA4EDC" w14:textId="77777777" w:rsidR="00722E01" w:rsidRPr="00D01CF2" w:rsidRDefault="00722E01" w:rsidP="00722E01">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52A029B5"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CF226"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927D24" w14:textId="77777777" w:rsidR="00722E01" w:rsidRPr="00D01CF2" w:rsidRDefault="00722E01" w:rsidP="00722E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D77FAE" w14:textId="77777777" w:rsidR="00722E01" w:rsidRPr="00D01CF2" w:rsidRDefault="00722E01" w:rsidP="00722E01">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34A197D" w14:textId="77777777" w:rsidR="00722E01" w:rsidRPr="00D01CF2" w:rsidRDefault="00722E01" w:rsidP="00722E01">
            <w:pPr>
              <w:pStyle w:val="TAC"/>
              <w:rPr>
                <w:szCs w:val="18"/>
              </w:rPr>
            </w:pPr>
            <w:r w:rsidRPr="00D01CF2">
              <w:rPr>
                <w:szCs w:val="18"/>
              </w:rPr>
              <w:t>Trace Information</w:t>
            </w:r>
          </w:p>
        </w:tc>
      </w:tr>
      <w:tr w:rsidR="00722E01" w:rsidRPr="00D01CF2" w14:paraId="7376D234"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2FDE4D" w14:textId="77777777" w:rsidR="00722E01" w:rsidRDefault="00722E01" w:rsidP="00722E01">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49702D67"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F8AA4CD" w14:textId="77777777" w:rsidR="00722E01" w:rsidRDefault="00722E01" w:rsidP="00722E01">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34E14B41" w14:textId="77777777" w:rsidR="00722E01" w:rsidRPr="00E96F19" w:rsidRDefault="00722E01" w:rsidP="00722E01">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4210BCFA"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72E9DC9"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267EF20"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4D86EE"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13E05F1" w14:textId="77777777" w:rsidR="00722E01" w:rsidRDefault="00722E01" w:rsidP="00722E01">
            <w:pPr>
              <w:pStyle w:val="TAC"/>
              <w:rPr>
                <w:szCs w:val="18"/>
              </w:rPr>
            </w:pPr>
            <w:r>
              <w:rPr>
                <w:szCs w:val="18"/>
              </w:rPr>
              <w:t>Remove MAR</w:t>
            </w:r>
          </w:p>
        </w:tc>
      </w:tr>
      <w:tr w:rsidR="00722E01" w:rsidRPr="00D01CF2" w14:paraId="392AD0DB"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6B0536" w14:textId="77777777" w:rsidR="00722E01" w:rsidRDefault="00722E01" w:rsidP="00722E01">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14B3A6E3"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B1603C4" w14:textId="77777777" w:rsidR="00722E01" w:rsidRDefault="00722E01" w:rsidP="00722E01">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269B63FA" w14:textId="77777777" w:rsidR="00722E01" w:rsidRDefault="00722E01" w:rsidP="00722E01">
            <w:pPr>
              <w:pStyle w:val="TAL"/>
              <w:rPr>
                <w:lang w:eastAsia="zh-CN"/>
              </w:rPr>
            </w:pPr>
          </w:p>
          <w:p w14:paraId="32572545" w14:textId="77777777" w:rsidR="00722E01" w:rsidRDefault="00722E01" w:rsidP="00722E01">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543D8B6D"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81AB9C0"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454DCD6"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6A8A84E"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F4D7267" w14:textId="77777777" w:rsidR="00722E01" w:rsidRDefault="00722E01" w:rsidP="00722E01">
            <w:pPr>
              <w:pStyle w:val="TAC"/>
              <w:rPr>
                <w:szCs w:val="18"/>
              </w:rPr>
            </w:pPr>
            <w:r>
              <w:rPr>
                <w:szCs w:val="18"/>
              </w:rPr>
              <w:t>Update MAR</w:t>
            </w:r>
          </w:p>
        </w:tc>
      </w:tr>
      <w:tr w:rsidR="00722E01" w:rsidRPr="00D01CF2" w14:paraId="1D71C0C0"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9B2991" w14:textId="77777777" w:rsidR="00722E01" w:rsidRDefault="00722E01" w:rsidP="00722E01">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6D966881"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E340BFB" w14:textId="77777777" w:rsidR="00722E01" w:rsidRDefault="00722E01" w:rsidP="00722E01">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6DBC8468" w14:textId="77777777" w:rsidR="00722E01" w:rsidRDefault="00722E01" w:rsidP="00722E01">
            <w:pPr>
              <w:pStyle w:val="TAL"/>
              <w:rPr>
                <w:lang w:eastAsia="zh-CN"/>
              </w:rPr>
            </w:pPr>
          </w:p>
          <w:p w14:paraId="74307D05" w14:textId="77777777" w:rsidR="00722E01" w:rsidRDefault="00722E01" w:rsidP="00722E01">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033910BF"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F442077"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39E4E19"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B26EFE5" w14:textId="77777777" w:rsidR="00722E01" w:rsidRDefault="00722E01" w:rsidP="00722E0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FCE03B9" w14:textId="77777777" w:rsidR="00722E01" w:rsidRDefault="00722E01" w:rsidP="00722E01">
            <w:pPr>
              <w:pStyle w:val="TAC"/>
              <w:rPr>
                <w:szCs w:val="18"/>
              </w:rPr>
            </w:pPr>
            <w:r>
              <w:rPr>
                <w:szCs w:val="18"/>
              </w:rPr>
              <w:t>Create MAR</w:t>
            </w:r>
          </w:p>
        </w:tc>
      </w:tr>
      <w:tr w:rsidR="00722E01" w:rsidRPr="00D01CF2" w14:paraId="79F0D9D1" w14:textId="77777777" w:rsidTr="00722E0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FFC58FF" w14:textId="77777777" w:rsidR="00722E01" w:rsidRDefault="00722E01" w:rsidP="00722E01">
            <w:pPr>
              <w:pStyle w:val="TAL"/>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EEF00E8" w14:textId="77777777" w:rsidR="00722E01" w:rsidRDefault="00722E01" w:rsidP="00722E0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202AF0E" w14:textId="77777777" w:rsidR="00722E01" w:rsidRDefault="00722E01" w:rsidP="00722E01">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2C027FC8" w14:textId="77777777" w:rsidR="00722E01" w:rsidRDefault="00722E01" w:rsidP="00722E01">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6ECF15F"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AF4C1EB"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AC050AE" w14:textId="77777777" w:rsidR="00722E01" w:rsidRDefault="00722E01" w:rsidP="00722E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EE3E3DF" w14:textId="77777777" w:rsidR="00722E01" w:rsidRDefault="00722E01" w:rsidP="00722E01">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7A9D8D9" w14:textId="77777777" w:rsidR="00722E01" w:rsidRDefault="00722E01" w:rsidP="00722E01">
            <w:pPr>
              <w:pStyle w:val="TAC"/>
              <w:rPr>
                <w:szCs w:val="18"/>
              </w:rPr>
            </w:pPr>
            <w:proofErr w:type="spellStart"/>
            <w:r w:rsidRPr="00D01CF2">
              <w:rPr>
                <w:lang w:val="sv-SE" w:eastAsia="zh-CN"/>
              </w:rPr>
              <w:t>Node</w:t>
            </w:r>
            <w:proofErr w:type="spellEnd"/>
            <w:r w:rsidRPr="00D01CF2">
              <w:rPr>
                <w:lang w:val="sv-SE" w:eastAsia="zh-CN"/>
              </w:rPr>
              <w:t xml:space="preserve"> ID</w:t>
            </w:r>
          </w:p>
        </w:tc>
      </w:tr>
      <w:tr w:rsidR="00722E01" w:rsidRPr="00D01CF2" w14:paraId="518AA276" w14:textId="77777777" w:rsidTr="00722E01">
        <w:trPr>
          <w:gridBefore w:val="1"/>
          <w:wBefore w:w="33" w:type="dxa"/>
          <w:jc w:val="center"/>
          <w:ins w:id="69" w:author="Bruno Landais" w:date="2019-09-26T13:50: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E9295D" w14:textId="038B122C" w:rsidR="00722E01" w:rsidRDefault="00722E01" w:rsidP="00722E01">
            <w:pPr>
              <w:pStyle w:val="TAL"/>
              <w:rPr>
                <w:ins w:id="70" w:author="Bruno Landais" w:date="2019-09-26T13:50:00Z"/>
              </w:rPr>
            </w:pPr>
            <w:ins w:id="71" w:author="Bruno Landais" w:date="2019-09-26T13:51:00Z">
              <w:r>
                <w:rPr>
                  <w:szCs w:val="18"/>
                  <w:lang w:val="de-DE"/>
                </w:rPr>
                <w:t xml:space="preserve">Bridge </w:t>
              </w:r>
              <w:proofErr w:type="spellStart"/>
              <w:r w:rsidR="00146BB7">
                <w:rPr>
                  <w:szCs w:val="18"/>
                  <w:lang w:val="de-DE"/>
                </w:rPr>
                <w:t>Configuration</w:t>
              </w:r>
              <w:proofErr w:type="spellEnd"/>
              <w:r w:rsidR="00146BB7">
                <w:rPr>
                  <w:szCs w:val="18"/>
                  <w:lang w:val="de-DE"/>
                </w:rPr>
                <w:t xml:space="preserve"> </w:t>
              </w:r>
              <w:r>
                <w:rPr>
                  <w:szCs w:val="18"/>
                  <w:lang w:val="de-DE"/>
                </w:rPr>
                <w:t>Information</w:t>
              </w:r>
            </w:ins>
            <w:ins w:id="72" w:author="Bruno Landais" w:date="2019-09-26T13:57:00Z">
              <w:r w:rsidR="00146BB7">
                <w:rPr>
                  <w:szCs w:val="18"/>
                  <w:lang w:val="de-DE"/>
                </w:rPr>
                <w:t xml:space="preserve"> for TSC</w:t>
              </w:r>
            </w:ins>
          </w:p>
        </w:tc>
        <w:tc>
          <w:tcPr>
            <w:tcW w:w="336" w:type="dxa"/>
            <w:gridSpan w:val="2"/>
            <w:tcBorders>
              <w:top w:val="single" w:sz="4" w:space="0" w:color="auto"/>
              <w:left w:val="single" w:sz="4" w:space="0" w:color="auto"/>
              <w:bottom w:val="single" w:sz="4" w:space="0" w:color="auto"/>
              <w:right w:val="single" w:sz="4" w:space="0" w:color="auto"/>
            </w:tcBorders>
          </w:tcPr>
          <w:p w14:paraId="0AE48F4F" w14:textId="15271028" w:rsidR="00722E01" w:rsidRDefault="00146BB7" w:rsidP="00722E01">
            <w:pPr>
              <w:pStyle w:val="TAL"/>
              <w:jc w:val="center"/>
              <w:rPr>
                <w:ins w:id="73" w:author="Bruno Landais" w:date="2019-09-26T13:50:00Z"/>
                <w:szCs w:val="18"/>
              </w:rPr>
            </w:pPr>
            <w:ins w:id="74" w:author="Bruno Landais" w:date="2019-09-26T13:54: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12B4E234" w14:textId="4C7B4EA7" w:rsidR="00722E01" w:rsidRPr="00146BB7" w:rsidRDefault="00722E01" w:rsidP="00722E01">
            <w:pPr>
              <w:pStyle w:val="TAL"/>
              <w:rPr>
                <w:ins w:id="75" w:author="Bruno Landais" w:date="2019-09-26T13:50:00Z"/>
                <w:szCs w:val="18"/>
                <w:lang w:val="en-US"/>
              </w:rPr>
            </w:pPr>
            <w:ins w:id="76" w:author="Bruno Landais" w:date="2019-09-26T13:50:00Z">
              <w:r>
                <w:rPr>
                  <w:szCs w:val="18"/>
                  <w:lang w:val="en-US"/>
                </w:rPr>
                <w:t xml:space="preserve">This IE </w:t>
              </w:r>
            </w:ins>
            <w:ins w:id="77" w:author="Bruno Landais" w:date="2019-09-26T13:55:00Z">
              <w:r w:rsidR="00146BB7">
                <w:rPr>
                  <w:szCs w:val="18"/>
                  <w:lang w:val="en-US"/>
                </w:rPr>
                <w:t>shall</w:t>
              </w:r>
            </w:ins>
            <w:ins w:id="78" w:author="Bruno Landais" w:date="2019-09-26T13:50:00Z">
              <w:r>
                <w:rPr>
                  <w:szCs w:val="18"/>
                  <w:lang w:val="en-US"/>
                </w:rPr>
                <w:t xml:space="preserve"> be present if </w:t>
              </w:r>
            </w:ins>
            <w:ins w:id="79" w:author="Bruno Landais" w:date="2019-09-26T13:54:00Z">
              <w:r w:rsidR="00146BB7">
                <w:rPr>
                  <w:szCs w:val="18"/>
                  <w:lang w:val="en-US"/>
                </w:rPr>
                <w:t xml:space="preserve">the SMF needs </w:t>
              </w:r>
            </w:ins>
            <w:ins w:id="80" w:author="Bruno Landais" w:date="2019-09-26T13:55:00Z">
              <w:r w:rsidR="00146BB7">
                <w:rPr>
                  <w:szCs w:val="18"/>
                  <w:lang w:val="en-US"/>
                </w:rPr>
                <w:t xml:space="preserve">to send bridge configuration information </w:t>
              </w:r>
            </w:ins>
            <w:ins w:id="81" w:author="Bruno Landais" w:date="2019-09-26T13:57:00Z">
              <w:r w:rsidR="00146BB7">
                <w:rPr>
                  <w:szCs w:val="18"/>
                  <w:lang w:val="en-US"/>
                </w:rPr>
                <w:t xml:space="preserve">for TSC </w:t>
              </w:r>
            </w:ins>
            <w:ins w:id="82" w:author="Bruno Landais" w:date="2019-09-26T13:55:00Z">
              <w:r w:rsidR="00146BB7">
                <w:rPr>
                  <w:szCs w:val="18"/>
                  <w:lang w:val="en-US"/>
                </w:rPr>
                <w:t>to the UPF.</w:t>
              </w:r>
            </w:ins>
          </w:p>
        </w:tc>
        <w:tc>
          <w:tcPr>
            <w:tcW w:w="370" w:type="dxa"/>
            <w:gridSpan w:val="2"/>
            <w:tcBorders>
              <w:top w:val="single" w:sz="4" w:space="0" w:color="auto"/>
              <w:left w:val="single" w:sz="4" w:space="0" w:color="auto"/>
              <w:bottom w:val="single" w:sz="4" w:space="0" w:color="auto"/>
              <w:right w:val="single" w:sz="4" w:space="0" w:color="auto"/>
            </w:tcBorders>
          </w:tcPr>
          <w:p w14:paraId="4056B00B" w14:textId="77777777" w:rsidR="00722E01" w:rsidRDefault="00722E01" w:rsidP="00722E01">
            <w:pPr>
              <w:pStyle w:val="TAC"/>
              <w:rPr>
                <w:ins w:id="83" w:author="Bruno Landais" w:date="2019-09-26T13:50:00Z"/>
              </w:rPr>
            </w:pPr>
            <w:ins w:id="84"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8AC76F4" w14:textId="77777777" w:rsidR="00722E01" w:rsidRDefault="00722E01" w:rsidP="00722E01">
            <w:pPr>
              <w:pStyle w:val="TAC"/>
              <w:rPr>
                <w:ins w:id="85" w:author="Bruno Landais" w:date="2019-09-26T13:50:00Z"/>
              </w:rPr>
            </w:pPr>
            <w:ins w:id="86"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B5C4A20" w14:textId="77777777" w:rsidR="00722E01" w:rsidRDefault="00722E01" w:rsidP="00722E01">
            <w:pPr>
              <w:pStyle w:val="TAC"/>
              <w:rPr>
                <w:ins w:id="87" w:author="Bruno Landais" w:date="2019-09-26T13:50:00Z"/>
              </w:rPr>
            </w:pPr>
            <w:ins w:id="88" w:author="Bruno Landais" w:date="2019-09-26T13:50: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E94A582" w14:textId="77777777" w:rsidR="00722E01" w:rsidRDefault="00722E01" w:rsidP="00722E01">
            <w:pPr>
              <w:pStyle w:val="TAC"/>
              <w:rPr>
                <w:ins w:id="89" w:author="Bruno Landais" w:date="2019-09-26T13:50:00Z"/>
                <w:szCs w:val="18"/>
                <w:lang w:val="de-DE"/>
              </w:rPr>
            </w:pPr>
            <w:ins w:id="90" w:author="Bruno Landais" w:date="2019-09-26T13:50: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79E5E0B" w14:textId="1DA6F5FB" w:rsidR="00722E01" w:rsidRDefault="00146BB7" w:rsidP="00722E01">
            <w:pPr>
              <w:pStyle w:val="TAC"/>
              <w:rPr>
                <w:ins w:id="91" w:author="Bruno Landais" w:date="2019-09-26T13:50:00Z"/>
                <w:szCs w:val="18"/>
              </w:rPr>
            </w:pPr>
            <w:ins w:id="92" w:author="Bruno Landais" w:date="2019-09-26T13:54:00Z">
              <w:r>
                <w:rPr>
                  <w:lang w:val="sv-SE" w:eastAsia="zh-CN"/>
                </w:rPr>
                <w:t xml:space="preserve">Bridge </w:t>
              </w:r>
              <w:proofErr w:type="spellStart"/>
              <w:r>
                <w:rPr>
                  <w:lang w:val="sv-SE" w:eastAsia="zh-CN"/>
                </w:rPr>
                <w:t>Configuration</w:t>
              </w:r>
              <w:proofErr w:type="spellEnd"/>
              <w:r>
                <w:rPr>
                  <w:lang w:val="sv-SE" w:eastAsia="zh-CN"/>
                </w:rPr>
                <w:t xml:space="preserve"> Information</w:t>
              </w:r>
            </w:ins>
            <w:ins w:id="93" w:author="Bruno Landais" w:date="2019-09-26T13:57:00Z">
              <w:r>
                <w:rPr>
                  <w:lang w:val="sv-SE" w:eastAsia="zh-CN"/>
                </w:rPr>
                <w:t xml:space="preserve"> for TSC</w:t>
              </w:r>
            </w:ins>
          </w:p>
        </w:tc>
      </w:tr>
      <w:tr w:rsidR="00722E01" w:rsidRPr="00D01CF2" w14:paraId="76361A9E" w14:textId="77777777" w:rsidTr="00722E0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7E110BA" w14:textId="77777777" w:rsidR="00722E01" w:rsidRPr="00D01CF2" w:rsidRDefault="00722E01" w:rsidP="00722E01">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004B7555" w14:textId="77777777" w:rsidR="00722E01" w:rsidRPr="00D01CF2" w:rsidRDefault="00722E01" w:rsidP="00722E01">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9E0F579" w14:textId="77777777" w:rsidR="00722E01" w:rsidRPr="00D01CF2" w:rsidRDefault="00722E01" w:rsidP="00722E01">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14A80AB3" w14:textId="317B0320" w:rsidR="00722E01" w:rsidRDefault="00722E01" w:rsidP="00722E01"/>
    <w:p w14:paraId="7664B7D0"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0769A" w14:textId="5EF29CFD" w:rsidR="001A43C2" w:rsidRPr="00EA0173" w:rsidRDefault="001A43C2" w:rsidP="001A43C2">
      <w:pPr>
        <w:pStyle w:val="Heading4"/>
        <w:rPr>
          <w:ins w:id="94" w:author="Bruno Landais" w:date="2019-09-26T14:17:00Z"/>
          <w:lang w:eastAsia="zh-CN"/>
        </w:rPr>
      </w:pPr>
      <w:bookmarkStart w:id="95" w:name="_Toc19717291"/>
      <w:ins w:id="96" w:author="Bruno Landais" w:date="2019-09-26T14:17:00Z">
        <w:r>
          <w:t>7.5</w:t>
        </w:r>
        <w:r w:rsidRPr="00EA0173">
          <w:t>.</w:t>
        </w:r>
        <w:r>
          <w:t>2</w:t>
        </w:r>
        <w:r w:rsidRPr="002114B7">
          <w:t>.</w:t>
        </w:r>
        <w:r>
          <w:t>x</w:t>
        </w:r>
        <w:r w:rsidRPr="002114B7">
          <w:tab/>
        </w:r>
        <w:r>
          <w:t>Bridge Configura</w:t>
        </w:r>
      </w:ins>
      <w:ins w:id="97" w:author="Bruno Landais" w:date="2019-09-26T14:18:00Z">
        <w:r>
          <w:t>tion Information for TSC</w:t>
        </w:r>
      </w:ins>
      <w:ins w:id="98" w:author="Bruno Landais" w:date="2019-09-26T14:17:00Z">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95"/>
      </w:ins>
    </w:p>
    <w:p w14:paraId="1162BADB" w14:textId="3CBC03A2" w:rsidR="001A43C2" w:rsidRPr="00A9417E" w:rsidRDefault="001A43C2" w:rsidP="001A43C2">
      <w:pPr>
        <w:rPr>
          <w:ins w:id="99" w:author="Bruno Landais" w:date="2019-09-26T14:17:00Z"/>
        </w:rPr>
      </w:pPr>
      <w:ins w:id="100" w:author="Bruno Landais" w:date="2019-09-26T14:17:00Z">
        <w:r>
          <w:t xml:space="preserve">The </w:t>
        </w:r>
      </w:ins>
      <w:ins w:id="101" w:author="Bruno Landais" w:date="2019-09-26T14:18:00Z">
        <w:r>
          <w:rPr>
            <w:lang w:val="en-US"/>
          </w:rPr>
          <w:t>Bridge Configuration Information for TSC</w:t>
        </w:r>
      </w:ins>
      <w:ins w:id="102" w:author="Bruno Landais" w:date="2019-09-26T14:17:00Z">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ins>
      <w:ins w:id="103" w:author="Bruno Landais" w:date="2019-09-26T14:33:00Z">
        <w:r w:rsidR="00DC38B2">
          <w:rPr>
            <w:lang w:eastAsia="zh-CN"/>
          </w:rPr>
          <w:t>Table</w:t>
        </w:r>
      </w:ins>
      <w:ins w:id="104" w:author="Bruno Landais" w:date="2019-09-26T14:17:00Z">
        <w:r w:rsidRPr="00861AAA">
          <w:rPr>
            <w:lang w:eastAsia="ja-JP"/>
          </w:rPr>
          <w:t xml:space="preserve"> </w:t>
        </w:r>
        <w:r>
          <w:t>7.5</w:t>
        </w:r>
        <w:r w:rsidRPr="00EA0173">
          <w:t>.</w:t>
        </w:r>
        <w:r>
          <w:t>2</w:t>
        </w:r>
        <w:r w:rsidRPr="002114B7">
          <w:t>.</w:t>
        </w:r>
      </w:ins>
      <w:ins w:id="105" w:author="Bruno Landais" w:date="2019-09-26T14:18:00Z">
        <w:r>
          <w:t>x</w:t>
        </w:r>
      </w:ins>
      <w:ins w:id="106" w:author="Bruno Landais" w:date="2019-09-26T14:17:00Z">
        <w:r w:rsidRPr="00EA0173">
          <w:t>-</w:t>
        </w:r>
        <w:r w:rsidRPr="002114B7">
          <w:t>1</w:t>
        </w:r>
        <w:r>
          <w:rPr>
            <w:lang w:eastAsia="ja-JP"/>
          </w:rPr>
          <w:t>.</w:t>
        </w:r>
      </w:ins>
    </w:p>
    <w:p w14:paraId="03297486" w14:textId="16DA9573" w:rsidR="001A43C2" w:rsidRPr="00D01CF2" w:rsidRDefault="001A43C2" w:rsidP="001A43C2">
      <w:pPr>
        <w:pStyle w:val="TH"/>
        <w:rPr>
          <w:ins w:id="107" w:author="Bruno Landais" w:date="2019-09-26T14:18:00Z"/>
          <w:lang w:val="en-US"/>
        </w:rPr>
      </w:pPr>
      <w:ins w:id="108" w:author="Bruno Landais" w:date="2019-09-26T14:18:00Z">
        <w:r w:rsidRPr="00D01CF2">
          <w:t>Table 7.5.</w:t>
        </w:r>
        <w:r>
          <w:t>2.x</w:t>
        </w:r>
        <w:r w:rsidRPr="00D01CF2">
          <w:t xml:space="preserve">-1: </w:t>
        </w:r>
        <w:r>
          <w:t>Bridge Configuration Information for TSC</w:t>
        </w:r>
        <w:r w:rsidRPr="00D01CF2">
          <w:t xml:space="preserve"> Report </w:t>
        </w:r>
        <w:r w:rsidRPr="00D01CF2">
          <w:rPr>
            <w:lang w:eastAsia="zh-CN"/>
          </w:rPr>
          <w:t xml:space="preserve">IE </w:t>
        </w:r>
        <w:r w:rsidRPr="00EA0173">
          <w:t xml:space="preserve">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43C2" w:rsidRPr="00D01CF2" w14:paraId="52705404" w14:textId="77777777" w:rsidTr="001F577D">
        <w:trPr>
          <w:jc w:val="center"/>
          <w:ins w:id="109" w:author="Bruno Landais" w:date="2019-09-26T14:18:00Z"/>
        </w:trPr>
        <w:tc>
          <w:tcPr>
            <w:tcW w:w="1561" w:type="dxa"/>
            <w:tcBorders>
              <w:top w:val="single" w:sz="4" w:space="0" w:color="auto"/>
              <w:left w:val="single" w:sz="4" w:space="0" w:color="auto"/>
              <w:right w:val="single" w:sz="4" w:space="0" w:color="auto"/>
            </w:tcBorders>
            <w:shd w:val="clear" w:color="auto" w:fill="D9D9D9"/>
          </w:tcPr>
          <w:p w14:paraId="6867F345" w14:textId="77777777" w:rsidR="001A43C2" w:rsidRPr="00D01CF2" w:rsidRDefault="001A43C2" w:rsidP="001F577D">
            <w:pPr>
              <w:pStyle w:val="TAL"/>
              <w:rPr>
                <w:ins w:id="110" w:author="Bruno Landais" w:date="2019-09-26T14:18:00Z"/>
              </w:rPr>
            </w:pPr>
            <w:ins w:id="111" w:author="Bruno Landais" w:date="2019-09-26T14:1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6EC9FEB" w14:textId="77777777" w:rsidR="001A43C2" w:rsidRPr="00D01CF2" w:rsidRDefault="001A43C2" w:rsidP="001F577D">
            <w:pPr>
              <w:pStyle w:val="TAH"/>
              <w:rPr>
                <w:ins w:id="112" w:author="Bruno Landais" w:date="2019-09-26T14:18: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EBFE2E5" w14:textId="77777777" w:rsidR="001A43C2" w:rsidRPr="00D01CF2" w:rsidRDefault="001A43C2" w:rsidP="001F577D">
            <w:pPr>
              <w:pStyle w:val="TAC"/>
              <w:rPr>
                <w:ins w:id="113" w:author="Bruno Landais" w:date="2019-09-26T14:18:00Z"/>
                <w:lang w:val="en-US"/>
              </w:rPr>
            </w:pPr>
            <w:ins w:id="114" w:author="Bruno Landais" w:date="2019-09-26T14:18:00Z">
              <w:r>
                <w:rPr>
                  <w:lang w:val="en-US"/>
                </w:rPr>
                <w:t>Bridge Configuration Information for TSC Report</w:t>
              </w:r>
              <w:r w:rsidRPr="00D01CF2">
                <w:rPr>
                  <w:lang w:val="en-US"/>
                </w:rPr>
                <w:t xml:space="preserve"> IE Type = </w:t>
              </w:r>
              <w:r>
                <w:rPr>
                  <w:lang w:val="en-US"/>
                </w:rPr>
                <w:t>x</w:t>
              </w:r>
              <w:r w:rsidRPr="00D01CF2">
                <w:rPr>
                  <w:lang w:val="en-US"/>
                </w:rPr>
                <w:t xml:space="preserve"> (decimal)</w:t>
              </w:r>
            </w:ins>
          </w:p>
        </w:tc>
      </w:tr>
      <w:tr w:rsidR="001A43C2" w:rsidRPr="00D01CF2" w14:paraId="2FB7743B" w14:textId="77777777" w:rsidTr="001F577D">
        <w:trPr>
          <w:jc w:val="center"/>
          <w:ins w:id="115" w:author="Bruno Landais" w:date="2019-09-26T14:18:00Z"/>
        </w:trPr>
        <w:tc>
          <w:tcPr>
            <w:tcW w:w="1561" w:type="dxa"/>
            <w:tcBorders>
              <w:top w:val="single" w:sz="4" w:space="0" w:color="auto"/>
              <w:left w:val="single" w:sz="4" w:space="0" w:color="auto"/>
              <w:right w:val="single" w:sz="4" w:space="0" w:color="auto"/>
            </w:tcBorders>
            <w:shd w:val="clear" w:color="auto" w:fill="D9D9D9"/>
          </w:tcPr>
          <w:p w14:paraId="3A53FBCA" w14:textId="77777777" w:rsidR="001A43C2" w:rsidRPr="00D01CF2" w:rsidRDefault="001A43C2" w:rsidP="001F577D">
            <w:pPr>
              <w:pStyle w:val="TAL"/>
              <w:rPr>
                <w:ins w:id="116" w:author="Bruno Landais" w:date="2019-09-26T14:18:00Z"/>
              </w:rPr>
            </w:pPr>
            <w:ins w:id="117" w:author="Bruno Landais" w:date="2019-09-26T14:18:00Z">
              <w:r w:rsidRPr="00D01CF2">
                <w:t>Octets 3 and 4</w:t>
              </w:r>
            </w:ins>
          </w:p>
        </w:tc>
        <w:tc>
          <w:tcPr>
            <w:tcW w:w="336" w:type="dxa"/>
            <w:tcBorders>
              <w:top w:val="single" w:sz="4" w:space="0" w:color="auto"/>
              <w:left w:val="single" w:sz="4" w:space="0" w:color="auto"/>
              <w:right w:val="nil"/>
            </w:tcBorders>
            <w:shd w:val="clear" w:color="auto" w:fill="D9D9D9"/>
          </w:tcPr>
          <w:p w14:paraId="42EF4229" w14:textId="77777777" w:rsidR="001A43C2" w:rsidRPr="00D01CF2" w:rsidRDefault="001A43C2" w:rsidP="001F577D">
            <w:pPr>
              <w:pStyle w:val="TAH"/>
              <w:rPr>
                <w:ins w:id="118" w:author="Bruno Landais" w:date="2019-09-26T14:18:00Z"/>
              </w:rPr>
            </w:pPr>
          </w:p>
        </w:tc>
        <w:tc>
          <w:tcPr>
            <w:tcW w:w="7557" w:type="dxa"/>
            <w:gridSpan w:val="6"/>
            <w:tcBorders>
              <w:top w:val="single" w:sz="4" w:space="0" w:color="auto"/>
              <w:left w:val="nil"/>
              <w:right w:val="single" w:sz="4" w:space="0" w:color="auto"/>
            </w:tcBorders>
            <w:shd w:val="clear" w:color="auto" w:fill="D9D9D9"/>
          </w:tcPr>
          <w:p w14:paraId="6FC9E733" w14:textId="77777777" w:rsidR="001A43C2" w:rsidRPr="00D01CF2" w:rsidRDefault="001A43C2" w:rsidP="001F577D">
            <w:pPr>
              <w:pStyle w:val="TAC"/>
              <w:rPr>
                <w:ins w:id="119" w:author="Bruno Landais" w:date="2019-09-26T14:18:00Z"/>
              </w:rPr>
            </w:pPr>
            <w:ins w:id="120" w:author="Bruno Landais" w:date="2019-09-26T14:18:00Z">
              <w:r w:rsidRPr="00D01CF2">
                <w:t>Length = n</w:t>
              </w:r>
            </w:ins>
          </w:p>
        </w:tc>
      </w:tr>
      <w:tr w:rsidR="001A43C2" w:rsidRPr="00D01CF2" w14:paraId="36EF88D3" w14:textId="77777777" w:rsidTr="001F577D">
        <w:trPr>
          <w:jc w:val="center"/>
          <w:ins w:id="121" w:author="Bruno Landais" w:date="2019-09-26T14:18:00Z"/>
        </w:trPr>
        <w:tc>
          <w:tcPr>
            <w:tcW w:w="1561" w:type="dxa"/>
            <w:vMerge w:val="restart"/>
            <w:tcBorders>
              <w:top w:val="single" w:sz="4" w:space="0" w:color="auto"/>
              <w:left w:val="single" w:sz="4" w:space="0" w:color="auto"/>
              <w:right w:val="single" w:sz="4" w:space="0" w:color="auto"/>
            </w:tcBorders>
          </w:tcPr>
          <w:p w14:paraId="2BF2DA12" w14:textId="77777777" w:rsidR="001A43C2" w:rsidRPr="00D01CF2" w:rsidRDefault="001A43C2" w:rsidP="001F577D">
            <w:pPr>
              <w:pStyle w:val="TAH"/>
              <w:rPr>
                <w:ins w:id="122" w:author="Bruno Landais" w:date="2019-09-26T14:18:00Z"/>
              </w:rPr>
            </w:pPr>
            <w:ins w:id="123" w:author="Bruno Landais" w:date="2019-09-26T14:18:00Z">
              <w:r w:rsidRPr="00D01CF2">
                <w:t>Information elements</w:t>
              </w:r>
            </w:ins>
          </w:p>
        </w:tc>
        <w:tc>
          <w:tcPr>
            <w:tcW w:w="336" w:type="dxa"/>
            <w:vMerge w:val="restart"/>
            <w:tcBorders>
              <w:top w:val="single" w:sz="4" w:space="0" w:color="auto"/>
              <w:left w:val="single" w:sz="4" w:space="0" w:color="auto"/>
              <w:right w:val="single" w:sz="4" w:space="0" w:color="auto"/>
            </w:tcBorders>
          </w:tcPr>
          <w:p w14:paraId="1EA4A7D4" w14:textId="77777777" w:rsidR="001A43C2" w:rsidRPr="00D01CF2" w:rsidRDefault="001A43C2" w:rsidP="001F577D">
            <w:pPr>
              <w:pStyle w:val="TAH"/>
              <w:rPr>
                <w:ins w:id="124" w:author="Bruno Landais" w:date="2019-09-26T14:18:00Z"/>
              </w:rPr>
            </w:pPr>
            <w:ins w:id="125" w:author="Bruno Landais" w:date="2019-09-26T14:18:00Z">
              <w:r w:rsidRPr="00D01CF2">
                <w:t>P</w:t>
              </w:r>
            </w:ins>
          </w:p>
        </w:tc>
        <w:tc>
          <w:tcPr>
            <w:tcW w:w="4672" w:type="dxa"/>
            <w:vMerge w:val="restart"/>
            <w:tcBorders>
              <w:top w:val="single" w:sz="4" w:space="0" w:color="auto"/>
              <w:left w:val="single" w:sz="4" w:space="0" w:color="auto"/>
              <w:right w:val="single" w:sz="4" w:space="0" w:color="auto"/>
            </w:tcBorders>
          </w:tcPr>
          <w:p w14:paraId="2DC727D7" w14:textId="77777777" w:rsidR="001A43C2" w:rsidRPr="00D01CF2" w:rsidRDefault="001A43C2" w:rsidP="001F577D">
            <w:pPr>
              <w:pStyle w:val="TAH"/>
              <w:rPr>
                <w:ins w:id="126" w:author="Bruno Landais" w:date="2019-09-26T14:18:00Z"/>
              </w:rPr>
            </w:pPr>
            <w:ins w:id="127" w:author="Bruno Landais" w:date="2019-09-26T14:18:00Z">
              <w:r w:rsidRPr="00D01CF2">
                <w:t>Condition / Comment</w:t>
              </w:r>
            </w:ins>
          </w:p>
        </w:tc>
        <w:tc>
          <w:tcPr>
            <w:tcW w:w="1480" w:type="dxa"/>
            <w:gridSpan w:val="4"/>
            <w:tcBorders>
              <w:top w:val="single" w:sz="4" w:space="0" w:color="auto"/>
              <w:left w:val="single" w:sz="4" w:space="0" w:color="auto"/>
              <w:right w:val="single" w:sz="4" w:space="0" w:color="auto"/>
            </w:tcBorders>
          </w:tcPr>
          <w:p w14:paraId="4C5022F2" w14:textId="77777777" w:rsidR="001A43C2" w:rsidRPr="00D01CF2" w:rsidRDefault="001A43C2" w:rsidP="001F577D">
            <w:pPr>
              <w:pStyle w:val="TAH"/>
              <w:rPr>
                <w:ins w:id="128" w:author="Bruno Landais" w:date="2019-09-26T14:18:00Z"/>
              </w:rPr>
            </w:pPr>
            <w:ins w:id="129" w:author="Bruno Landais" w:date="2019-09-26T14:18:00Z">
              <w:r w:rsidRPr="00D01CF2">
                <w:t>Appl.</w:t>
              </w:r>
            </w:ins>
          </w:p>
        </w:tc>
        <w:tc>
          <w:tcPr>
            <w:tcW w:w="1405" w:type="dxa"/>
            <w:vMerge w:val="restart"/>
            <w:tcBorders>
              <w:top w:val="single" w:sz="4" w:space="0" w:color="auto"/>
              <w:left w:val="single" w:sz="4" w:space="0" w:color="auto"/>
              <w:right w:val="single" w:sz="4" w:space="0" w:color="auto"/>
            </w:tcBorders>
          </w:tcPr>
          <w:p w14:paraId="39596E76" w14:textId="77777777" w:rsidR="001A43C2" w:rsidRPr="00D01CF2" w:rsidRDefault="001A43C2" w:rsidP="001F577D">
            <w:pPr>
              <w:pStyle w:val="TAH"/>
              <w:rPr>
                <w:ins w:id="130" w:author="Bruno Landais" w:date="2019-09-26T14:18:00Z"/>
              </w:rPr>
            </w:pPr>
            <w:ins w:id="131" w:author="Bruno Landais" w:date="2019-09-26T14:18:00Z">
              <w:r w:rsidRPr="00D01CF2">
                <w:t>IE Type</w:t>
              </w:r>
            </w:ins>
          </w:p>
        </w:tc>
      </w:tr>
      <w:tr w:rsidR="001A43C2" w:rsidRPr="00D01CF2" w14:paraId="221E1AAF" w14:textId="77777777" w:rsidTr="001F577D">
        <w:trPr>
          <w:jc w:val="center"/>
          <w:ins w:id="132" w:author="Bruno Landais" w:date="2019-09-26T14:18:00Z"/>
        </w:trPr>
        <w:tc>
          <w:tcPr>
            <w:tcW w:w="1561" w:type="dxa"/>
            <w:vMerge/>
            <w:tcBorders>
              <w:left w:val="single" w:sz="4" w:space="0" w:color="auto"/>
              <w:bottom w:val="single" w:sz="4" w:space="0" w:color="auto"/>
              <w:right w:val="single" w:sz="4" w:space="0" w:color="auto"/>
            </w:tcBorders>
          </w:tcPr>
          <w:p w14:paraId="1E60C5F8" w14:textId="77777777" w:rsidR="001A43C2" w:rsidRPr="00D01CF2" w:rsidRDefault="001A43C2" w:rsidP="001F577D">
            <w:pPr>
              <w:pStyle w:val="TAH"/>
              <w:rPr>
                <w:ins w:id="133" w:author="Bruno Landais" w:date="2019-09-26T14:18:00Z"/>
              </w:rPr>
            </w:pPr>
          </w:p>
        </w:tc>
        <w:tc>
          <w:tcPr>
            <w:tcW w:w="336" w:type="dxa"/>
            <w:vMerge/>
            <w:tcBorders>
              <w:left w:val="single" w:sz="4" w:space="0" w:color="auto"/>
              <w:bottom w:val="single" w:sz="4" w:space="0" w:color="auto"/>
              <w:right w:val="single" w:sz="4" w:space="0" w:color="auto"/>
            </w:tcBorders>
          </w:tcPr>
          <w:p w14:paraId="0197813B" w14:textId="77777777" w:rsidR="001A43C2" w:rsidRPr="00D01CF2" w:rsidRDefault="001A43C2" w:rsidP="001F577D">
            <w:pPr>
              <w:pStyle w:val="TAH"/>
              <w:rPr>
                <w:ins w:id="134" w:author="Bruno Landais" w:date="2019-09-26T14:18:00Z"/>
              </w:rPr>
            </w:pPr>
          </w:p>
        </w:tc>
        <w:tc>
          <w:tcPr>
            <w:tcW w:w="4672" w:type="dxa"/>
            <w:vMerge/>
            <w:tcBorders>
              <w:left w:val="single" w:sz="4" w:space="0" w:color="auto"/>
              <w:bottom w:val="single" w:sz="4" w:space="0" w:color="auto"/>
              <w:right w:val="single" w:sz="4" w:space="0" w:color="auto"/>
            </w:tcBorders>
          </w:tcPr>
          <w:p w14:paraId="2C456883" w14:textId="77777777" w:rsidR="001A43C2" w:rsidRPr="00D01CF2" w:rsidRDefault="001A43C2" w:rsidP="001F577D">
            <w:pPr>
              <w:pStyle w:val="TAH"/>
              <w:rPr>
                <w:ins w:id="135" w:author="Bruno Landais" w:date="2019-09-26T14:18:00Z"/>
              </w:rPr>
            </w:pPr>
          </w:p>
        </w:tc>
        <w:tc>
          <w:tcPr>
            <w:tcW w:w="370" w:type="dxa"/>
            <w:tcBorders>
              <w:top w:val="single" w:sz="4" w:space="0" w:color="auto"/>
              <w:left w:val="single" w:sz="4" w:space="0" w:color="auto"/>
              <w:bottom w:val="single" w:sz="4" w:space="0" w:color="auto"/>
              <w:right w:val="single" w:sz="4" w:space="0" w:color="auto"/>
            </w:tcBorders>
          </w:tcPr>
          <w:p w14:paraId="7DC72648" w14:textId="77777777" w:rsidR="001A43C2" w:rsidRPr="00D01CF2" w:rsidRDefault="001A43C2" w:rsidP="001F577D">
            <w:pPr>
              <w:pStyle w:val="TAH"/>
              <w:rPr>
                <w:ins w:id="136" w:author="Bruno Landais" w:date="2019-09-26T14:18:00Z"/>
              </w:rPr>
            </w:pPr>
            <w:proofErr w:type="spellStart"/>
            <w:ins w:id="137" w:author="Bruno Landais" w:date="2019-09-26T14:1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148271" w14:textId="77777777" w:rsidR="001A43C2" w:rsidRPr="00D01CF2" w:rsidRDefault="001A43C2" w:rsidP="001F577D">
            <w:pPr>
              <w:pStyle w:val="TAH"/>
              <w:rPr>
                <w:ins w:id="138" w:author="Bruno Landais" w:date="2019-09-26T14:18:00Z"/>
              </w:rPr>
            </w:pPr>
            <w:proofErr w:type="spellStart"/>
            <w:ins w:id="139" w:author="Bruno Landais" w:date="2019-09-26T14:1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9DD0909" w14:textId="77777777" w:rsidR="001A43C2" w:rsidRPr="00D01CF2" w:rsidRDefault="001A43C2" w:rsidP="001F577D">
            <w:pPr>
              <w:pStyle w:val="TAH"/>
              <w:rPr>
                <w:ins w:id="140" w:author="Bruno Landais" w:date="2019-09-26T14:18:00Z"/>
              </w:rPr>
            </w:pPr>
            <w:proofErr w:type="spellStart"/>
            <w:ins w:id="141" w:author="Bruno Landais" w:date="2019-09-26T14:1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FB06BE5" w14:textId="77777777" w:rsidR="001A43C2" w:rsidRPr="00D01CF2" w:rsidRDefault="001A43C2" w:rsidP="001F577D">
            <w:pPr>
              <w:pStyle w:val="TAH"/>
              <w:rPr>
                <w:ins w:id="142" w:author="Bruno Landais" w:date="2019-09-26T14:18:00Z"/>
              </w:rPr>
            </w:pPr>
            <w:ins w:id="143" w:author="Bruno Landais" w:date="2019-09-26T14:18:00Z">
              <w:r w:rsidRPr="00D01CF2">
                <w:rPr>
                  <w:lang w:val="de-DE"/>
                </w:rPr>
                <w:t>N4</w:t>
              </w:r>
            </w:ins>
          </w:p>
        </w:tc>
        <w:tc>
          <w:tcPr>
            <w:tcW w:w="1405" w:type="dxa"/>
            <w:vMerge/>
            <w:tcBorders>
              <w:left w:val="single" w:sz="4" w:space="0" w:color="auto"/>
              <w:bottom w:val="single" w:sz="4" w:space="0" w:color="auto"/>
              <w:right w:val="single" w:sz="4" w:space="0" w:color="auto"/>
            </w:tcBorders>
          </w:tcPr>
          <w:p w14:paraId="3E2810ED" w14:textId="77777777" w:rsidR="001A43C2" w:rsidRPr="00D01CF2" w:rsidRDefault="001A43C2" w:rsidP="001F577D">
            <w:pPr>
              <w:pStyle w:val="TAH"/>
              <w:rPr>
                <w:ins w:id="144" w:author="Bruno Landais" w:date="2019-09-26T14:18:00Z"/>
              </w:rPr>
            </w:pPr>
          </w:p>
        </w:tc>
      </w:tr>
      <w:tr w:rsidR="001A43C2" w:rsidRPr="00D01CF2" w14:paraId="1FC8FCAF" w14:textId="77777777" w:rsidTr="001F577D">
        <w:trPr>
          <w:jc w:val="center"/>
          <w:ins w:id="145" w:author="Bruno Landais" w:date="2019-09-26T14:18:00Z"/>
        </w:trPr>
        <w:tc>
          <w:tcPr>
            <w:tcW w:w="1561" w:type="dxa"/>
            <w:tcBorders>
              <w:top w:val="single" w:sz="4" w:space="0" w:color="auto"/>
              <w:left w:val="single" w:sz="4" w:space="0" w:color="auto"/>
              <w:bottom w:val="single" w:sz="4" w:space="0" w:color="auto"/>
              <w:right w:val="single" w:sz="4" w:space="0" w:color="auto"/>
            </w:tcBorders>
            <w:vAlign w:val="center"/>
          </w:tcPr>
          <w:p w14:paraId="77F26318" w14:textId="77777777" w:rsidR="001A43C2" w:rsidRPr="00D01CF2" w:rsidRDefault="001A43C2" w:rsidP="001F577D">
            <w:pPr>
              <w:pStyle w:val="TAL"/>
              <w:rPr>
                <w:ins w:id="146" w:author="Bruno Landais" w:date="2019-09-26T14:18:00Z"/>
              </w:rPr>
            </w:pPr>
            <w:ins w:id="147" w:author="Bruno Landais" w:date="2019-09-26T14:18:00Z">
              <w:r>
                <w:rPr>
                  <w:szCs w:val="18"/>
                  <w:lang w:val="de-DE"/>
                </w:rPr>
                <w:t>Port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28D0806A" w14:textId="77777777" w:rsidR="001A43C2" w:rsidRPr="00D01CF2" w:rsidRDefault="001A43C2" w:rsidP="001F577D">
            <w:pPr>
              <w:pStyle w:val="TAL"/>
              <w:jc w:val="center"/>
              <w:rPr>
                <w:ins w:id="148" w:author="Bruno Landais" w:date="2019-09-26T14:18:00Z"/>
              </w:rPr>
            </w:pPr>
            <w:ins w:id="149" w:author="Bruno Landais" w:date="2019-09-26T14:18: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1DB1D2D" w14:textId="77777777" w:rsidR="001A43C2" w:rsidRPr="00D01CF2" w:rsidRDefault="001A43C2" w:rsidP="001F577D">
            <w:pPr>
              <w:pStyle w:val="TAL"/>
              <w:rPr>
                <w:ins w:id="150" w:author="Bruno Landais" w:date="2019-09-26T14:18:00Z"/>
              </w:rPr>
            </w:pPr>
            <w:ins w:id="151" w:author="Bruno Landais" w:date="2019-09-26T14:18: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2DFB29CE" w14:textId="77777777" w:rsidR="001A43C2" w:rsidRPr="00D01CF2" w:rsidRDefault="001A43C2" w:rsidP="001F577D">
            <w:pPr>
              <w:pStyle w:val="TAC"/>
              <w:rPr>
                <w:ins w:id="152" w:author="Bruno Landais" w:date="2019-09-26T14:18:00Z"/>
              </w:rPr>
            </w:pPr>
            <w:ins w:id="153" w:author="Bruno Landais" w:date="2019-09-26T14:1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7F913D" w14:textId="77777777" w:rsidR="001A43C2" w:rsidRPr="00D01CF2" w:rsidRDefault="001A43C2" w:rsidP="001F577D">
            <w:pPr>
              <w:pStyle w:val="TAC"/>
              <w:rPr>
                <w:ins w:id="154" w:author="Bruno Landais" w:date="2019-09-26T14:18:00Z"/>
              </w:rPr>
            </w:pPr>
            <w:ins w:id="155" w:author="Bruno Landais" w:date="2019-09-26T14:1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F39CFE" w14:textId="77777777" w:rsidR="001A43C2" w:rsidRPr="00D01CF2" w:rsidRDefault="001A43C2" w:rsidP="001F577D">
            <w:pPr>
              <w:pStyle w:val="TAC"/>
              <w:rPr>
                <w:ins w:id="156" w:author="Bruno Landais" w:date="2019-09-26T14:18:00Z"/>
              </w:rPr>
            </w:pPr>
            <w:ins w:id="157" w:author="Bruno Landais" w:date="2019-09-26T14:1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DA68DC" w14:textId="77777777" w:rsidR="001A43C2" w:rsidRPr="00D01CF2" w:rsidRDefault="001A43C2" w:rsidP="001F577D">
            <w:pPr>
              <w:pStyle w:val="TAC"/>
              <w:rPr>
                <w:ins w:id="158" w:author="Bruno Landais" w:date="2019-09-26T14:18:00Z"/>
              </w:rPr>
            </w:pPr>
            <w:ins w:id="159" w:author="Bruno Landais" w:date="2019-09-26T14:1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CF57651" w14:textId="77777777" w:rsidR="001A43C2" w:rsidRPr="00D01CF2" w:rsidRDefault="001A43C2" w:rsidP="001F577D">
            <w:pPr>
              <w:pStyle w:val="TAC"/>
              <w:rPr>
                <w:ins w:id="160" w:author="Bruno Landais" w:date="2019-09-26T14:18:00Z"/>
              </w:rPr>
            </w:pPr>
            <w:ins w:id="161" w:author="Bruno Landais" w:date="2019-09-26T14:18:00Z">
              <w:r>
                <w:t>Port Management Information Container</w:t>
              </w:r>
            </w:ins>
          </w:p>
        </w:tc>
      </w:tr>
    </w:tbl>
    <w:p w14:paraId="37423CF6" w14:textId="18E7F4B4" w:rsidR="001A43C2" w:rsidRDefault="001A43C2" w:rsidP="00722E01"/>
    <w:p w14:paraId="0593D9DB"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BA258" w14:textId="77777777" w:rsidR="00722E01" w:rsidRPr="00D01CF2" w:rsidRDefault="00722E01" w:rsidP="00722E01">
      <w:pPr>
        <w:pStyle w:val="Heading3"/>
        <w:rPr>
          <w:rFonts w:cs="Arial"/>
          <w:bCs/>
        </w:rPr>
      </w:pPr>
      <w:bookmarkStart w:id="162" w:name="_Toc19717315"/>
      <w:r w:rsidRPr="00D01CF2">
        <w:lastRenderedPageBreak/>
        <w:t>7.5.5</w:t>
      </w:r>
      <w:r w:rsidRPr="00D01CF2">
        <w:tab/>
      </w:r>
      <w:r w:rsidRPr="00D01CF2">
        <w:rPr>
          <w:lang w:val="en-US"/>
        </w:rPr>
        <w:t xml:space="preserve">PFCP </w:t>
      </w:r>
      <w:r w:rsidRPr="00D01CF2">
        <w:t>Session Modification Response</w:t>
      </w:r>
      <w:bookmarkEnd w:id="162"/>
    </w:p>
    <w:p w14:paraId="3AEFCA1C" w14:textId="77777777" w:rsidR="00722E01" w:rsidRPr="00D01CF2" w:rsidRDefault="00722E01" w:rsidP="00722E01">
      <w:pPr>
        <w:pStyle w:val="Heading4"/>
        <w:rPr>
          <w:rFonts w:cs="Arial"/>
          <w:bCs/>
        </w:rPr>
      </w:pPr>
      <w:bookmarkStart w:id="163" w:name="_Toc19717316"/>
      <w:r w:rsidRPr="00D01CF2">
        <w:t>7.5.5.1</w:t>
      </w:r>
      <w:r w:rsidRPr="00D01CF2">
        <w:tab/>
        <w:t>General</w:t>
      </w:r>
      <w:bookmarkEnd w:id="163"/>
    </w:p>
    <w:p w14:paraId="1C295A3B" w14:textId="77777777" w:rsidR="00722E01" w:rsidRPr="00D01CF2" w:rsidRDefault="00722E01" w:rsidP="00722E01">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14:paraId="79775CE7" w14:textId="77777777" w:rsidR="00722E01" w:rsidRPr="00D01CF2" w:rsidRDefault="00722E01" w:rsidP="00722E01">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D01CF2" w14:paraId="108BF487" w14:textId="77777777" w:rsidTr="00722E01">
        <w:trPr>
          <w:jc w:val="center"/>
        </w:trPr>
        <w:tc>
          <w:tcPr>
            <w:tcW w:w="1561" w:type="dxa"/>
            <w:vMerge w:val="restart"/>
            <w:tcBorders>
              <w:top w:val="single" w:sz="4" w:space="0" w:color="auto"/>
              <w:left w:val="single" w:sz="4" w:space="0" w:color="auto"/>
              <w:right w:val="single" w:sz="4" w:space="0" w:color="auto"/>
            </w:tcBorders>
          </w:tcPr>
          <w:p w14:paraId="7333F117" w14:textId="77777777" w:rsidR="00722E01" w:rsidRPr="00D01CF2" w:rsidRDefault="00722E01" w:rsidP="00722E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AB50434" w14:textId="77777777" w:rsidR="00722E01" w:rsidRPr="00D01CF2" w:rsidRDefault="00722E01" w:rsidP="00722E01">
            <w:pPr>
              <w:pStyle w:val="TAH"/>
            </w:pPr>
            <w:r w:rsidRPr="00D01CF2">
              <w:t>P</w:t>
            </w:r>
          </w:p>
        </w:tc>
        <w:tc>
          <w:tcPr>
            <w:tcW w:w="4672" w:type="dxa"/>
            <w:vMerge w:val="restart"/>
            <w:tcBorders>
              <w:top w:val="single" w:sz="4" w:space="0" w:color="auto"/>
              <w:left w:val="single" w:sz="4" w:space="0" w:color="auto"/>
              <w:right w:val="single" w:sz="4" w:space="0" w:color="auto"/>
            </w:tcBorders>
          </w:tcPr>
          <w:p w14:paraId="7D6F1AAD" w14:textId="77777777" w:rsidR="00722E01" w:rsidRPr="00D01CF2" w:rsidRDefault="00722E01" w:rsidP="00722E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A5F4C3F" w14:textId="77777777" w:rsidR="00722E01" w:rsidRPr="00D01CF2" w:rsidRDefault="00722E01" w:rsidP="00722E01">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4FCC7DB" w14:textId="77777777" w:rsidR="00722E01" w:rsidRPr="00D01CF2" w:rsidRDefault="00722E01" w:rsidP="00722E01">
            <w:pPr>
              <w:pStyle w:val="TAH"/>
            </w:pPr>
            <w:r w:rsidRPr="00D01CF2">
              <w:t>IE Type</w:t>
            </w:r>
          </w:p>
        </w:tc>
      </w:tr>
      <w:tr w:rsidR="00722E01" w:rsidRPr="00D01CF2" w14:paraId="752D3C98" w14:textId="77777777" w:rsidTr="00722E01">
        <w:trPr>
          <w:jc w:val="center"/>
        </w:trPr>
        <w:tc>
          <w:tcPr>
            <w:tcW w:w="1561" w:type="dxa"/>
            <w:vMerge/>
            <w:tcBorders>
              <w:left w:val="single" w:sz="4" w:space="0" w:color="auto"/>
              <w:bottom w:val="single" w:sz="4" w:space="0" w:color="auto"/>
              <w:right w:val="single" w:sz="4" w:space="0" w:color="auto"/>
            </w:tcBorders>
          </w:tcPr>
          <w:p w14:paraId="64309BF5" w14:textId="77777777" w:rsidR="00722E01" w:rsidRPr="00D01CF2" w:rsidRDefault="00722E01" w:rsidP="00722E01">
            <w:pPr>
              <w:pStyle w:val="TAH"/>
            </w:pPr>
          </w:p>
        </w:tc>
        <w:tc>
          <w:tcPr>
            <w:tcW w:w="336" w:type="dxa"/>
            <w:vMerge/>
            <w:tcBorders>
              <w:left w:val="single" w:sz="4" w:space="0" w:color="auto"/>
              <w:bottom w:val="single" w:sz="4" w:space="0" w:color="auto"/>
              <w:right w:val="single" w:sz="4" w:space="0" w:color="auto"/>
            </w:tcBorders>
          </w:tcPr>
          <w:p w14:paraId="37DBF9B2" w14:textId="77777777" w:rsidR="00722E01" w:rsidRPr="00D01CF2" w:rsidRDefault="00722E01" w:rsidP="00722E01">
            <w:pPr>
              <w:pStyle w:val="TAH"/>
            </w:pPr>
          </w:p>
        </w:tc>
        <w:tc>
          <w:tcPr>
            <w:tcW w:w="4672" w:type="dxa"/>
            <w:vMerge/>
            <w:tcBorders>
              <w:left w:val="single" w:sz="4" w:space="0" w:color="auto"/>
              <w:bottom w:val="single" w:sz="4" w:space="0" w:color="auto"/>
              <w:right w:val="single" w:sz="4" w:space="0" w:color="auto"/>
            </w:tcBorders>
          </w:tcPr>
          <w:p w14:paraId="0D06E687" w14:textId="77777777" w:rsidR="00722E01" w:rsidRPr="00D01CF2" w:rsidRDefault="00722E01" w:rsidP="00722E01">
            <w:pPr>
              <w:pStyle w:val="TAH"/>
            </w:pPr>
          </w:p>
        </w:tc>
        <w:tc>
          <w:tcPr>
            <w:tcW w:w="370" w:type="dxa"/>
            <w:tcBorders>
              <w:top w:val="single" w:sz="4" w:space="0" w:color="auto"/>
              <w:left w:val="single" w:sz="4" w:space="0" w:color="auto"/>
              <w:bottom w:val="single" w:sz="4" w:space="0" w:color="auto"/>
              <w:right w:val="single" w:sz="4" w:space="0" w:color="auto"/>
            </w:tcBorders>
          </w:tcPr>
          <w:p w14:paraId="5CC679BF" w14:textId="77777777" w:rsidR="00722E01" w:rsidRPr="00D01CF2" w:rsidRDefault="00722E01" w:rsidP="00722E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53970C6" w14:textId="77777777" w:rsidR="00722E01" w:rsidRPr="00D01CF2" w:rsidRDefault="00722E01" w:rsidP="00722E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A83458" w14:textId="77777777" w:rsidR="00722E01" w:rsidRPr="00D01CF2" w:rsidRDefault="00722E01" w:rsidP="00722E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ECFAB3" w14:textId="77777777" w:rsidR="00722E01" w:rsidRPr="00D01CF2" w:rsidRDefault="00722E01" w:rsidP="00722E0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05A59A1" w14:textId="77777777" w:rsidR="00722E01" w:rsidRPr="00D01CF2" w:rsidRDefault="00722E01" w:rsidP="00722E01">
            <w:pPr>
              <w:pStyle w:val="TAH"/>
            </w:pPr>
          </w:p>
        </w:tc>
      </w:tr>
      <w:tr w:rsidR="00722E01" w:rsidRPr="00D01CF2" w14:paraId="1351D5F0"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7A7B84" w14:textId="77777777" w:rsidR="00722E01" w:rsidRPr="00D01CF2" w:rsidRDefault="00722E01" w:rsidP="00722E01">
            <w:pPr>
              <w:pStyle w:val="TAL"/>
            </w:pPr>
            <w:proofErr w:type="spellStart"/>
            <w:r w:rsidRPr="00D01CF2">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6CE17129" w14:textId="77777777" w:rsidR="00722E01" w:rsidRPr="00D01CF2" w:rsidRDefault="00722E01" w:rsidP="00722E01">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FBF158D" w14:textId="77777777" w:rsidR="00722E01" w:rsidRPr="00D01CF2" w:rsidRDefault="00722E01" w:rsidP="00722E01">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00AA8C2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D07EE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A1349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6C686D"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EF09A5" w14:textId="77777777" w:rsidR="00722E01" w:rsidRPr="00D01CF2" w:rsidRDefault="00722E01" w:rsidP="00722E01">
            <w:pPr>
              <w:pStyle w:val="TAC"/>
            </w:pPr>
            <w:r w:rsidRPr="00D01CF2">
              <w:t>Cause</w:t>
            </w:r>
          </w:p>
        </w:tc>
      </w:tr>
      <w:tr w:rsidR="00722E01" w:rsidRPr="00D01CF2" w14:paraId="51C39457"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589073E" w14:textId="77777777" w:rsidR="00722E01" w:rsidRPr="00D01CF2" w:rsidRDefault="00722E01" w:rsidP="00722E01">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4E7B210"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7A6CFCD" w14:textId="77777777" w:rsidR="00722E01" w:rsidRPr="00D01CF2" w:rsidRDefault="00722E01" w:rsidP="00722E01">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157EC9F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1697B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C72DE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3902BB"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2ABDE4" w14:textId="77777777" w:rsidR="00722E01" w:rsidRPr="00D01CF2" w:rsidRDefault="00722E01" w:rsidP="00722E01">
            <w:pPr>
              <w:pStyle w:val="TAC"/>
              <w:rPr>
                <w:lang w:val="sv-SE"/>
              </w:rPr>
            </w:pPr>
            <w:r w:rsidRPr="00D01CF2">
              <w:rPr>
                <w:szCs w:val="18"/>
                <w:lang w:val="de-DE"/>
              </w:rPr>
              <w:t>Offending IE</w:t>
            </w:r>
          </w:p>
        </w:tc>
      </w:tr>
      <w:tr w:rsidR="00722E01" w:rsidRPr="00D01CF2" w14:paraId="622810D4"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1EB681" w14:textId="77777777" w:rsidR="00722E01" w:rsidRPr="00D01CF2" w:rsidRDefault="00722E01" w:rsidP="00722E01">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14:paraId="504C5817" w14:textId="77777777" w:rsidR="00722E01" w:rsidRPr="00D01CF2" w:rsidRDefault="00722E01" w:rsidP="00722E01">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BDC5368" w14:textId="77777777" w:rsidR="00722E01" w:rsidRPr="00D01CF2" w:rsidRDefault="00722E01" w:rsidP="00722E01">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14:paraId="6E788995" w14:textId="77777777" w:rsidR="00722E01" w:rsidRPr="00D01CF2" w:rsidRDefault="00722E01" w:rsidP="00722E01">
            <w:pPr>
              <w:pStyle w:val="TAL"/>
              <w:rPr>
                <w:szCs w:val="18"/>
                <w:lang w:val="en-US" w:eastAsia="zh-CN"/>
              </w:rPr>
            </w:pPr>
            <w:r w:rsidRPr="00D01CF2">
              <w:rPr>
                <w:szCs w:val="18"/>
                <w:lang w:val="en-US" w:eastAsia="zh-CN"/>
              </w:rPr>
              <w:t>When present, this IE shall contain the PDR information associated to the PFCP session.</w:t>
            </w:r>
          </w:p>
          <w:p w14:paraId="2142F9F0" w14:textId="77777777" w:rsidR="00722E01" w:rsidRPr="00D01CF2" w:rsidRDefault="00722E01" w:rsidP="00722E01">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14:paraId="217B39B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62E16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6EDD4D"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B2CB07C"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7B52E6" w14:textId="77777777" w:rsidR="00722E01" w:rsidRPr="00D01CF2" w:rsidRDefault="00722E01" w:rsidP="00722E01">
            <w:pPr>
              <w:pStyle w:val="TAC"/>
            </w:pPr>
            <w:r w:rsidRPr="00D01CF2">
              <w:t>Created PDR</w:t>
            </w:r>
          </w:p>
        </w:tc>
      </w:tr>
      <w:tr w:rsidR="00722E01" w:rsidRPr="00D01CF2" w14:paraId="10C76066"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61A7599" w14:textId="77777777" w:rsidR="00722E01" w:rsidRPr="00D01CF2" w:rsidRDefault="00722E01" w:rsidP="00722E01">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301E4D98" w14:textId="77777777" w:rsidR="00722E01" w:rsidRPr="00D01CF2" w:rsidRDefault="00722E01" w:rsidP="00722E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5937FFC" w14:textId="77777777" w:rsidR="00722E01" w:rsidRPr="00D01CF2" w:rsidRDefault="00722E01" w:rsidP="00722E01">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56A1B020" w14:textId="77777777" w:rsidR="00722E01" w:rsidRPr="00D01CF2" w:rsidRDefault="00722E01" w:rsidP="00722E01">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14:paraId="13EEA3B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50AEF55"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F8C598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653A573"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FF0DF5" w14:textId="77777777" w:rsidR="00722E01" w:rsidRPr="00D01CF2" w:rsidRDefault="00722E01" w:rsidP="00722E01">
            <w:pPr>
              <w:pStyle w:val="TAC"/>
            </w:pPr>
            <w:r w:rsidRPr="00D01CF2">
              <w:t>Load Control Information</w:t>
            </w:r>
          </w:p>
        </w:tc>
      </w:tr>
      <w:tr w:rsidR="00722E01" w:rsidRPr="00D01CF2" w14:paraId="02FFEE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C9EE37" w14:textId="77777777" w:rsidR="00722E01" w:rsidRPr="00D01CF2" w:rsidRDefault="00722E01" w:rsidP="00722E01">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1CC4808F" w14:textId="77777777" w:rsidR="00722E01" w:rsidRPr="00D01CF2" w:rsidRDefault="00722E01" w:rsidP="00722E01">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984B9DA" w14:textId="77777777" w:rsidR="00722E01" w:rsidRPr="00D01CF2" w:rsidRDefault="00722E01" w:rsidP="00722E01">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14:paraId="33DABA1C"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9229CC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FE6ACD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8135FA"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00A67E" w14:textId="77777777" w:rsidR="00722E01" w:rsidRPr="00D01CF2" w:rsidRDefault="00722E01" w:rsidP="00722E01">
            <w:pPr>
              <w:pStyle w:val="TAC"/>
            </w:pPr>
            <w:r w:rsidRPr="00D01CF2">
              <w:t>Overload Control Information</w:t>
            </w:r>
          </w:p>
        </w:tc>
      </w:tr>
      <w:tr w:rsidR="00722E01" w:rsidRPr="00D01CF2" w14:paraId="18C94789"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618D0B" w14:textId="77777777" w:rsidR="00722E01" w:rsidRPr="00D01CF2" w:rsidRDefault="00722E01" w:rsidP="00722E01">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14:paraId="4C6C9E2A"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DFC8074" w14:textId="77777777" w:rsidR="00722E01" w:rsidRPr="00D01CF2" w:rsidRDefault="00722E01" w:rsidP="00722E01">
            <w:pPr>
              <w:pStyle w:val="TAL"/>
              <w:rPr>
                <w:szCs w:val="18"/>
                <w:lang w:val="en-US" w:eastAsia="zh-CN"/>
              </w:rPr>
            </w:pPr>
            <w:r w:rsidRPr="00D01CF2">
              <w:rPr>
                <w:szCs w:val="18"/>
                <w:lang w:val="en-US" w:eastAsia="zh-CN"/>
              </w:rPr>
              <w:t>This IE shall be present if:</w:t>
            </w:r>
          </w:p>
          <w:p w14:paraId="5AD8E21E" w14:textId="77777777" w:rsidR="00722E01" w:rsidRPr="00D01CF2" w:rsidRDefault="00722E01" w:rsidP="00722E01">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14:paraId="4D677C07" w14:textId="77777777" w:rsidR="00722E01" w:rsidRPr="00D01CF2" w:rsidRDefault="00722E01" w:rsidP="00722E01">
            <w:pPr>
              <w:pStyle w:val="TAL"/>
              <w:rPr>
                <w:szCs w:val="18"/>
                <w:lang w:val="en-US" w:eastAsia="zh-CN"/>
              </w:rPr>
            </w:pPr>
            <w:r w:rsidRPr="00D01CF2">
              <w:rPr>
                <w:szCs w:val="18"/>
                <w:lang w:val="en-US" w:eastAsia="zh-CN"/>
              </w:rPr>
              <w:tab/>
              <w:t>- traffic usage measurements for that URR are available at the UP function, and</w:t>
            </w:r>
          </w:p>
          <w:p w14:paraId="160DFE4C" w14:textId="77777777" w:rsidR="00722E01" w:rsidRPr="00D01CF2" w:rsidRDefault="00722E01" w:rsidP="00722E01">
            <w:pPr>
              <w:pStyle w:val="TAL"/>
              <w:rPr>
                <w:szCs w:val="18"/>
                <w:lang w:val="en-US" w:eastAsia="zh-CN"/>
              </w:rPr>
            </w:pPr>
            <w:r w:rsidRPr="00D01CF2">
              <w:rPr>
                <w:szCs w:val="18"/>
                <w:lang w:val="en-US" w:eastAsia="zh-CN"/>
              </w:rPr>
              <w:tab/>
              <w:t>- the UP function decides to return some or all of the requested usage reports in the PFCP Session Modification Response.</w:t>
            </w:r>
          </w:p>
          <w:p w14:paraId="31E176B6" w14:textId="77777777" w:rsidR="00722E01" w:rsidRPr="00D01CF2" w:rsidRDefault="00722E01" w:rsidP="00722E01">
            <w:pPr>
              <w:pStyle w:val="TAL"/>
              <w:rPr>
                <w:szCs w:val="18"/>
                <w:lang w:val="en-US" w:eastAsia="zh-CN"/>
              </w:rPr>
            </w:pPr>
          </w:p>
          <w:p w14:paraId="3193FA70" w14:textId="77777777" w:rsidR="00722E01" w:rsidRPr="00D01CF2" w:rsidRDefault="00722E01" w:rsidP="00722E01">
            <w:pPr>
              <w:pStyle w:val="TAL"/>
            </w:pPr>
            <w:r w:rsidRPr="00D01CF2">
              <w:t>This IE shall be also present if:</w:t>
            </w:r>
          </w:p>
          <w:p w14:paraId="14FB57C2" w14:textId="77777777" w:rsidR="00722E01" w:rsidRPr="00D01CF2" w:rsidRDefault="00722E01" w:rsidP="00722E01">
            <w:pPr>
              <w:pStyle w:val="TAL"/>
            </w:pPr>
            <w:r w:rsidRPr="00D01CF2">
              <w:tab/>
              <w:t xml:space="preserve">- a URR </w:t>
            </w:r>
            <w:r w:rsidRPr="00D01CF2">
              <w:rPr>
                <w:lang w:val="en-US"/>
              </w:rPr>
              <w:t>or the last PDR associated to a URR has been removed,</w:t>
            </w:r>
          </w:p>
          <w:p w14:paraId="09626261" w14:textId="77777777" w:rsidR="00722E01" w:rsidRPr="00D01CF2" w:rsidRDefault="00722E01" w:rsidP="00722E01">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14:paraId="1E64DFDC" w14:textId="77777777" w:rsidR="00722E01" w:rsidRPr="00D01CF2" w:rsidRDefault="00722E01" w:rsidP="00722E01">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14:paraId="1EECAC60" w14:textId="77777777" w:rsidR="00722E01" w:rsidRPr="00D01CF2" w:rsidRDefault="00722E01" w:rsidP="00722E01">
            <w:pPr>
              <w:pStyle w:val="TAL"/>
              <w:rPr>
                <w:szCs w:val="18"/>
                <w:lang w:val="en-US" w:eastAsia="zh-CN"/>
              </w:rPr>
            </w:pPr>
          </w:p>
          <w:p w14:paraId="789DB437" w14:textId="77777777" w:rsidR="00722E01" w:rsidRPr="00D01CF2" w:rsidRDefault="00722E01" w:rsidP="00722E01">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5179DE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11DE45"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88C2B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A416BD"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094C84" w14:textId="77777777" w:rsidR="00722E01" w:rsidRPr="00D01CF2" w:rsidRDefault="00722E01" w:rsidP="00722E01">
            <w:pPr>
              <w:pStyle w:val="TAC"/>
            </w:pPr>
            <w:r w:rsidRPr="00D01CF2">
              <w:t>Usage Report</w:t>
            </w:r>
          </w:p>
        </w:tc>
      </w:tr>
      <w:tr w:rsidR="00722E01" w:rsidRPr="00D01CF2" w14:paraId="7CB271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CA15AD" w14:textId="77777777" w:rsidR="00722E01" w:rsidRPr="00D01CF2" w:rsidRDefault="00722E01" w:rsidP="00722E01">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6FAE95EA"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BA2CD1" w14:textId="77777777" w:rsidR="00722E01" w:rsidRPr="00D01CF2" w:rsidRDefault="00722E01" w:rsidP="00722E01">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14:paraId="5C561CA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96EF03"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5C41F3"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5AC47F"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30FEFA" w14:textId="77777777" w:rsidR="00722E01" w:rsidRPr="00D01CF2" w:rsidRDefault="00722E01" w:rsidP="00722E01">
            <w:pPr>
              <w:pStyle w:val="TAC"/>
            </w:pPr>
            <w:r w:rsidRPr="00D01CF2">
              <w:rPr>
                <w:lang w:val="en-US"/>
              </w:rPr>
              <w:t>Failed Rule ID</w:t>
            </w:r>
          </w:p>
        </w:tc>
      </w:tr>
      <w:tr w:rsidR="00722E01" w:rsidRPr="00D01CF2" w14:paraId="067017D5"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4AD6F3B" w14:textId="77777777" w:rsidR="00722E01" w:rsidRPr="00D01CF2" w:rsidRDefault="00722E01" w:rsidP="00722E01">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C91076B" w14:textId="77777777" w:rsidR="00722E01" w:rsidRPr="00D01CF2" w:rsidRDefault="00722E01" w:rsidP="00722E01">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2D67DAC" w14:textId="77777777" w:rsidR="00722E01" w:rsidRPr="00D01CF2" w:rsidRDefault="00722E01" w:rsidP="00722E01">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14:paraId="499FF53E" w14:textId="77777777" w:rsidR="00722E01" w:rsidRPr="00D01CF2" w:rsidRDefault="00722E01" w:rsidP="00722E01">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890297C" w14:textId="77777777" w:rsidR="00722E01" w:rsidRPr="00D01CF2" w:rsidRDefault="00722E01" w:rsidP="00722E01">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944B57"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D1B4BE1"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3AD991"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B97FFF" w14:textId="77777777" w:rsidR="00722E01" w:rsidRPr="00D01CF2" w:rsidRDefault="00722E01" w:rsidP="00722E01">
            <w:pPr>
              <w:pStyle w:val="TAC"/>
              <w:rPr>
                <w:lang w:val="en-US"/>
              </w:rPr>
            </w:pPr>
            <w:r w:rsidRPr="00D01CF2">
              <w:rPr>
                <w:lang w:val="en-US"/>
              </w:rPr>
              <w:t xml:space="preserve">Additional Usage Reports </w:t>
            </w:r>
            <w:r w:rsidRPr="00D01CF2">
              <w:t>Information</w:t>
            </w:r>
          </w:p>
        </w:tc>
      </w:tr>
      <w:tr w:rsidR="00722E01" w:rsidRPr="00D01CF2" w14:paraId="1C64783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4EF0B7" w14:textId="77777777" w:rsidR="00722E01" w:rsidRPr="00D01CF2" w:rsidRDefault="00722E01" w:rsidP="00722E01">
            <w:pPr>
              <w:pStyle w:val="TAL"/>
            </w:pPr>
            <w:proofErr w:type="spellStart"/>
            <w:r w:rsidRPr="00D01CF2">
              <w:rPr>
                <w:lang w:val="fr-FR"/>
              </w:rPr>
              <w:t>Created</w:t>
            </w:r>
            <w:proofErr w:type="spellEnd"/>
            <w:r w:rsidRPr="00D01CF2">
              <w:rPr>
                <w:lang w:val="fr-FR"/>
              </w:rPr>
              <w:t>/</w:t>
            </w:r>
            <w:proofErr w:type="spellStart"/>
            <w:r w:rsidRPr="00D01CF2">
              <w:rPr>
                <w:lang w:val="fr-FR"/>
              </w:rPr>
              <w:t>Updated</w:t>
            </w:r>
            <w:proofErr w:type="spellEnd"/>
            <w:r w:rsidRPr="00D01CF2">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tcPr>
          <w:p w14:paraId="10756803" w14:textId="77777777" w:rsidR="00722E01" w:rsidRPr="00D01CF2" w:rsidRDefault="00722E01" w:rsidP="00722E01">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323F22B" w14:textId="77777777" w:rsidR="00722E01" w:rsidRPr="00D01CF2" w:rsidRDefault="00722E01" w:rsidP="00722E01">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14:paraId="150DFC25" w14:textId="77777777" w:rsidR="00722E01" w:rsidRPr="00D01CF2" w:rsidRDefault="00722E01" w:rsidP="00722E01">
            <w:pPr>
              <w:pStyle w:val="TAL"/>
              <w:rPr>
                <w:szCs w:val="18"/>
                <w:lang w:val="en-US" w:eastAsia="zh-CN"/>
              </w:rPr>
            </w:pPr>
            <w:r w:rsidRPr="00D01CF2">
              <w:rPr>
                <w:szCs w:val="18"/>
                <w:lang w:val="en-US" w:eastAsia="zh-CN"/>
              </w:rPr>
              <w:t>When present, this IE shall contain the Traffic Endpoint information associated to the PFCP session.</w:t>
            </w:r>
          </w:p>
          <w:p w14:paraId="548EC47A" w14:textId="77777777" w:rsidR="00722E01" w:rsidRPr="00D01CF2" w:rsidRDefault="00722E01" w:rsidP="00722E01">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14:paraId="04144D2C" w14:textId="77777777" w:rsidR="00722E01" w:rsidRPr="00D01CF2" w:rsidRDefault="00722E01" w:rsidP="00722E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E14417" w14:textId="77777777" w:rsidR="00722E01" w:rsidRPr="00D01CF2" w:rsidRDefault="00722E01" w:rsidP="00722E0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FDD52F" w14:textId="77777777" w:rsidR="00722E01" w:rsidRPr="00D01CF2" w:rsidRDefault="00722E01" w:rsidP="00722E01">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1E85A12"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D430E4" w14:textId="77777777" w:rsidR="00722E01" w:rsidRPr="00D01CF2" w:rsidRDefault="00722E01" w:rsidP="00722E01">
            <w:pPr>
              <w:pStyle w:val="TAC"/>
              <w:rPr>
                <w:lang w:val="en-US"/>
              </w:rPr>
            </w:pPr>
            <w:r w:rsidRPr="00D01CF2">
              <w:rPr>
                <w:lang w:val="en-US"/>
              </w:rPr>
              <w:t>Created Traffic Endpoint</w:t>
            </w:r>
          </w:p>
        </w:tc>
      </w:tr>
      <w:tr w:rsidR="00146BB7" w:rsidRPr="00D01CF2" w14:paraId="791C3F9F" w14:textId="77777777" w:rsidTr="00722E01">
        <w:trPr>
          <w:jc w:val="center"/>
          <w:ins w:id="164" w:author="Bruno Landais" w:date="2019-09-26T13:57:00Z"/>
        </w:trPr>
        <w:tc>
          <w:tcPr>
            <w:tcW w:w="1561" w:type="dxa"/>
            <w:tcBorders>
              <w:top w:val="single" w:sz="4" w:space="0" w:color="auto"/>
              <w:left w:val="single" w:sz="4" w:space="0" w:color="auto"/>
              <w:bottom w:val="single" w:sz="4" w:space="0" w:color="auto"/>
              <w:right w:val="single" w:sz="4" w:space="0" w:color="auto"/>
            </w:tcBorders>
            <w:vAlign w:val="center"/>
          </w:tcPr>
          <w:p w14:paraId="311ED948" w14:textId="6E881369" w:rsidR="00146BB7" w:rsidRPr="00146BB7" w:rsidRDefault="00146BB7" w:rsidP="00146BB7">
            <w:pPr>
              <w:pStyle w:val="TAL"/>
              <w:rPr>
                <w:ins w:id="165" w:author="Bruno Landais" w:date="2019-09-26T13:57:00Z"/>
                <w:rPrChange w:id="166" w:author="Bruno Landais" w:date="2019-09-26T13:57:00Z">
                  <w:rPr>
                    <w:ins w:id="167" w:author="Bruno Landais" w:date="2019-09-26T13:57:00Z"/>
                    <w:lang w:val="fr-FR"/>
                  </w:rPr>
                </w:rPrChange>
              </w:rPr>
            </w:pPr>
            <w:ins w:id="168" w:author="Bruno Landais" w:date="2019-09-26T13:57:00Z">
              <w:r>
                <w:rPr>
                  <w:szCs w:val="18"/>
                  <w:lang w:val="de-DE"/>
                </w:rPr>
                <w:t xml:space="preserve">Bridge </w:t>
              </w:r>
              <w:proofErr w:type="spellStart"/>
              <w:r>
                <w:rPr>
                  <w:szCs w:val="18"/>
                  <w:lang w:val="de-DE"/>
                </w:rPr>
                <w:t>Configuration</w:t>
              </w:r>
              <w:proofErr w:type="spellEnd"/>
              <w:r>
                <w:rPr>
                  <w:szCs w:val="18"/>
                  <w:lang w:val="de-DE"/>
                </w:rPr>
                <w:t xml:space="preserve"> Information for TSC</w:t>
              </w:r>
            </w:ins>
          </w:p>
        </w:tc>
        <w:tc>
          <w:tcPr>
            <w:tcW w:w="336" w:type="dxa"/>
            <w:tcBorders>
              <w:top w:val="single" w:sz="4" w:space="0" w:color="auto"/>
              <w:left w:val="single" w:sz="4" w:space="0" w:color="auto"/>
              <w:bottom w:val="single" w:sz="4" w:space="0" w:color="auto"/>
              <w:right w:val="single" w:sz="4" w:space="0" w:color="auto"/>
            </w:tcBorders>
          </w:tcPr>
          <w:p w14:paraId="07826631" w14:textId="755DA451" w:rsidR="00146BB7" w:rsidRPr="00D01CF2" w:rsidRDefault="00146BB7" w:rsidP="00146BB7">
            <w:pPr>
              <w:pStyle w:val="TAL"/>
              <w:jc w:val="center"/>
              <w:rPr>
                <w:ins w:id="169" w:author="Bruno Landais" w:date="2019-09-26T13:57:00Z"/>
                <w:szCs w:val="18"/>
                <w:lang w:val="de-DE"/>
              </w:rPr>
            </w:pPr>
            <w:ins w:id="170" w:author="Bruno Landais" w:date="2019-09-26T13:5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09720C5" w14:textId="27947AB2" w:rsidR="00146BB7" w:rsidRPr="00D01CF2" w:rsidRDefault="00146BB7" w:rsidP="00146BB7">
            <w:pPr>
              <w:pStyle w:val="TAL"/>
              <w:rPr>
                <w:ins w:id="171" w:author="Bruno Landais" w:date="2019-09-26T13:57:00Z"/>
                <w:szCs w:val="18"/>
                <w:lang w:val="en-US" w:eastAsia="zh-CN"/>
              </w:rPr>
            </w:pPr>
            <w:ins w:id="172" w:author="Bruno Landais" w:date="2019-09-26T13:57:00Z">
              <w:r>
                <w:rPr>
                  <w:szCs w:val="18"/>
                  <w:lang w:val="en-US"/>
                </w:rPr>
                <w:t xml:space="preserve">This IE shall be present if the UPF needs to send bridge configuration information for TSC to the </w:t>
              </w:r>
            </w:ins>
            <w:ins w:id="173" w:author="Bruno Landais" w:date="2019-09-26T13:58:00Z">
              <w:r>
                <w:rPr>
                  <w:szCs w:val="18"/>
                  <w:lang w:val="en-US"/>
                </w:rPr>
                <w:t>SMF</w:t>
              </w:r>
            </w:ins>
            <w:ins w:id="174" w:author="Bruno Landais" w:date="2019-09-26T13:57:00Z">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30D0FD89" w14:textId="53ECE368" w:rsidR="00146BB7" w:rsidRPr="00D01CF2" w:rsidRDefault="00146BB7" w:rsidP="00146BB7">
            <w:pPr>
              <w:pStyle w:val="TAC"/>
              <w:rPr>
                <w:ins w:id="175" w:author="Bruno Landais" w:date="2019-09-26T13:57:00Z"/>
                <w:lang w:val="sv-SE"/>
              </w:rPr>
            </w:pPr>
            <w:ins w:id="176"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5C9B2DAF" w14:textId="41DCE6D8" w:rsidR="00146BB7" w:rsidRPr="00D01CF2" w:rsidRDefault="00146BB7" w:rsidP="00146BB7">
            <w:pPr>
              <w:pStyle w:val="TAC"/>
              <w:rPr>
                <w:ins w:id="177" w:author="Bruno Landais" w:date="2019-09-26T13:57:00Z"/>
                <w:lang w:val="sv-SE"/>
              </w:rPr>
            </w:pPr>
            <w:ins w:id="178"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48348643" w14:textId="5290D30B" w:rsidR="00146BB7" w:rsidRPr="00D01CF2" w:rsidRDefault="00146BB7" w:rsidP="00146BB7">
            <w:pPr>
              <w:pStyle w:val="TAC"/>
              <w:rPr>
                <w:ins w:id="179" w:author="Bruno Landais" w:date="2019-09-26T13:57:00Z"/>
                <w:lang w:val="sv-SE"/>
              </w:rPr>
            </w:pPr>
            <w:ins w:id="180" w:author="Bruno Landais" w:date="2019-09-26T13:57:00Z">
              <w:r>
                <w:t>-</w:t>
              </w:r>
            </w:ins>
          </w:p>
        </w:tc>
        <w:tc>
          <w:tcPr>
            <w:tcW w:w="370" w:type="dxa"/>
            <w:tcBorders>
              <w:top w:val="single" w:sz="4" w:space="0" w:color="auto"/>
              <w:left w:val="single" w:sz="4" w:space="0" w:color="auto"/>
              <w:bottom w:val="single" w:sz="4" w:space="0" w:color="auto"/>
              <w:right w:val="single" w:sz="4" w:space="0" w:color="auto"/>
            </w:tcBorders>
          </w:tcPr>
          <w:p w14:paraId="220FA390" w14:textId="18FD4063" w:rsidR="00146BB7" w:rsidRPr="00D01CF2" w:rsidRDefault="00146BB7" w:rsidP="00146BB7">
            <w:pPr>
              <w:pStyle w:val="TAC"/>
              <w:rPr>
                <w:ins w:id="181" w:author="Bruno Landais" w:date="2019-09-26T13:57:00Z"/>
                <w:lang w:val="de-DE"/>
              </w:rPr>
            </w:pPr>
            <w:ins w:id="182" w:author="Bruno Landais" w:date="2019-09-26T13:57:00Z">
              <w:r w:rsidRPr="00D01CF2">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D02A261" w14:textId="469BE550" w:rsidR="00146BB7" w:rsidRPr="00D01CF2" w:rsidRDefault="00146BB7" w:rsidP="00146BB7">
            <w:pPr>
              <w:pStyle w:val="TAC"/>
              <w:rPr>
                <w:ins w:id="183" w:author="Bruno Landais" w:date="2019-09-26T13:57:00Z"/>
                <w:lang w:val="en-US"/>
              </w:rPr>
            </w:pPr>
            <w:ins w:id="184" w:author="Bruno Landais" w:date="2019-09-26T13:57:00Z">
              <w:r>
                <w:rPr>
                  <w:lang w:val="sv-SE" w:eastAsia="zh-CN"/>
                </w:rPr>
                <w:t xml:space="preserve">Bridge </w:t>
              </w:r>
              <w:proofErr w:type="spellStart"/>
              <w:r>
                <w:rPr>
                  <w:lang w:val="sv-SE" w:eastAsia="zh-CN"/>
                </w:rPr>
                <w:t>Configuration</w:t>
              </w:r>
              <w:proofErr w:type="spellEnd"/>
              <w:r>
                <w:rPr>
                  <w:lang w:val="sv-SE" w:eastAsia="zh-CN"/>
                </w:rPr>
                <w:t xml:space="preserve"> Information for TSC</w:t>
              </w:r>
            </w:ins>
          </w:p>
        </w:tc>
      </w:tr>
    </w:tbl>
    <w:p w14:paraId="5563AFB7" w14:textId="7961C94A" w:rsidR="00722E01" w:rsidRDefault="00722E01" w:rsidP="00722E01"/>
    <w:p w14:paraId="3CBA95A4"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A5011C" w14:textId="4B6D2320" w:rsidR="001A43C2" w:rsidRPr="00D01CF2" w:rsidRDefault="001A43C2" w:rsidP="001A43C2">
      <w:pPr>
        <w:pStyle w:val="Heading4"/>
        <w:rPr>
          <w:ins w:id="185" w:author="Bruno Landais" w:date="2019-09-26T14:20:00Z"/>
        </w:rPr>
      </w:pPr>
      <w:bookmarkStart w:id="186" w:name="_Toc19717317"/>
      <w:ins w:id="187" w:author="Bruno Landais" w:date="2019-09-26T14:20:00Z">
        <w:r w:rsidRPr="00D01CF2">
          <w:lastRenderedPageBreak/>
          <w:t>7.5.5.</w:t>
        </w:r>
        <w:r>
          <w:t>x</w:t>
        </w:r>
        <w:r w:rsidRPr="00D01CF2">
          <w:tab/>
        </w:r>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eastAsia="zh-CN"/>
          </w:rPr>
          <w:t xml:space="preserve"> IE </w:t>
        </w:r>
        <w:r w:rsidRPr="00D01CF2">
          <w:t>within PFCP Session Modification Response</w:t>
        </w:r>
        <w:bookmarkEnd w:id="186"/>
      </w:ins>
    </w:p>
    <w:p w14:paraId="6A286078" w14:textId="0A9F1669" w:rsidR="001A43C2" w:rsidRPr="00D01CF2" w:rsidRDefault="001A43C2" w:rsidP="001A43C2">
      <w:pPr>
        <w:rPr>
          <w:ins w:id="188" w:author="Bruno Landais" w:date="2019-09-26T14:20:00Z"/>
        </w:rPr>
      </w:pPr>
      <w:ins w:id="189" w:author="Bruno Landais" w:date="2019-09-26T14:20:00Z">
        <w:r w:rsidRPr="00D01CF2">
          <w:t xml:space="preserve">The </w:t>
        </w:r>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190" w:author="Bruno Landais" w:date="2019-09-26T14:33:00Z">
        <w:r w:rsidR="00DC38B2">
          <w:rPr>
            <w:lang w:eastAsia="zh-CN"/>
          </w:rPr>
          <w:t>Table</w:t>
        </w:r>
      </w:ins>
      <w:ins w:id="191" w:author="Bruno Landais" w:date="2019-09-26T14:20:00Z">
        <w:r w:rsidRPr="00D01CF2">
          <w:rPr>
            <w:lang w:eastAsia="ja-JP"/>
          </w:rPr>
          <w:t xml:space="preserve"> </w:t>
        </w:r>
        <w:r w:rsidRPr="00D01CF2">
          <w:t>7.5.5.2-1</w:t>
        </w:r>
        <w:r w:rsidRPr="00D01CF2">
          <w:rPr>
            <w:lang w:eastAsia="ja-JP"/>
          </w:rPr>
          <w:t>.</w:t>
        </w:r>
      </w:ins>
    </w:p>
    <w:p w14:paraId="2A09B882" w14:textId="5AE3EFE1" w:rsidR="001A43C2" w:rsidRPr="00D01CF2" w:rsidRDefault="001A43C2" w:rsidP="001A43C2">
      <w:pPr>
        <w:pStyle w:val="TH"/>
        <w:rPr>
          <w:ins w:id="192" w:author="Bruno Landais" w:date="2019-09-26T14:20:00Z"/>
          <w:lang w:val="en-US"/>
        </w:rPr>
      </w:pPr>
      <w:ins w:id="193" w:author="Bruno Landais" w:date="2019-09-26T14:20:00Z">
        <w:r w:rsidRPr="00D01CF2">
          <w:t>Table 7.5.5.</w:t>
        </w:r>
      </w:ins>
      <w:ins w:id="194" w:author="Bruno Landais" w:date="2019-09-26T14:32:00Z">
        <w:r w:rsidR="00DC38B2">
          <w:t>x</w:t>
        </w:r>
      </w:ins>
      <w:ins w:id="195" w:author="Bruno Landais" w:date="2019-09-26T14:20:00Z">
        <w:r w:rsidRPr="00D01CF2">
          <w:t xml:space="preserve">-1: </w:t>
        </w:r>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eastAsia="zh-CN"/>
          </w:rPr>
          <w:t xml:space="preserve"> IE </w:t>
        </w:r>
        <w:r w:rsidRPr="00D01CF2">
          <w:t>within PFCP Session Modification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43C2" w:rsidRPr="00BD3693" w14:paraId="37639573" w14:textId="77777777" w:rsidTr="001F577D">
        <w:trPr>
          <w:jc w:val="center"/>
          <w:ins w:id="196" w:author="Bruno Landais" w:date="2019-09-26T14:20:00Z"/>
        </w:trPr>
        <w:tc>
          <w:tcPr>
            <w:tcW w:w="1561" w:type="dxa"/>
            <w:tcBorders>
              <w:top w:val="single" w:sz="4" w:space="0" w:color="auto"/>
              <w:left w:val="single" w:sz="4" w:space="0" w:color="auto"/>
              <w:right w:val="single" w:sz="4" w:space="0" w:color="auto"/>
            </w:tcBorders>
            <w:shd w:val="clear" w:color="auto" w:fill="D9D9D9"/>
          </w:tcPr>
          <w:p w14:paraId="51F80FB1" w14:textId="77777777" w:rsidR="001A43C2" w:rsidRPr="00D01CF2" w:rsidRDefault="001A43C2" w:rsidP="001F577D">
            <w:pPr>
              <w:pStyle w:val="TAL"/>
              <w:rPr>
                <w:ins w:id="197" w:author="Bruno Landais" w:date="2019-09-26T14:20:00Z"/>
              </w:rPr>
            </w:pPr>
            <w:ins w:id="198" w:author="Bruno Landais" w:date="2019-09-26T14:2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47EE98B" w14:textId="77777777" w:rsidR="001A43C2" w:rsidRPr="00D01CF2" w:rsidRDefault="001A43C2" w:rsidP="001F577D">
            <w:pPr>
              <w:pStyle w:val="TAH"/>
              <w:rPr>
                <w:ins w:id="199" w:author="Bruno Landais" w:date="2019-09-26T14:20: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03D25716" w14:textId="38957498" w:rsidR="001A43C2" w:rsidRPr="00D01CF2" w:rsidRDefault="001A43C2" w:rsidP="001F577D">
            <w:pPr>
              <w:pStyle w:val="TAC"/>
              <w:rPr>
                <w:ins w:id="200" w:author="Bruno Landais" w:date="2019-09-26T14:20:00Z"/>
                <w:lang w:val="fr-FR"/>
              </w:rPr>
            </w:pPr>
            <w:ins w:id="201" w:author="Bruno Landais" w:date="2019-09-26T14:21:00Z">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val="fr-FR"/>
                </w:rPr>
                <w:t xml:space="preserve"> </w:t>
              </w:r>
            </w:ins>
            <w:ins w:id="202" w:author="Bruno Landais" w:date="2019-09-26T14:20:00Z">
              <w:r w:rsidRPr="00D01CF2">
                <w:rPr>
                  <w:lang w:val="fr-FR"/>
                </w:rPr>
                <w:t xml:space="preserve">IE Type = </w:t>
              </w:r>
            </w:ins>
            <w:ins w:id="203" w:author="Bruno Landais" w:date="2019-09-26T14:45:00Z">
              <w:r w:rsidR="00855597">
                <w:rPr>
                  <w:lang w:val="fr-FR"/>
                </w:rPr>
                <w:t>y</w:t>
              </w:r>
            </w:ins>
            <w:ins w:id="204" w:author="Bruno Landais" w:date="2019-09-26T14:20:00Z">
              <w:r w:rsidRPr="00D01CF2">
                <w:rPr>
                  <w:lang w:val="fr-FR"/>
                </w:rPr>
                <w:t xml:space="preserve"> (</w:t>
              </w:r>
              <w:proofErr w:type="spellStart"/>
              <w:r w:rsidRPr="00D01CF2">
                <w:rPr>
                  <w:lang w:val="fr-FR"/>
                </w:rPr>
                <w:t>decimal</w:t>
              </w:r>
              <w:proofErr w:type="spellEnd"/>
              <w:r w:rsidRPr="00D01CF2">
                <w:rPr>
                  <w:lang w:val="fr-FR"/>
                </w:rPr>
                <w:t>)</w:t>
              </w:r>
            </w:ins>
          </w:p>
        </w:tc>
      </w:tr>
      <w:tr w:rsidR="001A43C2" w:rsidRPr="00D01CF2" w14:paraId="7AB36BF2" w14:textId="77777777" w:rsidTr="001F577D">
        <w:trPr>
          <w:jc w:val="center"/>
          <w:ins w:id="205" w:author="Bruno Landais" w:date="2019-09-26T14:20:00Z"/>
        </w:trPr>
        <w:tc>
          <w:tcPr>
            <w:tcW w:w="1561" w:type="dxa"/>
            <w:tcBorders>
              <w:top w:val="single" w:sz="4" w:space="0" w:color="auto"/>
              <w:left w:val="single" w:sz="4" w:space="0" w:color="auto"/>
              <w:right w:val="single" w:sz="4" w:space="0" w:color="auto"/>
            </w:tcBorders>
            <w:shd w:val="clear" w:color="auto" w:fill="D9D9D9"/>
          </w:tcPr>
          <w:p w14:paraId="026927EF" w14:textId="77777777" w:rsidR="001A43C2" w:rsidRPr="00D01CF2" w:rsidRDefault="001A43C2" w:rsidP="001F577D">
            <w:pPr>
              <w:pStyle w:val="TAL"/>
              <w:rPr>
                <w:ins w:id="206" w:author="Bruno Landais" w:date="2019-09-26T14:20:00Z"/>
              </w:rPr>
            </w:pPr>
            <w:ins w:id="207" w:author="Bruno Landais" w:date="2019-09-26T14:20:00Z">
              <w:r w:rsidRPr="00D01CF2">
                <w:t>Octets 3 and 4</w:t>
              </w:r>
            </w:ins>
          </w:p>
        </w:tc>
        <w:tc>
          <w:tcPr>
            <w:tcW w:w="336" w:type="dxa"/>
            <w:tcBorders>
              <w:top w:val="single" w:sz="4" w:space="0" w:color="auto"/>
              <w:left w:val="single" w:sz="4" w:space="0" w:color="auto"/>
              <w:right w:val="nil"/>
            </w:tcBorders>
            <w:shd w:val="clear" w:color="auto" w:fill="D9D9D9"/>
          </w:tcPr>
          <w:p w14:paraId="172DB66C" w14:textId="77777777" w:rsidR="001A43C2" w:rsidRPr="00D01CF2" w:rsidRDefault="001A43C2" w:rsidP="001F577D">
            <w:pPr>
              <w:pStyle w:val="TAH"/>
              <w:rPr>
                <w:ins w:id="208" w:author="Bruno Landais" w:date="2019-09-26T14:20:00Z"/>
              </w:rPr>
            </w:pPr>
          </w:p>
        </w:tc>
        <w:tc>
          <w:tcPr>
            <w:tcW w:w="7557" w:type="dxa"/>
            <w:gridSpan w:val="6"/>
            <w:tcBorders>
              <w:top w:val="single" w:sz="4" w:space="0" w:color="auto"/>
              <w:left w:val="nil"/>
              <w:right w:val="single" w:sz="4" w:space="0" w:color="auto"/>
            </w:tcBorders>
            <w:shd w:val="clear" w:color="auto" w:fill="D9D9D9"/>
          </w:tcPr>
          <w:p w14:paraId="4FBC025C" w14:textId="77777777" w:rsidR="001A43C2" w:rsidRPr="00D01CF2" w:rsidRDefault="001A43C2" w:rsidP="001F577D">
            <w:pPr>
              <w:pStyle w:val="TAC"/>
              <w:rPr>
                <w:ins w:id="209" w:author="Bruno Landais" w:date="2019-09-26T14:20:00Z"/>
              </w:rPr>
            </w:pPr>
            <w:ins w:id="210" w:author="Bruno Landais" w:date="2019-09-26T14:20:00Z">
              <w:r w:rsidRPr="00D01CF2">
                <w:t>Length = n</w:t>
              </w:r>
            </w:ins>
          </w:p>
        </w:tc>
      </w:tr>
      <w:tr w:rsidR="001A43C2" w:rsidRPr="00D01CF2" w14:paraId="041160CE" w14:textId="77777777" w:rsidTr="001F577D">
        <w:trPr>
          <w:jc w:val="center"/>
          <w:ins w:id="211" w:author="Bruno Landais" w:date="2019-09-26T14:20:00Z"/>
        </w:trPr>
        <w:tc>
          <w:tcPr>
            <w:tcW w:w="1561" w:type="dxa"/>
            <w:vMerge w:val="restart"/>
            <w:tcBorders>
              <w:top w:val="single" w:sz="4" w:space="0" w:color="auto"/>
              <w:left w:val="single" w:sz="4" w:space="0" w:color="auto"/>
              <w:right w:val="single" w:sz="4" w:space="0" w:color="auto"/>
            </w:tcBorders>
          </w:tcPr>
          <w:p w14:paraId="50410BAA" w14:textId="77777777" w:rsidR="001A43C2" w:rsidRPr="00D01CF2" w:rsidRDefault="001A43C2" w:rsidP="001F577D">
            <w:pPr>
              <w:pStyle w:val="TAH"/>
              <w:rPr>
                <w:ins w:id="212" w:author="Bruno Landais" w:date="2019-09-26T14:20:00Z"/>
              </w:rPr>
            </w:pPr>
            <w:ins w:id="213" w:author="Bruno Landais" w:date="2019-09-26T14:20:00Z">
              <w:r w:rsidRPr="00D01CF2">
                <w:t>Information elements</w:t>
              </w:r>
            </w:ins>
          </w:p>
        </w:tc>
        <w:tc>
          <w:tcPr>
            <w:tcW w:w="336" w:type="dxa"/>
            <w:vMerge w:val="restart"/>
            <w:tcBorders>
              <w:top w:val="single" w:sz="4" w:space="0" w:color="auto"/>
              <w:left w:val="single" w:sz="4" w:space="0" w:color="auto"/>
              <w:right w:val="single" w:sz="4" w:space="0" w:color="auto"/>
            </w:tcBorders>
          </w:tcPr>
          <w:p w14:paraId="6A695032" w14:textId="77777777" w:rsidR="001A43C2" w:rsidRPr="00D01CF2" w:rsidRDefault="001A43C2" w:rsidP="001F577D">
            <w:pPr>
              <w:pStyle w:val="TAH"/>
              <w:rPr>
                <w:ins w:id="214" w:author="Bruno Landais" w:date="2019-09-26T14:20:00Z"/>
              </w:rPr>
            </w:pPr>
            <w:ins w:id="215" w:author="Bruno Landais" w:date="2019-09-26T14:20:00Z">
              <w:r w:rsidRPr="00D01CF2">
                <w:t>P</w:t>
              </w:r>
            </w:ins>
          </w:p>
        </w:tc>
        <w:tc>
          <w:tcPr>
            <w:tcW w:w="4672" w:type="dxa"/>
            <w:vMerge w:val="restart"/>
            <w:tcBorders>
              <w:top w:val="single" w:sz="4" w:space="0" w:color="auto"/>
              <w:left w:val="single" w:sz="4" w:space="0" w:color="auto"/>
              <w:right w:val="single" w:sz="4" w:space="0" w:color="auto"/>
            </w:tcBorders>
          </w:tcPr>
          <w:p w14:paraId="65368D64" w14:textId="77777777" w:rsidR="001A43C2" w:rsidRPr="00D01CF2" w:rsidRDefault="001A43C2" w:rsidP="001F577D">
            <w:pPr>
              <w:pStyle w:val="TAH"/>
              <w:rPr>
                <w:ins w:id="216" w:author="Bruno Landais" w:date="2019-09-26T14:20:00Z"/>
              </w:rPr>
            </w:pPr>
            <w:ins w:id="217" w:author="Bruno Landais" w:date="2019-09-26T14:20:00Z">
              <w:r w:rsidRPr="00D01CF2">
                <w:t>Condition / Comment</w:t>
              </w:r>
            </w:ins>
          </w:p>
        </w:tc>
        <w:tc>
          <w:tcPr>
            <w:tcW w:w="1480" w:type="dxa"/>
            <w:gridSpan w:val="4"/>
            <w:tcBorders>
              <w:top w:val="single" w:sz="4" w:space="0" w:color="auto"/>
              <w:left w:val="single" w:sz="4" w:space="0" w:color="auto"/>
              <w:right w:val="single" w:sz="4" w:space="0" w:color="auto"/>
            </w:tcBorders>
          </w:tcPr>
          <w:p w14:paraId="78DB1F80" w14:textId="77777777" w:rsidR="001A43C2" w:rsidRPr="00D01CF2" w:rsidRDefault="001A43C2" w:rsidP="001F577D">
            <w:pPr>
              <w:pStyle w:val="TAH"/>
              <w:rPr>
                <w:ins w:id="218" w:author="Bruno Landais" w:date="2019-09-26T14:20:00Z"/>
              </w:rPr>
            </w:pPr>
            <w:ins w:id="219" w:author="Bruno Landais" w:date="2019-09-26T14:20:00Z">
              <w:r w:rsidRPr="00D01CF2">
                <w:t>Appl.</w:t>
              </w:r>
            </w:ins>
          </w:p>
        </w:tc>
        <w:tc>
          <w:tcPr>
            <w:tcW w:w="1405" w:type="dxa"/>
            <w:vMerge w:val="restart"/>
            <w:tcBorders>
              <w:top w:val="single" w:sz="4" w:space="0" w:color="auto"/>
              <w:left w:val="single" w:sz="4" w:space="0" w:color="auto"/>
              <w:right w:val="single" w:sz="4" w:space="0" w:color="auto"/>
            </w:tcBorders>
          </w:tcPr>
          <w:p w14:paraId="09545A1B" w14:textId="77777777" w:rsidR="001A43C2" w:rsidRPr="00D01CF2" w:rsidRDefault="001A43C2" w:rsidP="001F577D">
            <w:pPr>
              <w:pStyle w:val="TAH"/>
              <w:rPr>
                <w:ins w:id="220" w:author="Bruno Landais" w:date="2019-09-26T14:20:00Z"/>
              </w:rPr>
            </w:pPr>
            <w:ins w:id="221" w:author="Bruno Landais" w:date="2019-09-26T14:20:00Z">
              <w:r w:rsidRPr="00D01CF2">
                <w:t>IE Type</w:t>
              </w:r>
            </w:ins>
          </w:p>
        </w:tc>
      </w:tr>
      <w:tr w:rsidR="001A43C2" w:rsidRPr="00D01CF2" w14:paraId="438413A0" w14:textId="77777777" w:rsidTr="001F577D">
        <w:trPr>
          <w:jc w:val="center"/>
          <w:ins w:id="222" w:author="Bruno Landais" w:date="2019-09-26T14:20:00Z"/>
        </w:trPr>
        <w:tc>
          <w:tcPr>
            <w:tcW w:w="1561" w:type="dxa"/>
            <w:vMerge/>
            <w:tcBorders>
              <w:left w:val="single" w:sz="4" w:space="0" w:color="auto"/>
              <w:bottom w:val="single" w:sz="4" w:space="0" w:color="auto"/>
              <w:right w:val="single" w:sz="4" w:space="0" w:color="auto"/>
            </w:tcBorders>
          </w:tcPr>
          <w:p w14:paraId="29BB6BA5" w14:textId="77777777" w:rsidR="001A43C2" w:rsidRPr="00D01CF2" w:rsidRDefault="001A43C2" w:rsidP="001F577D">
            <w:pPr>
              <w:pStyle w:val="TAH"/>
              <w:rPr>
                <w:ins w:id="223" w:author="Bruno Landais" w:date="2019-09-26T14:20:00Z"/>
              </w:rPr>
            </w:pPr>
          </w:p>
        </w:tc>
        <w:tc>
          <w:tcPr>
            <w:tcW w:w="336" w:type="dxa"/>
            <w:vMerge/>
            <w:tcBorders>
              <w:left w:val="single" w:sz="4" w:space="0" w:color="auto"/>
              <w:bottom w:val="single" w:sz="4" w:space="0" w:color="auto"/>
              <w:right w:val="single" w:sz="4" w:space="0" w:color="auto"/>
            </w:tcBorders>
          </w:tcPr>
          <w:p w14:paraId="161D643F" w14:textId="77777777" w:rsidR="001A43C2" w:rsidRPr="00D01CF2" w:rsidRDefault="001A43C2" w:rsidP="001F577D">
            <w:pPr>
              <w:pStyle w:val="TAH"/>
              <w:rPr>
                <w:ins w:id="224" w:author="Bruno Landais" w:date="2019-09-26T14:20:00Z"/>
              </w:rPr>
            </w:pPr>
          </w:p>
        </w:tc>
        <w:tc>
          <w:tcPr>
            <w:tcW w:w="4672" w:type="dxa"/>
            <w:vMerge/>
            <w:tcBorders>
              <w:left w:val="single" w:sz="4" w:space="0" w:color="auto"/>
              <w:bottom w:val="single" w:sz="4" w:space="0" w:color="auto"/>
              <w:right w:val="single" w:sz="4" w:space="0" w:color="auto"/>
            </w:tcBorders>
          </w:tcPr>
          <w:p w14:paraId="009B8D6C" w14:textId="77777777" w:rsidR="001A43C2" w:rsidRPr="00D01CF2" w:rsidRDefault="001A43C2" w:rsidP="001F577D">
            <w:pPr>
              <w:pStyle w:val="TAH"/>
              <w:rPr>
                <w:ins w:id="225" w:author="Bruno Landais" w:date="2019-09-26T14:20:00Z"/>
              </w:rPr>
            </w:pPr>
          </w:p>
        </w:tc>
        <w:tc>
          <w:tcPr>
            <w:tcW w:w="370" w:type="dxa"/>
            <w:tcBorders>
              <w:top w:val="single" w:sz="4" w:space="0" w:color="auto"/>
              <w:left w:val="single" w:sz="4" w:space="0" w:color="auto"/>
              <w:bottom w:val="single" w:sz="4" w:space="0" w:color="auto"/>
              <w:right w:val="single" w:sz="4" w:space="0" w:color="auto"/>
            </w:tcBorders>
          </w:tcPr>
          <w:p w14:paraId="6A8D151D" w14:textId="77777777" w:rsidR="001A43C2" w:rsidRPr="00D01CF2" w:rsidRDefault="001A43C2" w:rsidP="001F577D">
            <w:pPr>
              <w:pStyle w:val="TAH"/>
              <w:rPr>
                <w:ins w:id="226" w:author="Bruno Landais" w:date="2019-09-26T14:20:00Z"/>
              </w:rPr>
            </w:pPr>
            <w:proofErr w:type="spellStart"/>
            <w:ins w:id="227" w:author="Bruno Landais" w:date="2019-09-26T14:2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16FF22C" w14:textId="77777777" w:rsidR="001A43C2" w:rsidRPr="00D01CF2" w:rsidRDefault="001A43C2" w:rsidP="001F577D">
            <w:pPr>
              <w:pStyle w:val="TAH"/>
              <w:rPr>
                <w:ins w:id="228" w:author="Bruno Landais" w:date="2019-09-26T14:20:00Z"/>
              </w:rPr>
            </w:pPr>
            <w:proofErr w:type="spellStart"/>
            <w:ins w:id="229" w:author="Bruno Landais" w:date="2019-09-26T14:2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EAA51DB" w14:textId="77777777" w:rsidR="001A43C2" w:rsidRPr="00D01CF2" w:rsidRDefault="001A43C2" w:rsidP="001F577D">
            <w:pPr>
              <w:pStyle w:val="TAH"/>
              <w:rPr>
                <w:ins w:id="230" w:author="Bruno Landais" w:date="2019-09-26T14:20:00Z"/>
              </w:rPr>
            </w:pPr>
            <w:proofErr w:type="spellStart"/>
            <w:ins w:id="231" w:author="Bruno Landais" w:date="2019-09-26T14:2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7133086" w14:textId="77777777" w:rsidR="001A43C2" w:rsidRPr="00D01CF2" w:rsidRDefault="001A43C2" w:rsidP="001F577D">
            <w:pPr>
              <w:pStyle w:val="TAH"/>
              <w:rPr>
                <w:ins w:id="232" w:author="Bruno Landais" w:date="2019-09-26T14:20:00Z"/>
              </w:rPr>
            </w:pPr>
            <w:ins w:id="233" w:author="Bruno Landais" w:date="2019-09-26T14:20:00Z">
              <w:r w:rsidRPr="00D01CF2">
                <w:rPr>
                  <w:lang w:val="de-DE"/>
                </w:rPr>
                <w:t>N4</w:t>
              </w:r>
            </w:ins>
          </w:p>
        </w:tc>
        <w:tc>
          <w:tcPr>
            <w:tcW w:w="1405" w:type="dxa"/>
            <w:vMerge/>
            <w:tcBorders>
              <w:left w:val="single" w:sz="4" w:space="0" w:color="auto"/>
              <w:bottom w:val="single" w:sz="4" w:space="0" w:color="auto"/>
              <w:right w:val="single" w:sz="4" w:space="0" w:color="auto"/>
            </w:tcBorders>
          </w:tcPr>
          <w:p w14:paraId="66396928" w14:textId="77777777" w:rsidR="001A43C2" w:rsidRPr="00D01CF2" w:rsidRDefault="001A43C2" w:rsidP="001F577D">
            <w:pPr>
              <w:pStyle w:val="TAH"/>
              <w:rPr>
                <w:ins w:id="234" w:author="Bruno Landais" w:date="2019-09-26T14:20:00Z"/>
              </w:rPr>
            </w:pPr>
          </w:p>
        </w:tc>
      </w:tr>
      <w:tr w:rsidR="001A43C2" w:rsidRPr="00D01CF2" w14:paraId="2F56AD43" w14:textId="77777777" w:rsidTr="001F577D">
        <w:trPr>
          <w:jc w:val="center"/>
          <w:ins w:id="235" w:author="Bruno Landais" w:date="2019-09-26T14:20:00Z"/>
        </w:trPr>
        <w:tc>
          <w:tcPr>
            <w:tcW w:w="1561" w:type="dxa"/>
            <w:tcBorders>
              <w:top w:val="single" w:sz="4" w:space="0" w:color="auto"/>
              <w:left w:val="single" w:sz="4" w:space="0" w:color="auto"/>
              <w:bottom w:val="single" w:sz="4" w:space="0" w:color="auto"/>
              <w:right w:val="single" w:sz="4" w:space="0" w:color="auto"/>
            </w:tcBorders>
            <w:vAlign w:val="center"/>
          </w:tcPr>
          <w:p w14:paraId="3CF1B0C6" w14:textId="591DAB5C" w:rsidR="001A43C2" w:rsidRPr="00D01CF2" w:rsidRDefault="001A43C2" w:rsidP="001A43C2">
            <w:pPr>
              <w:pStyle w:val="TAL"/>
              <w:rPr>
                <w:ins w:id="236" w:author="Bruno Landais" w:date="2019-09-26T14:20:00Z"/>
              </w:rPr>
            </w:pPr>
            <w:ins w:id="237" w:author="Bruno Landais" w:date="2019-09-26T14:21:00Z">
              <w:r>
                <w:rPr>
                  <w:szCs w:val="18"/>
                  <w:lang w:val="de-DE"/>
                </w:rPr>
                <w:t>Port Management Information Container</w:t>
              </w:r>
            </w:ins>
          </w:p>
        </w:tc>
        <w:tc>
          <w:tcPr>
            <w:tcW w:w="336" w:type="dxa"/>
            <w:tcBorders>
              <w:top w:val="single" w:sz="4" w:space="0" w:color="auto"/>
              <w:left w:val="single" w:sz="4" w:space="0" w:color="auto"/>
              <w:bottom w:val="single" w:sz="4" w:space="0" w:color="auto"/>
              <w:right w:val="single" w:sz="4" w:space="0" w:color="auto"/>
            </w:tcBorders>
          </w:tcPr>
          <w:p w14:paraId="1F1778FE" w14:textId="5DBC87C9" w:rsidR="001A43C2" w:rsidRPr="00D01CF2" w:rsidRDefault="001A43C2" w:rsidP="001A43C2">
            <w:pPr>
              <w:pStyle w:val="TAL"/>
              <w:jc w:val="center"/>
              <w:rPr>
                <w:ins w:id="238" w:author="Bruno Landais" w:date="2019-09-26T14:20:00Z"/>
              </w:rPr>
            </w:pPr>
            <w:ins w:id="239" w:author="Bruno Landais" w:date="2019-09-26T14:21: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28972AD" w14:textId="27CB66FD" w:rsidR="001A43C2" w:rsidRPr="00D01CF2" w:rsidRDefault="001A43C2" w:rsidP="001A43C2">
            <w:pPr>
              <w:pStyle w:val="TAL"/>
              <w:rPr>
                <w:ins w:id="240" w:author="Bruno Landais" w:date="2019-09-26T14:20:00Z"/>
              </w:rPr>
            </w:pPr>
            <w:ins w:id="241" w:author="Bruno Landais" w:date="2019-09-26T14:21: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4E013ED9" w14:textId="060101C8" w:rsidR="001A43C2" w:rsidRPr="00D01CF2" w:rsidRDefault="001A43C2" w:rsidP="001A43C2">
            <w:pPr>
              <w:pStyle w:val="TAC"/>
              <w:rPr>
                <w:ins w:id="242" w:author="Bruno Landais" w:date="2019-09-26T14:20:00Z"/>
              </w:rPr>
            </w:pPr>
            <w:ins w:id="243" w:author="Bruno Landais" w:date="2019-09-26T14: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0D4E92B" w14:textId="04C63653" w:rsidR="001A43C2" w:rsidRPr="00D01CF2" w:rsidRDefault="001A43C2" w:rsidP="001A43C2">
            <w:pPr>
              <w:pStyle w:val="TAC"/>
              <w:rPr>
                <w:ins w:id="244" w:author="Bruno Landais" w:date="2019-09-26T14:20:00Z"/>
              </w:rPr>
            </w:pPr>
            <w:ins w:id="245" w:author="Bruno Landais" w:date="2019-09-26T14:2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301E466" w14:textId="10AEAFDE" w:rsidR="001A43C2" w:rsidRPr="00D01CF2" w:rsidRDefault="001A43C2" w:rsidP="001A43C2">
            <w:pPr>
              <w:pStyle w:val="TAC"/>
              <w:rPr>
                <w:ins w:id="246" w:author="Bruno Landais" w:date="2019-09-26T14:20:00Z"/>
              </w:rPr>
            </w:pPr>
            <w:ins w:id="247" w:author="Bruno Landais" w:date="2019-09-26T14:2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AA3E55D" w14:textId="6EE39CD0" w:rsidR="001A43C2" w:rsidRPr="00D01CF2" w:rsidRDefault="001A43C2" w:rsidP="001A43C2">
            <w:pPr>
              <w:pStyle w:val="TAC"/>
              <w:rPr>
                <w:ins w:id="248" w:author="Bruno Landais" w:date="2019-09-26T14:20:00Z"/>
              </w:rPr>
            </w:pPr>
            <w:ins w:id="249" w:author="Bruno Landais" w:date="2019-09-26T14:2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CA2DF21" w14:textId="0420B27E" w:rsidR="001A43C2" w:rsidRPr="00D01CF2" w:rsidRDefault="001A43C2" w:rsidP="001A43C2">
            <w:pPr>
              <w:pStyle w:val="TAC"/>
              <w:rPr>
                <w:ins w:id="250" w:author="Bruno Landais" w:date="2019-09-26T14:20:00Z"/>
              </w:rPr>
            </w:pPr>
            <w:ins w:id="251" w:author="Bruno Landais" w:date="2019-09-26T14:21:00Z">
              <w:r>
                <w:t>Port Management Information Container</w:t>
              </w:r>
            </w:ins>
          </w:p>
        </w:tc>
      </w:tr>
    </w:tbl>
    <w:p w14:paraId="5D902907" w14:textId="457CEF6C" w:rsidR="00722E01" w:rsidRDefault="00722E01" w:rsidP="00722E01">
      <w:pPr>
        <w:rPr>
          <w:rFonts w:ascii="Arial" w:hAnsi="Arial" w:cs="Arial"/>
          <w:bCs/>
        </w:rPr>
      </w:pPr>
    </w:p>
    <w:p w14:paraId="25E9EE80"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AFC20" w14:textId="77777777" w:rsidR="00722E01" w:rsidRPr="00D01CF2" w:rsidRDefault="00722E01" w:rsidP="00722E01">
      <w:pPr>
        <w:pStyle w:val="Heading3"/>
        <w:rPr>
          <w:rFonts w:cs="Arial"/>
          <w:bCs/>
        </w:rPr>
      </w:pPr>
      <w:bookmarkStart w:id="252" w:name="_Toc19717322"/>
      <w:r w:rsidRPr="00D01CF2">
        <w:t>7.5.8</w:t>
      </w:r>
      <w:r w:rsidRPr="00D01CF2">
        <w:tab/>
      </w:r>
      <w:r w:rsidRPr="001A43C2">
        <w:rPr>
          <w:rPrChange w:id="253" w:author="Bruno Landais" w:date="2019-09-26T14:21:00Z">
            <w:rPr>
              <w:lang w:val="fr-FR"/>
            </w:rPr>
          </w:rPrChange>
        </w:rPr>
        <w:t xml:space="preserve">PFCP </w:t>
      </w:r>
      <w:r w:rsidRPr="00D01CF2">
        <w:t>Session Report</w:t>
      </w:r>
      <w:r w:rsidRPr="001A43C2">
        <w:rPr>
          <w:rPrChange w:id="254" w:author="Bruno Landais" w:date="2019-09-26T14:21:00Z">
            <w:rPr>
              <w:lang w:val="fr-FR"/>
            </w:rPr>
          </w:rPrChange>
        </w:rPr>
        <w:t xml:space="preserve"> Request</w:t>
      </w:r>
      <w:bookmarkEnd w:id="252"/>
    </w:p>
    <w:p w14:paraId="0B37307E" w14:textId="77777777" w:rsidR="00722E01" w:rsidRPr="00D01CF2" w:rsidRDefault="00722E01" w:rsidP="00722E01">
      <w:pPr>
        <w:pStyle w:val="Heading4"/>
        <w:rPr>
          <w:rFonts w:cs="Arial"/>
          <w:bCs/>
        </w:rPr>
      </w:pPr>
      <w:bookmarkStart w:id="255" w:name="_Toc19717323"/>
      <w:r w:rsidRPr="00D01CF2">
        <w:t>7.5.8.1</w:t>
      </w:r>
      <w:r w:rsidRPr="00D01CF2">
        <w:tab/>
        <w:t>General</w:t>
      </w:r>
      <w:bookmarkEnd w:id="255"/>
    </w:p>
    <w:p w14:paraId="5F4C1595" w14:textId="77777777" w:rsidR="00722E01" w:rsidRPr="00D01CF2" w:rsidRDefault="00722E01" w:rsidP="00722E01">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04E4DDBC" w14:textId="77777777" w:rsidR="00722E01" w:rsidRPr="00D01CF2" w:rsidRDefault="00722E01" w:rsidP="00722E01">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D01CF2" w14:paraId="6C249CE4" w14:textId="77777777" w:rsidTr="00722E01">
        <w:trPr>
          <w:jc w:val="center"/>
        </w:trPr>
        <w:tc>
          <w:tcPr>
            <w:tcW w:w="1561" w:type="dxa"/>
            <w:vMerge w:val="restart"/>
            <w:tcBorders>
              <w:top w:val="single" w:sz="4" w:space="0" w:color="auto"/>
              <w:left w:val="single" w:sz="4" w:space="0" w:color="auto"/>
              <w:right w:val="single" w:sz="4" w:space="0" w:color="auto"/>
            </w:tcBorders>
          </w:tcPr>
          <w:p w14:paraId="5B1B1849" w14:textId="77777777" w:rsidR="00722E01" w:rsidRPr="00D01CF2" w:rsidRDefault="00722E01" w:rsidP="00722E0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97FA20E" w14:textId="77777777" w:rsidR="00722E01" w:rsidRPr="00D01CF2" w:rsidRDefault="00722E01" w:rsidP="00722E01">
            <w:pPr>
              <w:pStyle w:val="TAH"/>
            </w:pPr>
            <w:r w:rsidRPr="00D01CF2">
              <w:t>P</w:t>
            </w:r>
          </w:p>
        </w:tc>
        <w:tc>
          <w:tcPr>
            <w:tcW w:w="4672" w:type="dxa"/>
            <w:vMerge w:val="restart"/>
            <w:tcBorders>
              <w:top w:val="single" w:sz="4" w:space="0" w:color="auto"/>
              <w:left w:val="single" w:sz="4" w:space="0" w:color="auto"/>
              <w:right w:val="single" w:sz="4" w:space="0" w:color="auto"/>
            </w:tcBorders>
          </w:tcPr>
          <w:p w14:paraId="7078BE63" w14:textId="77777777" w:rsidR="00722E01" w:rsidRPr="00D01CF2" w:rsidRDefault="00722E01" w:rsidP="00722E0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32CCADB" w14:textId="77777777" w:rsidR="00722E01" w:rsidRPr="00D01CF2" w:rsidRDefault="00722E01" w:rsidP="00722E01">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86F2D2B" w14:textId="77777777" w:rsidR="00722E01" w:rsidRPr="00D01CF2" w:rsidRDefault="00722E01" w:rsidP="00722E01">
            <w:pPr>
              <w:pStyle w:val="TAH"/>
            </w:pPr>
            <w:r w:rsidRPr="00D01CF2">
              <w:t>IE Type</w:t>
            </w:r>
          </w:p>
        </w:tc>
      </w:tr>
      <w:tr w:rsidR="00722E01" w:rsidRPr="00D01CF2" w14:paraId="1292B334" w14:textId="77777777" w:rsidTr="00722E01">
        <w:trPr>
          <w:jc w:val="center"/>
        </w:trPr>
        <w:tc>
          <w:tcPr>
            <w:tcW w:w="1561" w:type="dxa"/>
            <w:vMerge/>
            <w:tcBorders>
              <w:left w:val="single" w:sz="4" w:space="0" w:color="auto"/>
              <w:bottom w:val="single" w:sz="4" w:space="0" w:color="auto"/>
              <w:right w:val="single" w:sz="4" w:space="0" w:color="auto"/>
            </w:tcBorders>
          </w:tcPr>
          <w:p w14:paraId="53A3C19A" w14:textId="77777777" w:rsidR="00722E01" w:rsidRPr="00D01CF2" w:rsidRDefault="00722E01" w:rsidP="00722E01">
            <w:pPr>
              <w:pStyle w:val="TAH"/>
            </w:pPr>
          </w:p>
        </w:tc>
        <w:tc>
          <w:tcPr>
            <w:tcW w:w="336" w:type="dxa"/>
            <w:vMerge/>
            <w:tcBorders>
              <w:left w:val="single" w:sz="4" w:space="0" w:color="auto"/>
              <w:bottom w:val="single" w:sz="4" w:space="0" w:color="auto"/>
              <w:right w:val="single" w:sz="4" w:space="0" w:color="auto"/>
            </w:tcBorders>
          </w:tcPr>
          <w:p w14:paraId="4C4704A4" w14:textId="77777777" w:rsidR="00722E01" w:rsidRPr="00D01CF2" w:rsidRDefault="00722E01" w:rsidP="00722E01">
            <w:pPr>
              <w:pStyle w:val="TAH"/>
            </w:pPr>
          </w:p>
        </w:tc>
        <w:tc>
          <w:tcPr>
            <w:tcW w:w="4672" w:type="dxa"/>
            <w:vMerge/>
            <w:tcBorders>
              <w:left w:val="single" w:sz="4" w:space="0" w:color="auto"/>
              <w:bottom w:val="single" w:sz="4" w:space="0" w:color="auto"/>
              <w:right w:val="single" w:sz="4" w:space="0" w:color="auto"/>
            </w:tcBorders>
          </w:tcPr>
          <w:p w14:paraId="5B89DD4B" w14:textId="77777777" w:rsidR="00722E01" w:rsidRPr="00D01CF2" w:rsidRDefault="00722E01" w:rsidP="00722E01">
            <w:pPr>
              <w:pStyle w:val="TAH"/>
            </w:pPr>
          </w:p>
        </w:tc>
        <w:tc>
          <w:tcPr>
            <w:tcW w:w="370" w:type="dxa"/>
            <w:tcBorders>
              <w:top w:val="single" w:sz="4" w:space="0" w:color="auto"/>
              <w:left w:val="single" w:sz="4" w:space="0" w:color="auto"/>
              <w:bottom w:val="single" w:sz="4" w:space="0" w:color="auto"/>
              <w:right w:val="single" w:sz="4" w:space="0" w:color="auto"/>
            </w:tcBorders>
          </w:tcPr>
          <w:p w14:paraId="52FB7EA8" w14:textId="77777777" w:rsidR="00722E01" w:rsidRPr="00D01CF2" w:rsidRDefault="00722E01" w:rsidP="00722E0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536C8E7" w14:textId="77777777" w:rsidR="00722E01" w:rsidRPr="00D01CF2" w:rsidRDefault="00722E01" w:rsidP="00722E0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1C5FF89" w14:textId="77777777" w:rsidR="00722E01" w:rsidRPr="00D01CF2" w:rsidRDefault="00722E01" w:rsidP="00722E0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E91EC2" w14:textId="77777777" w:rsidR="00722E01" w:rsidRPr="00D01CF2" w:rsidRDefault="00722E01" w:rsidP="00722E0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14DD936" w14:textId="77777777" w:rsidR="00722E01" w:rsidRPr="00D01CF2" w:rsidRDefault="00722E01" w:rsidP="00722E01">
            <w:pPr>
              <w:pStyle w:val="TAH"/>
            </w:pPr>
          </w:p>
        </w:tc>
      </w:tr>
      <w:tr w:rsidR="00722E01" w:rsidRPr="00D01CF2" w14:paraId="1A23B089"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1896A" w14:textId="77777777" w:rsidR="00722E01" w:rsidRPr="00D01CF2" w:rsidRDefault="00722E01" w:rsidP="00722E01">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6D3171D6" w14:textId="77777777" w:rsidR="00722E01" w:rsidRPr="00D01CF2" w:rsidRDefault="00722E01" w:rsidP="00722E01">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CE8FFC7" w14:textId="77777777" w:rsidR="00722E01" w:rsidRPr="00D01CF2" w:rsidRDefault="00722E01" w:rsidP="00722E01">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31A9317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DB503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A1FBDD"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4846F8"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D77156" w14:textId="77777777" w:rsidR="00722E01" w:rsidRPr="00D01CF2" w:rsidRDefault="00722E01" w:rsidP="00722E01">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722E01" w:rsidRPr="00D01CF2" w14:paraId="66B5C98D"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82566" w14:textId="77777777" w:rsidR="00722E01" w:rsidRPr="00D01CF2" w:rsidRDefault="00722E01" w:rsidP="00722E01">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12FFABA6"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568C0DD" w14:textId="77777777" w:rsidR="00722E01" w:rsidRPr="00D01CF2" w:rsidRDefault="00722E01" w:rsidP="00722E01">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EBBDC0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F45781"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3CD9F5F"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267B921"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361AFA" w14:textId="77777777" w:rsidR="00722E01" w:rsidRPr="00D01CF2" w:rsidRDefault="00722E01" w:rsidP="00722E01">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722E01" w:rsidRPr="00D01CF2" w14:paraId="17228472"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02133E" w14:textId="77777777" w:rsidR="00722E01" w:rsidRPr="00D01CF2" w:rsidRDefault="00722E01" w:rsidP="00722E01">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55A91660"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2CC4D72" w14:textId="77777777" w:rsidR="00722E01" w:rsidRPr="00D01CF2" w:rsidRDefault="00722E01" w:rsidP="00722E01">
            <w:pPr>
              <w:pStyle w:val="TAL"/>
            </w:pPr>
            <w:r w:rsidRPr="00D01CF2">
              <w:t>This IE shall be present if the Report Type indicates a Usage Report.</w:t>
            </w:r>
          </w:p>
          <w:p w14:paraId="02C3EFD3" w14:textId="77777777" w:rsidR="00722E01" w:rsidRPr="00D01CF2" w:rsidRDefault="00722E01" w:rsidP="00722E01">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1D42A3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64ABD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22485A"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3E8355"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411729" w14:textId="77777777" w:rsidR="00722E01" w:rsidRPr="00D01CF2" w:rsidRDefault="00722E01" w:rsidP="00722E01">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722E01" w:rsidRPr="00D01CF2" w14:paraId="5301F267"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23FC954" w14:textId="77777777" w:rsidR="00722E01" w:rsidRPr="00D01CF2" w:rsidRDefault="00722E01" w:rsidP="00722E01">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041B7309"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C18D9BE" w14:textId="77777777" w:rsidR="00722E01" w:rsidRPr="00D01CF2" w:rsidRDefault="00722E01" w:rsidP="00722E01">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50660DB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628E817" w14:textId="77777777" w:rsidR="00722E01" w:rsidRPr="00D01CF2" w:rsidRDefault="00722E01" w:rsidP="00722E0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5CA68E" w14:textId="77777777" w:rsidR="00722E01" w:rsidRPr="00D01CF2" w:rsidRDefault="00722E01" w:rsidP="00722E0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F6E5426" w14:textId="77777777" w:rsidR="00722E01" w:rsidRPr="00D01CF2" w:rsidRDefault="00722E01" w:rsidP="00722E0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9F2957" w14:textId="77777777" w:rsidR="00722E01" w:rsidRPr="00D01CF2" w:rsidRDefault="00722E01" w:rsidP="00722E01">
            <w:pPr>
              <w:pStyle w:val="TAC"/>
              <w:rPr>
                <w:lang w:val="sv-SE"/>
              </w:rPr>
            </w:pPr>
            <w:r w:rsidRPr="00D01CF2">
              <w:rPr>
                <w:lang w:val="sv-SE"/>
              </w:rPr>
              <w:t xml:space="preserve">Error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722E01" w:rsidRPr="00D01CF2" w14:paraId="7F81378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BD46BE" w14:textId="77777777" w:rsidR="00722E01" w:rsidRPr="00D01CF2" w:rsidRDefault="00722E01" w:rsidP="00722E01">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544F9B06" w14:textId="77777777" w:rsidR="00722E01" w:rsidRPr="00D01CF2" w:rsidRDefault="00722E01" w:rsidP="00722E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CFB1145" w14:textId="77777777" w:rsidR="00722E01" w:rsidRPr="00D01CF2" w:rsidRDefault="00722E01" w:rsidP="00722E01">
            <w:pPr>
              <w:pStyle w:val="TAL"/>
            </w:pPr>
            <w:r w:rsidRPr="00D01CF2">
              <w:t>The UP function may include this IE if it supports the load control feature and the feature is activated in the network.</w:t>
            </w:r>
          </w:p>
          <w:p w14:paraId="16D2409C" w14:textId="77777777" w:rsidR="00722E01" w:rsidRPr="00D01CF2" w:rsidRDefault="00722E01" w:rsidP="00722E01">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1B057186"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AE0D4C8"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4FD1D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7325FD4"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93145F" w14:textId="77777777" w:rsidR="00722E01" w:rsidRPr="00D01CF2" w:rsidRDefault="00722E01" w:rsidP="00722E01">
            <w:pPr>
              <w:pStyle w:val="TAC"/>
              <w:rPr>
                <w:lang w:val="sv-SE"/>
              </w:rPr>
            </w:pPr>
            <w:proofErr w:type="spellStart"/>
            <w:r w:rsidRPr="00D01CF2">
              <w:rPr>
                <w:lang w:val="sv-SE"/>
              </w:rPr>
              <w:t>Load</w:t>
            </w:r>
            <w:proofErr w:type="spellEnd"/>
            <w:r w:rsidRPr="00D01CF2">
              <w:rPr>
                <w:lang w:val="sv-SE"/>
              </w:rPr>
              <w:t xml:space="preserve"> Control Information</w:t>
            </w:r>
          </w:p>
        </w:tc>
      </w:tr>
      <w:tr w:rsidR="00722E01" w:rsidRPr="00D01CF2" w14:paraId="50FD01B1"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3B5C82" w14:textId="77777777" w:rsidR="00722E01" w:rsidRPr="00D01CF2" w:rsidRDefault="00722E01" w:rsidP="00722E01">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F589874" w14:textId="77777777" w:rsidR="00722E01" w:rsidRPr="00D01CF2" w:rsidRDefault="00722E01" w:rsidP="00722E0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14DD80F2" w14:textId="77777777" w:rsidR="00722E01" w:rsidRPr="00D01CF2" w:rsidRDefault="00722E01" w:rsidP="00722E01">
            <w:pPr>
              <w:pStyle w:val="TAL"/>
            </w:pPr>
            <w:r w:rsidRPr="00D01CF2">
              <w:t>During an overload condition, the UP function may include this IE if it supports the overload control feature and the feature is activated in the network.</w:t>
            </w:r>
          </w:p>
          <w:p w14:paraId="10A87F7C" w14:textId="77777777" w:rsidR="00722E01" w:rsidRPr="00D01CF2" w:rsidRDefault="00722E01" w:rsidP="00722E01">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2B2F7B09"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8FCA9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5B8674"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C41DF31"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1C267B" w14:textId="77777777" w:rsidR="00722E01" w:rsidRPr="00D01CF2" w:rsidRDefault="00722E01" w:rsidP="00722E01">
            <w:pPr>
              <w:pStyle w:val="TAC"/>
              <w:rPr>
                <w:lang w:val="sv-SE"/>
              </w:rPr>
            </w:pPr>
            <w:proofErr w:type="spellStart"/>
            <w:r w:rsidRPr="00D01CF2">
              <w:rPr>
                <w:lang w:val="sv-SE"/>
              </w:rPr>
              <w:t>Overload</w:t>
            </w:r>
            <w:proofErr w:type="spellEnd"/>
            <w:r w:rsidRPr="00D01CF2">
              <w:rPr>
                <w:lang w:val="sv-SE"/>
              </w:rPr>
              <w:t xml:space="preserve"> Control Information</w:t>
            </w:r>
          </w:p>
        </w:tc>
      </w:tr>
      <w:tr w:rsidR="00722E01" w:rsidRPr="00D01CF2" w14:paraId="5EC99266"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536C84F" w14:textId="77777777" w:rsidR="00722E01" w:rsidRPr="00D01CF2" w:rsidRDefault="00722E01" w:rsidP="00722E01">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71AF2C7A" w14:textId="77777777" w:rsidR="00722E01" w:rsidRPr="00D01CF2" w:rsidRDefault="00722E01" w:rsidP="00722E0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4A43D9" w14:textId="77777777" w:rsidR="00722E01" w:rsidRPr="00D01CF2" w:rsidRDefault="00722E01" w:rsidP="00722E01">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0419BBAB" w14:textId="77777777" w:rsidR="00722E01" w:rsidRPr="00D01CF2" w:rsidRDefault="00722E01" w:rsidP="00722E01">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6A414ECF"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679442C"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39382E" w14:textId="77777777" w:rsidR="00722E01" w:rsidRPr="00D01CF2" w:rsidRDefault="00722E01" w:rsidP="00722E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2D21A5" w14:textId="77777777" w:rsidR="00722E01" w:rsidRPr="00D01CF2" w:rsidRDefault="00722E01" w:rsidP="00722E0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705DC1" w14:textId="77777777" w:rsidR="00722E01" w:rsidRPr="00D01CF2" w:rsidRDefault="00722E01" w:rsidP="00722E01">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722E01" w:rsidRPr="00D01CF2" w14:paraId="7160615C"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602325C" w14:textId="77777777" w:rsidR="00722E01" w:rsidRPr="00801F7B" w:rsidRDefault="00722E01" w:rsidP="00722E01">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4D52F56C" w14:textId="77777777" w:rsidR="00722E01" w:rsidRPr="00801F7B" w:rsidRDefault="00722E01" w:rsidP="00722E01">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29E0FC6" w14:textId="77777777" w:rsidR="00722E01" w:rsidRPr="002A6BF2" w:rsidRDefault="00722E01" w:rsidP="00722E01">
            <w:pPr>
              <w:pStyle w:val="TAL"/>
              <w:rPr>
                <w:lang w:val="en-US"/>
              </w:rPr>
            </w:pPr>
            <w:r w:rsidRPr="002A6BF2">
              <w:rPr>
                <w:lang w:val="en-US"/>
              </w:rPr>
              <w:t>This IE shall be included if at least one of the flags is set to 1.</w:t>
            </w:r>
          </w:p>
          <w:p w14:paraId="04CFC2C0" w14:textId="77777777" w:rsidR="00722E01" w:rsidRDefault="00722E01" w:rsidP="00722E01">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316EEC7C" w14:textId="77777777" w:rsidR="00722E01" w:rsidRPr="00801F7B" w:rsidRDefault="00722E01" w:rsidP="00722E01">
            <w:pPr>
              <w:pStyle w:val="TAL"/>
            </w:pPr>
          </w:p>
        </w:tc>
        <w:tc>
          <w:tcPr>
            <w:tcW w:w="370" w:type="dxa"/>
            <w:tcBorders>
              <w:top w:val="single" w:sz="4" w:space="0" w:color="auto"/>
              <w:left w:val="single" w:sz="4" w:space="0" w:color="auto"/>
              <w:bottom w:val="single" w:sz="4" w:space="0" w:color="auto"/>
              <w:right w:val="single" w:sz="4" w:space="0" w:color="auto"/>
            </w:tcBorders>
          </w:tcPr>
          <w:p w14:paraId="07732C61" w14:textId="77777777" w:rsidR="00722E01" w:rsidRPr="007F4E06" w:rsidRDefault="00722E01" w:rsidP="00722E01">
            <w:pPr>
              <w:pStyle w:val="TAC"/>
            </w:pPr>
          </w:p>
          <w:p w14:paraId="687A3993" w14:textId="77777777" w:rsidR="00722E01" w:rsidRPr="007F4E06" w:rsidRDefault="00722E01" w:rsidP="00722E01">
            <w:pPr>
              <w:pStyle w:val="TAC"/>
            </w:pPr>
          </w:p>
          <w:p w14:paraId="33FFA4AB" w14:textId="77777777" w:rsidR="00722E01" w:rsidRDefault="00722E01" w:rsidP="00722E01">
            <w:pPr>
              <w:pStyle w:val="TAC"/>
              <w:rPr>
                <w:lang w:val="de-DE"/>
              </w:rPr>
            </w:pPr>
            <w:r>
              <w:rPr>
                <w:lang w:val="de-DE"/>
              </w:rPr>
              <w:t>X</w:t>
            </w:r>
          </w:p>
          <w:p w14:paraId="715CF143" w14:textId="77777777" w:rsidR="00722E01" w:rsidRDefault="00722E01" w:rsidP="00722E01">
            <w:pPr>
              <w:pStyle w:val="TAC"/>
              <w:rPr>
                <w:lang w:val="de-DE"/>
              </w:rPr>
            </w:pPr>
          </w:p>
          <w:p w14:paraId="15A07993" w14:textId="77777777" w:rsidR="00722E01" w:rsidRDefault="00722E01" w:rsidP="00722E01">
            <w:pPr>
              <w:pStyle w:val="TAC"/>
              <w:rPr>
                <w:lang w:val="de-DE"/>
              </w:rPr>
            </w:pPr>
          </w:p>
          <w:p w14:paraId="4864B4F9" w14:textId="77777777" w:rsidR="00722E01" w:rsidRDefault="00722E01" w:rsidP="00722E01">
            <w:pPr>
              <w:pStyle w:val="TAC"/>
              <w:rPr>
                <w:lang w:val="de-DE"/>
              </w:rPr>
            </w:pPr>
          </w:p>
          <w:p w14:paraId="5A7F939D" w14:textId="77777777" w:rsidR="00722E01" w:rsidRDefault="00722E01" w:rsidP="00722E01">
            <w:pPr>
              <w:pStyle w:val="TAC"/>
              <w:rPr>
                <w:lang w:val="de-DE"/>
              </w:rPr>
            </w:pPr>
          </w:p>
          <w:p w14:paraId="6B4EE219"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4C44C0C8" w14:textId="77777777" w:rsidR="00722E01" w:rsidRDefault="00722E01" w:rsidP="00722E01">
            <w:pPr>
              <w:pStyle w:val="TAC"/>
              <w:rPr>
                <w:lang w:val="de-DE"/>
              </w:rPr>
            </w:pPr>
          </w:p>
          <w:p w14:paraId="04A4A17C" w14:textId="77777777" w:rsidR="00722E01" w:rsidRDefault="00722E01" w:rsidP="00722E01">
            <w:pPr>
              <w:pStyle w:val="TAC"/>
              <w:rPr>
                <w:lang w:val="de-DE"/>
              </w:rPr>
            </w:pPr>
          </w:p>
          <w:p w14:paraId="3AD3C9F2" w14:textId="77777777" w:rsidR="00722E01" w:rsidRDefault="00722E01" w:rsidP="00722E01">
            <w:pPr>
              <w:pStyle w:val="TAC"/>
              <w:rPr>
                <w:lang w:val="de-DE"/>
              </w:rPr>
            </w:pPr>
            <w:r>
              <w:rPr>
                <w:lang w:val="de-DE"/>
              </w:rPr>
              <w:t>X</w:t>
            </w:r>
          </w:p>
          <w:p w14:paraId="69F70FB8" w14:textId="77777777" w:rsidR="00722E01" w:rsidRDefault="00722E01" w:rsidP="00722E01">
            <w:pPr>
              <w:pStyle w:val="TAC"/>
              <w:rPr>
                <w:lang w:val="de-DE"/>
              </w:rPr>
            </w:pPr>
          </w:p>
          <w:p w14:paraId="4622F8A2" w14:textId="77777777" w:rsidR="00722E01" w:rsidRDefault="00722E01" w:rsidP="00722E01">
            <w:pPr>
              <w:pStyle w:val="TAC"/>
              <w:rPr>
                <w:lang w:val="de-DE"/>
              </w:rPr>
            </w:pPr>
          </w:p>
          <w:p w14:paraId="46A9432E" w14:textId="77777777" w:rsidR="00722E01" w:rsidRDefault="00722E01" w:rsidP="00722E01">
            <w:pPr>
              <w:pStyle w:val="TAC"/>
              <w:rPr>
                <w:lang w:val="de-DE"/>
              </w:rPr>
            </w:pPr>
          </w:p>
          <w:p w14:paraId="66831DDD" w14:textId="77777777" w:rsidR="00722E01" w:rsidRDefault="00722E01" w:rsidP="00722E01">
            <w:pPr>
              <w:pStyle w:val="TAC"/>
              <w:rPr>
                <w:lang w:val="de-DE"/>
              </w:rPr>
            </w:pPr>
          </w:p>
          <w:p w14:paraId="4F1DA58A"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3F647B72" w14:textId="77777777" w:rsidR="00722E01" w:rsidRDefault="00722E01" w:rsidP="00722E01">
            <w:pPr>
              <w:pStyle w:val="TAC"/>
              <w:rPr>
                <w:lang w:val="de-DE"/>
              </w:rPr>
            </w:pPr>
          </w:p>
          <w:p w14:paraId="0CE095DD" w14:textId="77777777" w:rsidR="00722E01" w:rsidRDefault="00722E01" w:rsidP="00722E01">
            <w:pPr>
              <w:pStyle w:val="TAC"/>
              <w:rPr>
                <w:lang w:val="de-DE"/>
              </w:rPr>
            </w:pPr>
          </w:p>
          <w:p w14:paraId="1EE203C6" w14:textId="77777777" w:rsidR="00722E01" w:rsidRDefault="00722E01" w:rsidP="00722E01">
            <w:pPr>
              <w:pStyle w:val="TAC"/>
              <w:rPr>
                <w:lang w:val="de-DE"/>
              </w:rPr>
            </w:pPr>
            <w:r>
              <w:rPr>
                <w:lang w:val="de-DE"/>
              </w:rPr>
              <w:t>X</w:t>
            </w:r>
          </w:p>
          <w:p w14:paraId="5FB77727" w14:textId="77777777" w:rsidR="00722E01" w:rsidRDefault="00722E01" w:rsidP="00722E01">
            <w:pPr>
              <w:pStyle w:val="TAC"/>
              <w:rPr>
                <w:lang w:val="de-DE"/>
              </w:rPr>
            </w:pPr>
          </w:p>
          <w:p w14:paraId="1C63042A" w14:textId="77777777" w:rsidR="00722E01" w:rsidRDefault="00722E01" w:rsidP="00722E01">
            <w:pPr>
              <w:pStyle w:val="TAC"/>
              <w:rPr>
                <w:lang w:val="de-DE"/>
              </w:rPr>
            </w:pPr>
          </w:p>
          <w:p w14:paraId="1DA36F70" w14:textId="77777777" w:rsidR="00722E01" w:rsidRDefault="00722E01" w:rsidP="00722E01">
            <w:pPr>
              <w:pStyle w:val="TAC"/>
              <w:rPr>
                <w:lang w:val="de-DE"/>
              </w:rPr>
            </w:pPr>
          </w:p>
          <w:p w14:paraId="21F6EDA9" w14:textId="77777777" w:rsidR="00722E01" w:rsidRDefault="00722E01" w:rsidP="00722E01">
            <w:pPr>
              <w:pStyle w:val="TAC"/>
              <w:rPr>
                <w:lang w:val="de-DE"/>
              </w:rPr>
            </w:pPr>
          </w:p>
          <w:p w14:paraId="19083B4C" w14:textId="77777777" w:rsidR="00722E01" w:rsidRDefault="00722E01" w:rsidP="00722E01">
            <w:pPr>
              <w:pStyle w:val="TAC"/>
            </w:pPr>
          </w:p>
        </w:tc>
        <w:tc>
          <w:tcPr>
            <w:tcW w:w="370" w:type="dxa"/>
            <w:tcBorders>
              <w:top w:val="single" w:sz="4" w:space="0" w:color="auto"/>
              <w:left w:val="single" w:sz="4" w:space="0" w:color="auto"/>
              <w:bottom w:val="single" w:sz="4" w:space="0" w:color="auto"/>
              <w:right w:val="single" w:sz="4" w:space="0" w:color="auto"/>
            </w:tcBorders>
          </w:tcPr>
          <w:p w14:paraId="6BD79059" w14:textId="77777777" w:rsidR="00722E01" w:rsidRDefault="00722E01" w:rsidP="00722E01">
            <w:pPr>
              <w:pStyle w:val="TAC"/>
              <w:rPr>
                <w:szCs w:val="18"/>
                <w:lang w:val="de-DE"/>
              </w:rPr>
            </w:pPr>
          </w:p>
          <w:p w14:paraId="47C999F2" w14:textId="77777777" w:rsidR="00722E01" w:rsidRDefault="00722E01" w:rsidP="00722E01">
            <w:pPr>
              <w:pStyle w:val="TAC"/>
              <w:rPr>
                <w:szCs w:val="18"/>
                <w:lang w:val="de-DE"/>
              </w:rPr>
            </w:pPr>
          </w:p>
          <w:p w14:paraId="1C23BD3F" w14:textId="77777777" w:rsidR="00722E01" w:rsidRDefault="00722E01" w:rsidP="00722E01">
            <w:pPr>
              <w:pStyle w:val="TAC"/>
              <w:rPr>
                <w:szCs w:val="18"/>
                <w:lang w:val="de-DE"/>
              </w:rPr>
            </w:pPr>
            <w:r>
              <w:rPr>
                <w:szCs w:val="18"/>
                <w:lang w:val="de-DE"/>
              </w:rPr>
              <w:t>X</w:t>
            </w:r>
          </w:p>
          <w:p w14:paraId="221FD5AF" w14:textId="77777777" w:rsidR="00722E01" w:rsidRDefault="00722E01" w:rsidP="00722E01">
            <w:pPr>
              <w:pStyle w:val="TAC"/>
              <w:rPr>
                <w:szCs w:val="18"/>
                <w:lang w:val="de-DE"/>
              </w:rPr>
            </w:pPr>
          </w:p>
          <w:p w14:paraId="3A554C1A" w14:textId="77777777" w:rsidR="00722E01" w:rsidRDefault="00722E01" w:rsidP="00722E01">
            <w:pPr>
              <w:pStyle w:val="TAC"/>
              <w:rPr>
                <w:szCs w:val="18"/>
                <w:lang w:val="de-DE"/>
              </w:rPr>
            </w:pPr>
          </w:p>
          <w:p w14:paraId="75555DC1" w14:textId="77777777" w:rsidR="00722E01" w:rsidRDefault="00722E01" w:rsidP="00722E01">
            <w:pPr>
              <w:pStyle w:val="TAC"/>
              <w:rPr>
                <w:szCs w:val="18"/>
                <w:lang w:val="de-DE"/>
              </w:rPr>
            </w:pPr>
          </w:p>
          <w:p w14:paraId="66FAACEC" w14:textId="77777777" w:rsidR="00722E01" w:rsidRDefault="00722E01" w:rsidP="00722E01">
            <w:pPr>
              <w:pStyle w:val="TAC"/>
              <w:rPr>
                <w:szCs w:val="18"/>
                <w:lang w:val="de-DE"/>
              </w:rPr>
            </w:pPr>
          </w:p>
          <w:p w14:paraId="39C8C4A8" w14:textId="77777777" w:rsidR="00722E01" w:rsidRDefault="00722E01" w:rsidP="00722E01">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62D4296" w14:textId="77777777" w:rsidR="00722E01" w:rsidRPr="00801F7B" w:rsidRDefault="00722E01" w:rsidP="00722E01">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722E01" w:rsidRPr="00D01CF2" w14:paraId="7553994E" w14:textId="77777777" w:rsidTr="00722E0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8403B4" w14:textId="77777777" w:rsidR="00722E01" w:rsidRDefault="00722E01" w:rsidP="00722E01">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788EDED6" w14:textId="77777777" w:rsidR="00722E01" w:rsidRPr="002A6BF2" w:rsidRDefault="00722E01" w:rsidP="00722E0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C07BEC4" w14:textId="77777777" w:rsidR="00722E01" w:rsidRDefault="00722E01" w:rsidP="00722E01">
            <w:pPr>
              <w:pStyle w:val="TAL"/>
              <w:rPr>
                <w:lang w:val="en-US"/>
              </w:rPr>
            </w:pPr>
            <w:r>
              <w:rPr>
                <w:lang w:val="en-US"/>
              </w:rPr>
              <w:t>This IE shall be present if the UPF sends the PFCP Session Report Request to a different SMF in an SMF Set. See clauses 5.22.2 and 5.22.3.</w:t>
            </w:r>
          </w:p>
          <w:p w14:paraId="702E24F7" w14:textId="77777777" w:rsidR="00722E01" w:rsidRPr="002A6BF2" w:rsidRDefault="00722E01" w:rsidP="00722E01">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354D07AD" w14:textId="77777777" w:rsidR="00722E01" w:rsidRPr="007F4E06" w:rsidRDefault="00722E01" w:rsidP="00722E0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39B5" w14:textId="77777777" w:rsidR="00722E01" w:rsidRDefault="00722E01" w:rsidP="00722E0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AEC7FF" w14:textId="77777777" w:rsidR="00722E01" w:rsidRDefault="00722E01" w:rsidP="00722E0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3B430D" w14:textId="77777777" w:rsidR="00722E01" w:rsidRDefault="00722E01" w:rsidP="00722E01">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81326" w14:textId="77777777" w:rsidR="00722E01" w:rsidRDefault="00722E01" w:rsidP="00722E01">
            <w:pPr>
              <w:pStyle w:val="TAC"/>
              <w:rPr>
                <w:szCs w:val="18"/>
                <w:lang w:val="de-DE"/>
              </w:rPr>
            </w:pPr>
            <w:r>
              <w:rPr>
                <w:szCs w:val="18"/>
                <w:lang w:val="de-DE"/>
              </w:rPr>
              <w:t>F-SEID</w:t>
            </w:r>
          </w:p>
        </w:tc>
      </w:tr>
      <w:tr w:rsidR="00146BB7" w:rsidRPr="00D01CF2" w14:paraId="6838FD71" w14:textId="77777777" w:rsidTr="00722E01">
        <w:trPr>
          <w:jc w:val="center"/>
          <w:ins w:id="256" w:author="Bruno Landais" w:date="2019-09-26T13:49:00Z"/>
        </w:trPr>
        <w:tc>
          <w:tcPr>
            <w:tcW w:w="1561" w:type="dxa"/>
            <w:tcBorders>
              <w:top w:val="single" w:sz="4" w:space="0" w:color="auto"/>
              <w:left w:val="single" w:sz="4" w:space="0" w:color="auto"/>
              <w:bottom w:val="single" w:sz="4" w:space="0" w:color="auto"/>
              <w:right w:val="single" w:sz="4" w:space="0" w:color="auto"/>
            </w:tcBorders>
            <w:vAlign w:val="center"/>
          </w:tcPr>
          <w:p w14:paraId="69A6B98F" w14:textId="386A027D" w:rsidR="00146BB7" w:rsidRDefault="00146BB7" w:rsidP="00146BB7">
            <w:pPr>
              <w:pStyle w:val="TAL"/>
              <w:rPr>
                <w:ins w:id="257" w:author="Bruno Landais" w:date="2019-09-26T13:49:00Z"/>
              </w:rPr>
            </w:pPr>
            <w:ins w:id="258" w:author="Bruno Landais" w:date="2019-09-26T13:58:00Z">
              <w:r>
                <w:rPr>
                  <w:szCs w:val="18"/>
                  <w:lang w:val="de-DE"/>
                </w:rPr>
                <w:t xml:space="preserve">Bridge </w:t>
              </w:r>
              <w:proofErr w:type="spellStart"/>
              <w:r>
                <w:rPr>
                  <w:szCs w:val="18"/>
                  <w:lang w:val="de-DE"/>
                </w:rPr>
                <w:t>Configuration</w:t>
              </w:r>
              <w:proofErr w:type="spellEnd"/>
              <w:r>
                <w:rPr>
                  <w:szCs w:val="18"/>
                  <w:lang w:val="de-DE"/>
                </w:rPr>
                <w:t xml:space="preserve"> Information for TSC</w:t>
              </w:r>
            </w:ins>
          </w:p>
        </w:tc>
        <w:tc>
          <w:tcPr>
            <w:tcW w:w="336" w:type="dxa"/>
            <w:tcBorders>
              <w:top w:val="single" w:sz="4" w:space="0" w:color="auto"/>
              <w:left w:val="single" w:sz="4" w:space="0" w:color="auto"/>
              <w:bottom w:val="single" w:sz="4" w:space="0" w:color="auto"/>
              <w:right w:val="single" w:sz="4" w:space="0" w:color="auto"/>
            </w:tcBorders>
          </w:tcPr>
          <w:p w14:paraId="3C29A40D" w14:textId="55EE4C8D" w:rsidR="00146BB7" w:rsidRDefault="00146BB7" w:rsidP="00146BB7">
            <w:pPr>
              <w:pStyle w:val="TAL"/>
              <w:jc w:val="center"/>
              <w:rPr>
                <w:ins w:id="259" w:author="Bruno Landais" w:date="2019-09-26T13:49:00Z"/>
                <w:szCs w:val="18"/>
              </w:rPr>
            </w:pPr>
            <w:ins w:id="260" w:author="Bruno Landais" w:date="2019-09-26T13:58: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4875F4A" w14:textId="09A29689" w:rsidR="00146BB7" w:rsidRDefault="00146BB7" w:rsidP="00146BB7">
            <w:pPr>
              <w:pStyle w:val="TAL"/>
              <w:rPr>
                <w:ins w:id="261" w:author="Bruno Landais" w:date="2019-09-26T13:49:00Z"/>
                <w:lang w:val="en-US"/>
              </w:rPr>
            </w:pPr>
            <w:ins w:id="262" w:author="Bruno Landais" w:date="2019-09-26T13:58:00Z">
              <w:r>
                <w:rPr>
                  <w:szCs w:val="18"/>
                  <w:lang w:val="en-US"/>
                </w:rPr>
                <w:t xml:space="preserve">This IE shall be present </w:t>
              </w:r>
            </w:ins>
            <w:ins w:id="263" w:author="Bruno Landais" w:date="2019-09-26T14:08:00Z">
              <w:r w:rsidR="00990695">
                <w:rPr>
                  <w:szCs w:val="18"/>
                  <w:lang w:val="en-US"/>
                </w:rPr>
                <w:t xml:space="preserve">if the Report Type indicates </w:t>
              </w:r>
            </w:ins>
            <w:ins w:id="264" w:author="Bruno Landais" w:date="2019-09-26T14:09:00Z">
              <w:r w:rsidR="00990695">
                <w:rPr>
                  <w:szCs w:val="18"/>
                  <w:lang w:val="en-US"/>
                </w:rPr>
                <w:t>Bridge Configuration Information for TSC</w:t>
              </w:r>
            </w:ins>
            <w:ins w:id="265" w:author="Bruno Landais" w:date="2019-09-26T14:47:00Z">
              <w:r w:rsidR="00855597">
                <w:rPr>
                  <w:szCs w:val="18"/>
                  <w:lang w:val="en-US"/>
                </w:rPr>
                <w:t xml:space="preserve"> Report</w:t>
              </w:r>
            </w:ins>
            <w:ins w:id="266" w:author="Bruno Landais" w:date="2019-09-26T14:09:00Z">
              <w:r w:rsidR="00990695">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85F682E" w14:textId="1D4C2210" w:rsidR="00146BB7" w:rsidRDefault="00146BB7" w:rsidP="00146BB7">
            <w:pPr>
              <w:pStyle w:val="TAC"/>
              <w:rPr>
                <w:ins w:id="267" w:author="Bruno Landais" w:date="2019-09-26T13:49:00Z"/>
              </w:rPr>
            </w:pPr>
            <w:ins w:id="268"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7F2CA5CB" w14:textId="0CC3808E" w:rsidR="00146BB7" w:rsidRDefault="00146BB7" w:rsidP="00146BB7">
            <w:pPr>
              <w:pStyle w:val="TAC"/>
              <w:rPr>
                <w:ins w:id="269" w:author="Bruno Landais" w:date="2019-09-26T13:49:00Z"/>
                <w:lang w:val="de-DE"/>
              </w:rPr>
            </w:pPr>
            <w:ins w:id="270"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6EE14AF7" w14:textId="432778AA" w:rsidR="00146BB7" w:rsidRDefault="00146BB7" w:rsidP="00146BB7">
            <w:pPr>
              <w:pStyle w:val="TAC"/>
              <w:rPr>
                <w:ins w:id="271" w:author="Bruno Landais" w:date="2019-09-26T13:49:00Z"/>
                <w:lang w:val="de-DE"/>
              </w:rPr>
            </w:pPr>
            <w:ins w:id="272" w:author="Bruno Landais" w:date="2019-09-26T13:58:00Z">
              <w:r>
                <w:t>-</w:t>
              </w:r>
            </w:ins>
          </w:p>
        </w:tc>
        <w:tc>
          <w:tcPr>
            <w:tcW w:w="370" w:type="dxa"/>
            <w:tcBorders>
              <w:top w:val="single" w:sz="4" w:space="0" w:color="auto"/>
              <w:left w:val="single" w:sz="4" w:space="0" w:color="auto"/>
              <w:bottom w:val="single" w:sz="4" w:space="0" w:color="auto"/>
              <w:right w:val="single" w:sz="4" w:space="0" w:color="auto"/>
            </w:tcBorders>
          </w:tcPr>
          <w:p w14:paraId="5405C710" w14:textId="5C4CEA9F" w:rsidR="00146BB7" w:rsidRDefault="00146BB7" w:rsidP="00146BB7">
            <w:pPr>
              <w:pStyle w:val="TAC"/>
              <w:rPr>
                <w:ins w:id="273" w:author="Bruno Landais" w:date="2019-09-26T13:49:00Z"/>
                <w:szCs w:val="18"/>
                <w:lang w:val="de-DE"/>
              </w:rPr>
            </w:pPr>
            <w:ins w:id="274" w:author="Bruno Landais" w:date="2019-09-26T13:58:00Z">
              <w:r w:rsidRPr="00D01CF2">
                <w:rPr>
                  <w:lang w:val="sv-S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CB288DA" w14:textId="0DD1BFF0" w:rsidR="00146BB7" w:rsidRDefault="00146BB7" w:rsidP="00146BB7">
            <w:pPr>
              <w:pStyle w:val="TAC"/>
              <w:rPr>
                <w:ins w:id="275" w:author="Bruno Landais" w:date="2019-09-26T13:49:00Z"/>
                <w:szCs w:val="18"/>
                <w:lang w:val="de-DE"/>
              </w:rPr>
            </w:pPr>
            <w:ins w:id="276" w:author="Bruno Landais" w:date="2019-09-26T13:58:00Z">
              <w:r>
                <w:rPr>
                  <w:lang w:val="sv-SE" w:eastAsia="zh-CN"/>
                </w:rPr>
                <w:t xml:space="preserve">Bridge </w:t>
              </w:r>
              <w:proofErr w:type="spellStart"/>
              <w:r>
                <w:rPr>
                  <w:lang w:val="sv-SE" w:eastAsia="zh-CN"/>
                </w:rPr>
                <w:t>Configuration</w:t>
              </w:r>
              <w:proofErr w:type="spellEnd"/>
              <w:r>
                <w:rPr>
                  <w:lang w:val="sv-SE" w:eastAsia="zh-CN"/>
                </w:rPr>
                <w:t xml:space="preserve"> Information for TSC</w:t>
              </w:r>
            </w:ins>
          </w:p>
        </w:tc>
      </w:tr>
    </w:tbl>
    <w:p w14:paraId="232D32F5" w14:textId="3520D06A" w:rsidR="00722E01" w:rsidRDefault="00722E01" w:rsidP="00722E01"/>
    <w:p w14:paraId="565BC221" w14:textId="77777777" w:rsidR="008F4498" w:rsidRPr="006B5418"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90F71" w14:textId="6571EDDA" w:rsidR="00722E01" w:rsidRPr="00D01CF2" w:rsidRDefault="00722E01" w:rsidP="00722E01">
      <w:pPr>
        <w:pStyle w:val="Heading4"/>
        <w:rPr>
          <w:ins w:id="277" w:author="Bruno Landais" w:date="2019-09-26T13:49:00Z"/>
          <w:rFonts w:cs="Arial"/>
          <w:bCs/>
        </w:rPr>
      </w:pPr>
      <w:bookmarkStart w:id="278" w:name="_Toc19717324"/>
      <w:ins w:id="279" w:author="Bruno Landais" w:date="2019-09-26T13:49:00Z">
        <w:r w:rsidRPr="00D01CF2">
          <w:t>7.5.8.</w:t>
        </w:r>
        <w:r>
          <w:t>x</w:t>
        </w:r>
        <w:r w:rsidRPr="00D01CF2">
          <w:tab/>
        </w:r>
      </w:ins>
      <w:ins w:id="280" w:author="Bruno Landais" w:date="2019-09-26T14:05:00Z">
        <w:r w:rsidR="00990695">
          <w:t xml:space="preserve">Bridge Configuration Information for TSC </w:t>
        </w:r>
      </w:ins>
      <w:ins w:id="281" w:author="Bruno Landais" w:date="2019-09-26T13:49:00Z">
        <w:r w:rsidRPr="00D01CF2">
          <w:rPr>
            <w:lang w:eastAsia="zh-CN"/>
          </w:rPr>
          <w:t xml:space="preserve">IE </w:t>
        </w:r>
        <w:r w:rsidRPr="00D01CF2">
          <w:t>within PFCP Session Report Request</w:t>
        </w:r>
        <w:bookmarkEnd w:id="278"/>
      </w:ins>
    </w:p>
    <w:p w14:paraId="3A824B53" w14:textId="66F8B1DB" w:rsidR="00722E01" w:rsidRPr="00D01CF2" w:rsidRDefault="00722E01" w:rsidP="00722E01">
      <w:pPr>
        <w:rPr>
          <w:ins w:id="282" w:author="Bruno Landais" w:date="2019-09-26T13:49:00Z"/>
        </w:rPr>
      </w:pPr>
      <w:ins w:id="283" w:author="Bruno Landais" w:date="2019-09-26T13:49:00Z">
        <w:r w:rsidRPr="00D01CF2">
          <w:t xml:space="preserve">The </w:t>
        </w:r>
      </w:ins>
      <w:ins w:id="284" w:author="Bruno Landais" w:date="2019-09-26T14:09:00Z">
        <w:r w:rsidR="00990695">
          <w:rPr>
            <w:lang w:val="en-US"/>
          </w:rPr>
          <w:t>Bridge Configuration Information for TSC</w:t>
        </w:r>
      </w:ins>
      <w:ins w:id="285" w:author="Bruno Landais" w:date="2019-09-26T13:49: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286" w:author="Bruno Landais" w:date="2019-09-26T14:32:00Z">
        <w:r w:rsidR="00DC38B2">
          <w:rPr>
            <w:lang w:eastAsia="zh-CN"/>
          </w:rPr>
          <w:t>Table</w:t>
        </w:r>
      </w:ins>
      <w:ins w:id="287" w:author="Bruno Landais" w:date="2019-09-26T13:49:00Z">
        <w:r w:rsidRPr="00D01CF2">
          <w:rPr>
            <w:lang w:eastAsia="ja-JP"/>
          </w:rPr>
          <w:t xml:space="preserve"> </w:t>
        </w:r>
        <w:r w:rsidRPr="00D01CF2">
          <w:t>7.5.8.</w:t>
        </w:r>
      </w:ins>
      <w:ins w:id="288" w:author="Bruno Landais" w:date="2019-09-26T14:09:00Z">
        <w:r w:rsidR="00990695">
          <w:t>x</w:t>
        </w:r>
      </w:ins>
      <w:ins w:id="289" w:author="Bruno Landais" w:date="2019-09-26T13:49:00Z">
        <w:r w:rsidRPr="00D01CF2">
          <w:t>-1</w:t>
        </w:r>
        <w:r w:rsidRPr="00D01CF2">
          <w:rPr>
            <w:lang w:eastAsia="ja-JP"/>
          </w:rPr>
          <w:t>.</w:t>
        </w:r>
      </w:ins>
    </w:p>
    <w:p w14:paraId="339090DC" w14:textId="689DF317" w:rsidR="00722E01" w:rsidRPr="00D01CF2" w:rsidRDefault="00722E01" w:rsidP="00722E01">
      <w:pPr>
        <w:pStyle w:val="TH"/>
        <w:rPr>
          <w:ins w:id="290" w:author="Bruno Landais" w:date="2019-09-26T13:49:00Z"/>
          <w:lang w:val="en-US"/>
        </w:rPr>
      </w:pPr>
      <w:ins w:id="291" w:author="Bruno Landais" w:date="2019-09-26T13:49:00Z">
        <w:r w:rsidRPr="00D01CF2">
          <w:lastRenderedPageBreak/>
          <w:t>Table 7.5.8.</w:t>
        </w:r>
      </w:ins>
      <w:ins w:id="292" w:author="Bruno Landais" w:date="2019-09-26T14:10:00Z">
        <w:r w:rsidR="00990695">
          <w:t>x</w:t>
        </w:r>
      </w:ins>
      <w:ins w:id="293" w:author="Bruno Landais" w:date="2019-09-26T13:49:00Z">
        <w:r w:rsidRPr="00D01CF2">
          <w:t xml:space="preserve">-1: </w:t>
        </w:r>
      </w:ins>
      <w:ins w:id="294" w:author="Bruno Landais" w:date="2019-09-26T14:10:00Z">
        <w:r w:rsidR="00990695">
          <w:t>Bridge Configuration Information for TSC</w:t>
        </w:r>
      </w:ins>
      <w:ins w:id="295" w:author="Bruno Landais" w:date="2019-09-26T13:49: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22E01" w:rsidRPr="00D01CF2" w14:paraId="072AADE3" w14:textId="77777777" w:rsidTr="00722E01">
        <w:trPr>
          <w:jc w:val="center"/>
          <w:ins w:id="296" w:author="Bruno Landais" w:date="2019-09-26T13:49:00Z"/>
        </w:trPr>
        <w:tc>
          <w:tcPr>
            <w:tcW w:w="1561" w:type="dxa"/>
            <w:tcBorders>
              <w:top w:val="single" w:sz="4" w:space="0" w:color="auto"/>
              <w:left w:val="single" w:sz="4" w:space="0" w:color="auto"/>
              <w:right w:val="single" w:sz="4" w:space="0" w:color="auto"/>
            </w:tcBorders>
            <w:shd w:val="clear" w:color="auto" w:fill="D9D9D9"/>
          </w:tcPr>
          <w:p w14:paraId="4C121C5E" w14:textId="77777777" w:rsidR="00722E01" w:rsidRPr="00D01CF2" w:rsidRDefault="00722E01" w:rsidP="00722E01">
            <w:pPr>
              <w:pStyle w:val="TAL"/>
              <w:rPr>
                <w:ins w:id="297" w:author="Bruno Landais" w:date="2019-09-26T13:49:00Z"/>
              </w:rPr>
            </w:pPr>
            <w:ins w:id="298" w:author="Bruno Landais" w:date="2019-09-26T13: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DD710D2" w14:textId="77777777" w:rsidR="00722E01" w:rsidRPr="00D01CF2" w:rsidRDefault="00722E01" w:rsidP="00722E01">
            <w:pPr>
              <w:pStyle w:val="TAH"/>
              <w:rPr>
                <w:ins w:id="299" w:author="Bruno Landais" w:date="2019-09-26T13:49: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EAD3DD9" w14:textId="765E4589" w:rsidR="00722E01" w:rsidRPr="00D01CF2" w:rsidRDefault="00990695" w:rsidP="00722E01">
            <w:pPr>
              <w:pStyle w:val="TAC"/>
              <w:rPr>
                <w:ins w:id="300" w:author="Bruno Landais" w:date="2019-09-26T13:49:00Z"/>
                <w:lang w:val="en-US"/>
              </w:rPr>
            </w:pPr>
            <w:ins w:id="301" w:author="Bruno Landais" w:date="2019-09-26T14:10:00Z">
              <w:r>
                <w:rPr>
                  <w:lang w:val="en-US"/>
                </w:rPr>
                <w:t>Bridge Configuration Information for TSC Report</w:t>
              </w:r>
            </w:ins>
            <w:ins w:id="302" w:author="Bruno Landais" w:date="2019-09-26T13:49:00Z">
              <w:r w:rsidR="00722E01" w:rsidRPr="00D01CF2">
                <w:rPr>
                  <w:lang w:val="en-US"/>
                </w:rPr>
                <w:t xml:space="preserve"> IE Type = </w:t>
              </w:r>
            </w:ins>
            <w:ins w:id="303" w:author="Bruno Landais" w:date="2019-09-26T14:46:00Z">
              <w:r w:rsidR="00855597">
                <w:rPr>
                  <w:lang w:val="en-US"/>
                </w:rPr>
                <w:t>z</w:t>
              </w:r>
            </w:ins>
            <w:ins w:id="304" w:author="Bruno Landais" w:date="2019-09-26T13:49:00Z">
              <w:r w:rsidR="00722E01" w:rsidRPr="00D01CF2">
                <w:rPr>
                  <w:lang w:val="en-US"/>
                </w:rPr>
                <w:t xml:space="preserve"> (decimal)</w:t>
              </w:r>
            </w:ins>
          </w:p>
        </w:tc>
      </w:tr>
      <w:tr w:rsidR="00722E01" w:rsidRPr="00D01CF2" w14:paraId="39DCA483" w14:textId="77777777" w:rsidTr="00722E01">
        <w:trPr>
          <w:jc w:val="center"/>
          <w:ins w:id="305" w:author="Bruno Landais" w:date="2019-09-26T13:49:00Z"/>
        </w:trPr>
        <w:tc>
          <w:tcPr>
            <w:tcW w:w="1561" w:type="dxa"/>
            <w:tcBorders>
              <w:top w:val="single" w:sz="4" w:space="0" w:color="auto"/>
              <w:left w:val="single" w:sz="4" w:space="0" w:color="auto"/>
              <w:right w:val="single" w:sz="4" w:space="0" w:color="auto"/>
            </w:tcBorders>
            <w:shd w:val="clear" w:color="auto" w:fill="D9D9D9"/>
          </w:tcPr>
          <w:p w14:paraId="0B5DA147" w14:textId="77777777" w:rsidR="00722E01" w:rsidRPr="00D01CF2" w:rsidRDefault="00722E01" w:rsidP="00722E01">
            <w:pPr>
              <w:pStyle w:val="TAL"/>
              <w:rPr>
                <w:ins w:id="306" w:author="Bruno Landais" w:date="2019-09-26T13:49:00Z"/>
              </w:rPr>
            </w:pPr>
            <w:ins w:id="307" w:author="Bruno Landais" w:date="2019-09-26T13:49:00Z">
              <w:r w:rsidRPr="00D01CF2">
                <w:t>Octets 3 and 4</w:t>
              </w:r>
            </w:ins>
          </w:p>
        </w:tc>
        <w:tc>
          <w:tcPr>
            <w:tcW w:w="336" w:type="dxa"/>
            <w:tcBorders>
              <w:top w:val="single" w:sz="4" w:space="0" w:color="auto"/>
              <w:left w:val="single" w:sz="4" w:space="0" w:color="auto"/>
              <w:right w:val="nil"/>
            </w:tcBorders>
            <w:shd w:val="clear" w:color="auto" w:fill="D9D9D9"/>
          </w:tcPr>
          <w:p w14:paraId="2200E308" w14:textId="77777777" w:rsidR="00722E01" w:rsidRPr="00D01CF2" w:rsidRDefault="00722E01" w:rsidP="00722E01">
            <w:pPr>
              <w:pStyle w:val="TAH"/>
              <w:rPr>
                <w:ins w:id="308" w:author="Bruno Landais" w:date="2019-09-26T13:49:00Z"/>
              </w:rPr>
            </w:pPr>
          </w:p>
        </w:tc>
        <w:tc>
          <w:tcPr>
            <w:tcW w:w="7557" w:type="dxa"/>
            <w:gridSpan w:val="6"/>
            <w:tcBorders>
              <w:top w:val="single" w:sz="4" w:space="0" w:color="auto"/>
              <w:left w:val="nil"/>
              <w:right w:val="single" w:sz="4" w:space="0" w:color="auto"/>
            </w:tcBorders>
            <w:shd w:val="clear" w:color="auto" w:fill="D9D9D9"/>
          </w:tcPr>
          <w:p w14:paraId="17127344" w14:textId="77777777" w:rsidR="00722E01" w:rsidRPr="00D01CF2" w:rsidRDefault="00722E01" w:rsidP="00722E01">
            <w:pPr>
              <w:pStyle w:val="TAC"/>
              <w:rPr>
                <w:ins w:id="309" w:author="Bruno Landais" w:date="2019-09-26T13:49:00Z"/>
              </w:rPr>
            </w:pPr>
            <w:ins w:id="310" w:author="Bruno Landais" w:date="2019-09-26T13:49:00Z">
              <w:r w:rsidRPr="00D01CF2">
                <w:t>Length = n</w:t>
              </w:r>
            </w:ins>
          </w:p>
        </w:tc>
      </w:tr>
      <w:tr w:rsidR="00722E01" w:rsidRPr="00D01CF2" w14:paraId="586D9BC0" w14:textId="77777777" w:rsidTr="00722E01">
        <w:trPr>
          <w:jc w:val="center"/>
          <w:ins w:id="311" w:author="Bruno Landais" w:date="2019-09-26T13:49:00Z"/>
        </w:trPr>
        <w:tc>
          <w:tcPr>
            <w:tcW w:w="1561" w:type="dxa"/>
            <w:vMerge w:val="restart"/>
            <w:tcBorders>
              <w:top w:val="single" w:sz="4" w:space="0" w:color="auto"/>
              <w:left w:val="single" w:sz="4" w:space="0" w:color="auto"/>
              <w:right w:val="single" w:sz="4" w:space="0" w:color="auto"/>
            </w:tcBorders>
          </w:tcPr>
          <w:p w14:paraId="60A000E4" w14:textId="77777777" w:rsidR="00722E01" w:rsidRPr="00D01CF2" w:rsidRDefault="00722E01" w:rsidP="00722E01">
            <w:pPr>
              <w:pStyle w:val="TAH"/>
              <w:rPr>
                <w:ins w:id="312" w:author="Bruno Landais" w:date="2019-09-26T13:49:00Z"/>
              </w:rPr>
            </w:pPr>
            <w:ins w:id="313" w:author="Bruno Landais" w:date="2019-09-26T13:49:00Z">
              <w:r w:rsidRPr="00D01CF2">
                <w:t>Information elements</w:t>
              </w:r>
            </w:ins>
          </w:p>
        </w:tc>
        <w:tc>
          <w:tcPr>
            <w:tcW w:w="336" w:type="dxa"/>
            <w:vMerge w:val="restart"/>
            <w:tcBorders>
              <w:top w:val="single" w:sz="4" w:space="0" w:color="auto"/>
              <w:left w:val="single" w:sz="4" w:space="0" w:color="auto"/>
              <w:right w:val="single" w:sz="4" w:space="0" w:color="auto"/>
            </w:tcBorders>
          </w:tcPr>
          <w:p w14:paraId="754F19B8" w14:textId="77777777" w:rsidR="00722E01" w:rsidRPr="00D01CF2" w:rsidRDefault="00722E01" w:rsidP="00722E01">
            <w:pPr>
              <w:pStyle w:val="TAH"/>
              <w:rPr>
                <w:ins w:id="314" w:author="Bruno Landais" w:date="2019-09-26T13:49:00Z"/>
              </w:rPr>
            </w:pPr>
            <w:ins w:id="315" w:author="Bruno Landais" w:date="2019-09-26T13:49:00Z">
              <w:r w:rsidRPr="00D01CF2">
                <w:t>P</w:t>
              </w:r>
            </w:ins>
          </w:p>
        </w:tc>
        <w:tc>
          <w:tcPr>
            <w:tcW w:w="4672" w:type="dxa"/>
            <w:vMerge w:val="restart"/>
            <w:tcBorders>
              <w:top w:val="single" w:sz="4" w:space="0" w:color="auto"/>
              <w:left w:val="single" w:sz="4" w:space="0" w:color="auto"/>
              <w:right w:val="single" w:sz="4" w:space="0" w:color="auto"/>
            </w:tcBorders>
          </w:tcPr>
          <w:p w14:paraId="769AA173" w14:textId="77777777" w:rsidR="00722E01" w:rsidRPr="00D01CF2" w:rsidRDefault="00722E01" w:rsidP="00722E01">
            <w:pPr>
              <w:pStyle w:val="TAH"/>
              <w:rPr>
                <w:ins w:id="316" w:author="Bruno Landais" w:date="2019-09-26T13:49:00Z"/>
              </w:rPr>
            </w:pPr>
            <w:ins w:id="317" w:author="Bruno Landais" w:date="2019-09-26T13:49:00Z">
              <w:r w:rsidRPr="00D01CF2">
                <w:t>Condition / Comment</w:t>
              </w:r>
            </w:ins>
          </w:p>
        </w:tc>
        <w:tc>
          <w:tcPr>
            <w:tcW w:w="1480" w:type="dxa"/>
            <w:gridSpan w:val="4"/>
            <w:tcBorders>
              <w:top w:val="single" w:sz="4" w:space="0" w:color="auto"/>
              <w:left w:val="single" w:sz="4" w:space="0" w:color="auto"/>
              <w:right w:val="single" w:sz="4" w:space="0" w:color="auto"/>
            </w:tcBorders>
          </w:tcPr>
          <w:p w14:paraId="2530B17D" w14:textId="77777777" w:rsidR="00722E01" w:rsidRPr="00D01CF2" w:rsidRDefault="00722E01" w:rsidP="00722E01">
            <w:pPr>
              <w:pStyle w:val="TAH"/>
              <w:rPr>
                <w:ins w:id="318" w:author="Bruno Landais" w:date="2019-09-26T13:49:00Z"/>
              </w:rPr>
            </w:pPr>
            <w:ins w:id="319" w:author="Bruno Landais" w:date="2019-09-26T13:49:00Z">
              <w:r w:rsidRPr="00D01CF2">
                <w:t>Appl.</w:t>
              </w:r>
            </w:ins>
          </w:p>
        </w:tc>
        <w:tc>
          <w:tcPr>
            <w:tcW w:w="1405" w:type="dxa"/>
            <w:vMerge w:val="restart"/>
            <w:tcBorders>
              <w:top w:val="single" w:sz="4" w:space="0" w:color="auto"/>
              <w:left w:val="single" w:sz="4" w:space="0" w:color="auto"/>
              <w:right w:val="single" w:sz="4" w:space="0" w:color="auto"/>
            </w:tcBorders>
          </w:tcPr>
          <w:p w14:paraId="5815D3DD" w14:textId="77777777" w:rsidR="00722E01" w:rsidRPr="00D01CF2" w:rsidRDefault="00722E01" w:rsidP="00722E01">
            <w:pPr>
              <w:pStyle w:val="TAH"/>
              <w:rPr>
                <w:ins w:id="320" w:author="Bruno Landais" w:date="2019-09-26T13:49:00Z"/>
              </w:rPr>
            </w:pPr>
            <w:ins w:id="321" w:author="Bruno Landais" w:date="2019-09-26T13:49:00Z">
              <w:r w:rsidRPr="00D01CF2">
                <w:t>IE Type</w:t>
              </w:r>
            </w:ins>
          </w:p>
        </w:tc>
      </w:tr>
      <w:tr w:rsidR="00722E01" w:rsidRPr="00D01CF2" w14:paraId="72DD160E" w14:textId="77777777" w:rsidTr="00722E01">
        <w:trPr>
          <w:jc w:val="center"/>
          <w:ins w:id="322" w:author="Bruno Landais" w:date="2019-09-26T13:49:00Z"/>
        </w:trPr>
        <w:tc>
          <w:tcPr>
            <w:tcW w:w="1561" w:type="dxa"/>
            <w:vMerge/>
            <w:tcBorders>
              <w:left w:val="single" w:sz="4" w:space="0" w:color="auto"/>
              <w:bottom w:val="single" w:sz="4" w:space="0" w:color="auto"/>
              <w:right w:val="single" w:sz="4" w:space="0" w:color="auto"/>
            </w:tcBorders>
          </w:tcPr>
          <w:p w14:paraId="7FFD061D" w14:textId="77777777" w:rsidR="00722E01" w:rsidRPr="00D01CF2" w:rsidRDefault="00722E01" w:rsidP="00722E01">
            <w:pPr>
              <w:pStyle w:val="TAH"/>
              <w:rPr>
                <w:ins w:id="323" w:author="Bruno Landais" w:date="2019-09-26T13:49:00Z"/>
              </w:rPr>
            </w:pPr>
          </w:p>
        </w:tc>
        <w:tc>
          <w:tcPr>
            <w:tcW w:w="336" w:type="dxa"/>
            <w:vMerge/>
            <w:tcBorders>
              <w:left w:val="single" w:sz="4" w:space="0" w:color="auto"/>
              <w:bottom w:val="single" w:sz="4" w:space="0" w:color="auto"/>
              <w:right w:val="single" w:sz="4" w:space="0" w:color="auto"/>
            </w:tcBorders>
          </w:tcPr>
          <w:p w14:paraId="28E07FEC" w14:textId="77777777" w:rsidR="00722E01" w:rsidRPr="00D01CF2" w:rsidRDefault="00722E01" w:rsidP="00722E01">
            <w:pPr>
              <w:pStyle w:val="TAH"/>
              <w:rPr>
                <w:ins w:id="324" w:author="Bruno Landais" w:date="2019-09-26T13:49:00Z"/>
              </w:rPr>
            </w:pPr>
          </w:p>
        </w:tc>
        <w:tc>
          <w:tcPr>
            <w:tcW w:w="4672" w:type="dxa"/>
            <w:vMerge/>
            <w:tcBorders>
              <w:left w:val="single" w:sz="4" w:space="0" w:color="auto"/>
              <w:bottom w:val="single" w:sz="4" w:space="0" w:color="auto"/>
              <w:right w:val="single" w:sz="4" w:space="0" w:color="auto"/>
            </w:tcBorders>
          </w:tcPr>
          <w:p w14:paraId="47983E1A" w14:textId="77777777" w:rsidR="00722E01" w:rsidRPr="00D01CF2" w:rsidRDefault="00722E01" w:rsidP="00722E01">
            <w:pPr>
              <w:pStyle w:val="TAH"/>
              <w:rPr>
                <w:ins w:id="325" w:author="Bruno Landais" w:date="2019-09-26T13:49:00Z"/>
              </w:rPr>
            </w:pPr>
          </w:p>
        </w:tc>
        <w:tc>
          <w:tcPr>
            <w:tcW w:w="370" w:type="dxa"/>
            <w:tcBorders>
              <w:top w:val="single" w:sz="4" w:space="0" w:color="auto"/>
              <w:left w:val="single" w:sz="4" w:space="0" w:color="auto"/>
              <w:bottom w:val="single" w:sz="4" w:space="0" w:color="auto"/>
              <w:right w:val="single" w:sz="4" w:space="0" w:color="auto"/>
            </w:tcBorders>
          </w:tcPr>
          <w:p w14:paraId="36933C38" w14:textId="77777777" w:rsidR="00722E01" w:rsidRPr="00D01CF2" w:rsidRDefault="00722E01" w:rsidP="00722E01">
            <w:pPr>
              <w:pStyle w:val="TAH"/>
              <w:rPr>
                <w:ins w:id="326" w:author="Bruno Landais" w:date="2019-09-26T13:49:00Z"/>
              </w:rPr>
            </w:pPr>
            <w:proofErr w:type="spellStart"/>
            <w:ins w:id="327" w:author="Bruno Landais" w:date="2019-09-26T13: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97A02D7" w14:textId="77777777" w:rsidR="00722E01" w:rsidRPr="00D01CF2" w:rsidRDefault="00722E01" w:rsidP="00722E01">
            <w:pPr>
              <w:pStyle w:val="TAH"/>
              <w:rPr>
                <w:ins w:id="328" w:author="Bruno Landais" w:date="2019-09-26T13:49:00Z"/>
              </w:rPr>
            </w:pPr>
            <w:proofErr w:type="spellStart"/>
            <w:ins w:id="329" w:author="Bruno Landais" w:date="2019-09-26T13: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8CBCB6B" w14:textId="77777777" w:rsidR="00722E01" w:rsidRPr="00D01CF2" w:rsidRDefault="00722E01" w:rsidP="00722E01">
            <w:pPr>
              <w:pStyle w:val="TAH"/>
              <w:rPr>
                <w:ins w:id="330" w:author="Bruno Landais" w:date="2019-09-26T13:49:00Z"/>
              </w:rPr>
            </w:pPr>
            <w:proofErr w:type="spellStart"/>
            <w:ins w:id="331" w:author="Bruno Landais" w:date="2019-09-26T13: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D47B57D" w14:textId="77777777" w:rsidR="00722E01" w:rsidRPr="00D01CF2" w:rsidRDefault="00722E01" w:rsidP="00722E01">
            <w:pPr>
              <w:pStyle w:val="TAH"/>
              <w:rPr>
                <w:ins w:id="332" w:author="Bruno Landais" w:date="2019-09-26T13:49:00Z"/>
              </w:rPr>
            </w:pPr>
            <w:ins w:id="333" w:author="Bruno Landais" w:date="2019-09-26T13:49:00Z">
              <w:r w:rsidRPr="00D01CF2">
                <w:rPr>
                  <w:lang w:val="de-DE"/>
                </w:rPr>
                <w:t>N4</w:t>
              </w:r>
            </w:ins>
          </w:p>
        </w:tc>
        <w:tc>
          <w:tcPr>
            <w:tcW w:w="1405" w:type="dxa"/>
            <w:vMerge/>
            <w:tcBorders>
              <w:left w:val="single" w:sz="4" w:space="0" w:color="auto"/>
              <w:bottom w:val="single" w:sz="4" w:space="0" w:color="auto"/>
              <w:right w:val="single" w:sz="4" w:space="0" w:color="auto"/>
            </w:tcBorders>
          </w:tcPr>
          <w:p w14:paraId="730A72A5" w14:textId="77777777" w:rsidR="00722E01" w:rsidRPr="00D01CF2" w:rsidRDefault="00722E01" w:rsidP="00722E01">
            <w:pPr>
              <w:pStyle w:val="TAH"/>
              <w:rPr>
                <w:ins w:id="334" w:author="Bruno Landais" w:date="2019-09-26T13:49:00Z"/>
              </w:rPr>
            </w:pPr>
          </w:p>
        </w:tc>
      </w:tr>
      <w:tr w:rsidR="00722E01" w:rsidRPr="00D01CF2" w14:paraId="31F189AA" w14:textId="77777777" w:rsidTr="00722E01">
        <w:trPr>
          <w:jc w:val="center"/>
          <w:ins w:id="335" w:author="Bruno Landais" w:date="2019-09-26T13:49:00Z"/>
        </w:trPr>
        <w:tc>
          <w:tcPr>
            <w:tcW w:w="1561" w:type="dxa"/>
            <w:tcBorders>
              <w:top w:val="single" w:sz="4" w:space="0" w:color="auto"/>
              <w:left w:val="single" w:sz="4" w:space="0" w:color="auto"/>
              <w:bottom w:val="single" w:sz="4" w:space="0" w:color="auto"/>
              <w:right w:val="single" w:sz="4" w:space="0" w:color="auto"/>
            </w:tcBorders>
            <w:vAlign w:val="center"/>
          </w:tcPr>
          <w:p w14:paraId="26A40981" w14:textId="2AEC4986" w:rsidR="00722E01" w:rsidRPr="00D01CF2" w:rsidRDefault="00990695" w:rsidP="00722E01">
            <w:pPr>
              <w:pStyle w:val="TAL"/>
              <w:rPr>
                <w:ins w:id="336" w:author="Bruno Landais" w:date="2019-09-26T13:49:00Z"/>
              </w:rPr>
            </w:pPr>
            <w:ins w:id="337" w:author="Bruno Landais" w:date="2019-09-26T14:10:00Z">
              <w:r>
                <w:rPr>
                  <w:szCs w:val="18"/>
                  <w:lang w:val="de-DE"/>
                </w:rPr>
                <w:t>Port Management Information</w:t>
              </w:r>
            </w:ins>
            <w:ins w:id="338" w:author="Bruno Landais" w:date="2019-09-26T14:11:00Z">
              <w:r>
                <w:rPr>
                  <w:szCs w:val="18"/>
                  <w:lang w:val="de-DE"/>
                </w:rPr>
                <w:t xml:space="preserve"> Container</w:t>
              </w:r>
            </w:ins>
          </w:p>
        </w:tc>
        <w:tc>
          <w:tcPr>
            <w:tcW w:w="336" w:type="dxa"/>
            <w:tcBorders>
              <w:top w:val="single" w:sz="4" w:space="0" w:color="auto"/>
              <w:left w:val="single" w:sz="4" w:space="0" w:color="auto"/>
              <w:bottom w:val="single" w:sz="4" w:space="0" w:color="auto"/>
              <w:right w:val="single" w:sz="4" w:space="0" w:color="auto"/>
            </w:tcBorders>
          </w:tcPr>
          <w:p w14:paraId="7E0D5B6C" w14:textId="4EA71BB4" w:rsidR="00722E01" w:rsidRPr="00D01CF2" w:rsidRDefault="001A43C2" w:rsidP="00722E01">
            <w:pPr>
              <w:pStyle w:val="TAL"/>
              <w:jc w:val="center"/>
              <w:rPr>
                <w:ins w:id="339" w:author="Bruno Landais" w:date="2019-09-26T13:49:00Z"/>
              </w:rPr>
            </w:pPr>
            <w:ins w:id="340" w:author="Bruno Landais" w:date="2019-09-26T14:11: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FA15C29" w14:textId="6E4549C1" w:rsidR="00722E01" w:rsidRPr="00D01CF2" w:rsidRDefault="001A43C2" w:rsidP="00722E01">
            <w:pPr>
              <w:pStyle w:val="TAL"/>
              <w:rPr>
                <w:ins w:id="341" w:author="Bruno Landais" w:date="2019-09-26T13:49:00Z"/>
              </w:rPr>
            </w:pPr>
            <w:ins w:id="342" w:author="Bruno Landais" w:date="2019-09-26T14:11:00Z">
              <w:r>
                <w:rPr>
                  <w:lang w:eastAsia="ja-JP"/>
                </w:rPr>
                <w:t>When present, this IE shall contain a Port Management Information container.</w:t>
              </w:r>
            </w:ins>
          </w:p>
        </w:tc>
        <w:tc>
          <w:tcPr>
            <w:tcW w:w="370" w:type="dxa"/>
            <w:tcBorders>
              <w:top w:val="single" w:sz="4" w:space="0" w:color="auto"/>
              <w:left w:val="single" w:sz="4" w:space="0" w:color="auto"/>
              <w:bottom w:val="single" w:sz="4" w:space="0" w:color="auto"/>
              <w:right w:val="single" w:sz="4" w:space="0" w:color="auto"/>
            </w:tcBorders>
          </w:tcPr>
          <w:p w14:paraId="1C5970E2" w14:textId="5FFE17C4" w:rsidR="00722E01" w:rsidRPr="00D01CF2" w:rsidRDefault="001A43C2" w:rsidP="00722E01">
            <w:pPr>
              <w:pStyle w:val="TAC"/>
              <w:rPr>
                <w:ins w:id="343" w:author="Bruno Landais" w:date="2019-09-26T13:49:00Z"/>
              </w:rPr>
            </w:pPr>
            <w:ins w:id="344" w:author="Bruno Landais" w:date="2019-09-26T14:1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4C4C5E" w14:textId="77777777" w:rsidR="00722E01" w:rsidRPr="00D01CF2" w:rsidRDefault="00722E01" w:rsidP="00722E01">
            <w:pPr>
              <w:pStyle w:val="TAC"/>
              <w:rPr>
                <w:ins w:id="345" w:author="Bruno Landais" w:date="2019-09-26T13:49:00Z"/>
              </w:rPr>
            </w:pPr>
            <w:ins w:id="346" w:author="Bruno Landais" w:date="2019-09-26T13:49: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01A89D1" w14:textId="77777777" w:rsidR="00722E01" w:rsidRPr="00D01CF2" w:rsidRDefault="00722E01" w:rsidP="00722E01">
            <w:pPr>
              <w:pStyle w:val="TAC"/>
              <w:rPr>
                <w:ins w:id="347" w:author="Bruno Landais" w:date="2019-09-26T13:49:00Z"/>
              </w:rPr>
            </w:pPr>
            <w:ins w:id="348" w:author="Bruno Landais" w:date="2019-09-26T13:49: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25DE55" w14:textId="77777777" w:rsidR="00722E01" w:rsidRPr="00D01CF2" w:rsidRDefault="00722E01" w:rsidP="00722E01">
            <w:pPr>
              <w:pStyle w:val="TAC"/>
              <w:rPr>
                <w:ins w:id="349" w:author="Bruno Landais" w:date="2019-09-26T13:49:00Z"/>
              </w:rPr>
            </w:pPr>
            <w:ins w:id="350" w:author="Bruno Landais" w:date="2019-09-26T13:49: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8CF40B1" w14:textId="0CC30877" w:rsidR="00722E01" w:rsidRPr="00D01CF2" w:rsidRDefault="001A43C2" w:rsidP="00722E01">
            <w:pPr>
              <w:pStyle w:val="TAC"/>
              <w:rPr>
                <w:ins w:id="351" w:author="Bruno Landais" w:date="2019-09-26T13:49:00Z"/>
              </w:rPr>
            </w:pPr>
            <w:ins w:id="352" w:author="Bruno Landais" w:date="2019-09-26T14:11:00Z">
              <w:r>
                <w:t>Port Manage</w:t>
              </w:r>
            </w:ins>
            <w:ins w:id="353" w:author="Bruno Landais" w:date="2019-09-26T14:12:00Z">
              <w:r>
                <w:t>ment Information Container</w:t>
              </w:r>
            </w:ins>
          </w:p>
        </w:tc>
      </w:tr>
    </w:tbl>
    <w:p w14:paraId="67666694" w14:textId="77777777" w:rsidR="0019026C" w:rsidRDefault="0019026C" w:rsidP="0019026C"/>
    <w:p w14:paraId="78A6EDD4" w14:textId="77777777" w:rsidR="0019026C" w:rsidRPr="006B5418" w:rsidRDefault="0019026C" w:rsidP="00190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AEAE2" w14:textId="77777777" w:rsidR="005E5331" w:rsidRPr="00D01CF2" w:rsidRDefault="005E5331" w:rsidP="005E5331">
      <w:pPr>
        <w:pStyle w:val="Heading3"/>
        <w:rPr>
          <w:lang w:val="en-US"/>
        </w:rPr>
      </w:pPr>
      <w:bookmarkStart w:id="354" w:name="_Toc19717344"/>
      <w:bookmarkStart w:id="355" w:name="_Toc11315298"/>
      <w:r w:rsidRPr="00D01CF2">
        <w:rPr>
          <w:lang w:val="en-US"/>
        </w:rPr>
        <w:t>8.1.2</w:t>
      </w:r>
      <w:r w:rsidRPr="00D01CF2">
        <w:rPr>
          <w:lang w:val="en-US"/>
        </w:rPr>
        <w:tab/>
        <w:t>Information Element Types</w:t>
      </w:r>
      <w:bookmarkEnd w:id="354"/>
    </w:p>
    <w:p w14:paraId="11119694" w14:textId="77777777" w:rsidR="005E5331" w:rsidRPr="00D01CF2" w:rsidRDefault="005E5331" w:rsidP="005E533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ACA6143" w14:textId="77777777" w:rsidR="005E5331" w:rsidRPr="00D01CF2" w:rsidRDefault="005E5331" w:rsidP="005E5331">
      <w:pPr>
        <w:pStyle w:val="B1"/>
        <w:rPr>
          <w:lang w:eastAsia="zh-CN"/>
        </w:rPr>
      </w:pPr>
      <w:r w:rsidRPr="00D01CF2">
        <w:rPr>
          <w:lang w:eastAsia="zh-CN"/>
        </w:rPr>
        <w:t>-</w:t>
      </w:r>
      <w:r w:rsidRPr="00D01CF2">
        <w:rPr>
          <w:lang w:eastAsia="zh-CN"/>
        </w:rPr>
        <w:tab/>
        <w:t>Fixed Length: the IE has a fixed set of fields, and a fixed number of octets;</w:t>
      </w:r>
    </w:p>
    <w:p w14:paraId="71023BB3" w14:textId="77777777" w:rsidR="005E5331" w:rsidRPr="00D01CF2" w:rsidRDefault="005E5331" w:rsidP="005E5331">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DB945AC" w14:textId="77777777" w:rsidR="005E5331" w:rsidRPr="00D01CF2" w:rsidRDefault="005E5331" w:rsidP="005E5331">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B2DD3B" w14:textId="77777777" w:rsidR="005E5331" w:rsidRPr="00D01CF2" w:rsidRDefault="005E5331" w:rsidP="005E533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3DE031D" w14:textId="77777777" w:rsidR="005E5331" w:rsidRPr="00D01CF2" w:rsidRDefault="005E5331" w:rsidP="005E533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72A51D7" w14:textId="77777777" w:rsidR="005E5331" w:rsidRPr="00D01CF2" w:rsidRDefault="005E5331" w:rsidP="005E5331">
      <w:r w:rsidRPr="00D01CF2">
        <w:t>Within IEs, certain fields may be described as spare. These bits shall be transmitted with the value set to 0. To allow for future features, the receiver shall not evaluate these bits.</w:t>
      </w:r>
    </w:p>
    <w:p w14:paraId="5D928AEE" w14:textId="77777777" w:rsidR="005E5331" w:rsidRPr="00D01CF2" w:rsidRDefault="005E5331" w:rsidP="005E533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E5331" w:rsidRPr="00D01CF2" w14:paraId="0EF82698" w14:textId="77777777" w:rsidTr="005E5331">
        <w:trPr>
          <w:tblHeader/>
          <w:jc w:val="center"/>
        </w:trPr>
        <w:tc>
          <w:tcPr>
            <w:tcW w:w="519" w:type="pct"/>
            <w:shd w:val="clear" w:color="auto" w:fill="E0E0E0"/>
          </w:tcPr>
          <w:p w14:paraId="59E8C6E4" w14:textId="77777777" w:rsidR="005E5331" w:rsidRPr="00D01CF2" w:rsidRDefault="005E5331" w:rsidP="005E5331">
            <w:pPr>
              <w:pStyle w:val="TAH"/>
            </w:pPr>
            <w:r w:rsidRPr="00D01CF2">
              <w:lastRenderedPageBreak/>
              <w:t>IE Type value</w:t>
            </w:r>
          </w:p>
          <w:p w14:paraId="52231163" w14:textId="77777777" w:rsidR="005E5331" w:rsidRPr="00D01CF2" w:rsidRDefault="005E5331" w:rsidP="005E5331">
            <w:pPr>
              <w:pStyle w:val="TAH"/>
            </w:pPr>
            <w:r w:rsidRPr="00D01CF2">
              <w:t>(Decimal)</w:t>
            </w:r>
          </w:p>
        </w:tc>
        <w:tc>
          <w:tcPr>
            <w:tcW w:w="2037" w:type="pct"/>
            <w:shd w:val="clear" w:color="auto" w:fill="E0E0E0"/>
          </w:tcPr>
          <w:p w14:paraId="265EE6C5" w14:textId="77777777" w:rsidR="005E5331" w:rsidRPr="00D01CF2" w:rsidRDefault="005E5331" w:rsidP="005E5331">
            <w:pPr>
              <w:pStyle w:val="TAH"/>
            </w:pPr>
            <w:r w:rsidRPr="00D01CF2">
              <w:t>Information elements</w:t>
            </w:r>
          </w:p>
        </w:tc>
        <w:tc>
          <w:tcPr>
            <w:tcW w:w="1406" w:type="pct"/>
            <w:shd w:val="clear" w:color="auto" w:fill="E0E0E0"/>
          </w:tcPr>
          <w:p w14:paraId="21C7EB4F" w14:textId="77777777" w:rsidR="005E5331" w:rsidRPr="00D01CF2" w:rsidRDefault="005E5331" w:rsidP="005E5331">
            <w:pPr>
              <w:pStyle w:val="TAH"/>
            </w:pPr>
            <w:r w:rsidRPr="00D01CF2">
              <w:t>Comment / Reference</w:t>
            </w:r>
          </w:p>
        </w:tc>
        <w:tc>
          <w:tcPr>
            <w:tcW w:w="1038" w:type="pct"/>
            <w:shd w:val="clear" w:color="auto" w:fill="E0E0E0"/>
          </w:tcPr>
          <w:p w14:paraId="0D9B0414" w14:textId="77777777" w:rsidR="005E5331" w:rsidRPr="00D01CF2" w:rsidRDefault="005E5331" w:rsidP="005E5331">
            <w:pPr>
              <w:pStyle w:val="TAH"/>
            </w:pPr>
            <w:r w:rsidRPr="00D01CF2">
              <w:t>Number of Fixed Octets</w:t>
            </w:r>
          </w:p>
        </w:tc>
      </w:tr>
      <w:tr w:rsidR="005E5331" w:rsidRPr="00D01CF2" w14:paraId="77E2D516" w14:textId="77777777" w:rsidTr="005E5331">
        <w:trPr>
          <w:jc w:val="center"/>
        </w:trPr>
        <w:tc>
          <w:tcPr>
            <w:tcW w:w="519" w:type="pct"/>
          </w:tcPr>
          <w:p w14:paraId="60ED58F4" w14:textId="77777777" w:rsidR="005E5331" w:rsidRPr="00D01CF2" w:rsidRDefault="005E5331" w:rsidP="005E5331">
            <w:pPr>
              <w:pStyle w:val="TAC"/>
              <w:rPr>
                <w:szCs w:val="16"/>
              </w:rPr>
            </w:pPr>
            <w:r w:rsidRPr="00D01CF2">
              <w:t>0</w:t>
            </w:r>
          </w:p>
        </w:tc>
        <w:tc>
          <w:tcPr>
            <w:tcW w:w="2037" w:type="pct"/>
          </w:tcPr>
          <w:p w14:paraId="0C7A6A47" w14:textId="77777777" w:rsidR="005E5331" w:rsidRPr="00D01CF2" w:rsidRDefault="005E5331" w:rsidP="005E5331">
            <w:pPr>
              <w:pStyle w:val="TAL"/>
            </w:pPr>
            <w:r w:rsidRPr="00D01CF2">
              <w:t>Reserved</w:t>
            </w:r>
          </w:p>
        </w:tc>
        <w:tc>
          <w:tcPr>
            <w:tcW w:w="1406" w:type="pct"/>
          </w:tcPr>
          <w:p w14:paraId="4F4BCCE8" w14:textId="77777777" w:rsidR="005E5331" w:rsidRPr="00D01CF2" w:rsidRDefault="005E5331" w:rsidP="005E5331">
            <w:pPr>
              <w:pStyle w:val="TAL"/>
              <w:rPr>
                <w:sz w:val="16"/>
                <w:szCs w:val="16"/>
              </w:rPr>
            </w:pPr>
          </w:p>
        </w:tc>
        <w:tc>
          <w:tcPr>
            <w:tcW w:w="1038" w:type="pct"/>
          </w:tcPr>
          <w:p w14:paraId="2A00B314" w14:textId="77777777" w:rsidR="005E5331" w:rsidRPr="00D01CF2" w:rsidRDefault="005E5331" w:rsidP="005E5331">
            <w:pPr>
              <w:pStyle w:val="TAL"/>
              <w:jc w:val="center"/>
              <w:rPr>
                <w:sz w:val="16"/>
                <w:szCs w:val="16"/>
              </w:rPr>
            </w:pPr>
          </w:p>
        </w:tc>
      </w:tr>
      <w:tr w:rsidR="005E5331" w:rsidRPr="00D01CF2" w14:paraId="14E726F6" w14:textId="77777777" w:rsidTr="005E5331">
        <w:trPr>
          <w:jc w:val="center"/>
        </w:trPr>
        <w:tc>
          <w:tcPr>
            <w:tcW w:w="519" w:type="pct"/>
          </w:tcPr>
          <w:p w14:paraId="5415B07E" w14:textId="77777777" w:rsidR="005E5331" w:rsidRPr="00D01CF2" w:rsidRDefault="005E5331" w:rsidP="005E5331">
            <w:pPr>
              <w:pStyle w:val="TAC"/>
              <w:rPr>
                <w:szCs w:val="16"/>
              </w:rPr>
            </w:pPr>
            <w:r w:rsidRPr="00D01CF2">
              <w:rPr>
                <w:szCs w:val="16"/>
              </w:rPr>
              <w:t>1</w:t>
            </w:r>
          </w:p>
        </w:tc>
        <w:tc>
          <w:tcPr>
            <w:tcW w:w="2037" w:type="pct"/>
          </w:tcPr>
          <w:p w14:paraId="5F20A338" w14:textId="77777777" w:rsidR="005E5331" w:rsidRPr="00D01CF2" w:rsidRDefault="005E5331" w:rsidP="005E5331">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02228632" w14:textId="77777777" w:rsidR="005E5331" w:rsidRPr="00D01CF2" w:rsidRDefault="005E5331" w:rsidP="005E5331">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82E065" w14:textId="77777777" w:rsidR="005E5331" w:rsidRPr="00D01CF2" w:rsidRDefault="005E5331" w:rsidP="005E5331">
            <w:pPr>
              <w:pStyle w:val="TAL"/>
              <w:jc w:val="center"/>
              <w:rPr>
                <w:sz w:val="16"/>
                <w:szCs w:val="16"/>
              </w:rPr>
            </w:pPr>
            <w:r w:rsidRPr="00D01CF2">
              <w:t>Not Applicable</w:t>
            </w:r>
          </w:p>
        </w:tc>
      </w:tr>
      <w:tr w:rsidR="005E5331" w:rsidRPr="00D01CF2" w14:paraId="4A31B7C7" w14:textId="77777777" w:rsidTr="005E5331">
        <w:trPr>
          <w:jc w:val="center"/>
        </w:trPr>
        <w:tc>
          <w:tcPr>
            <w:tcW w:w="519" w:type="pct"/>
          </w:tcPr>
          <w:p w14:paraId="02CE728C" w14:textId="77777777" w:rsidR="005E5331" w:rsidRPr="00D01CF2" w:rsidRDefault="005E5331" w:rsidP="005E5331">
            <w:pPr>
              <w:pStyle w:val="TAC"/>
              <w:rPr>
                <w:szCs w:val="16"/>
              </w:rPr>
            </w:pPr>
            <w:r w:rsidRPr="00D01CF2">
              <w:rPr>
                <w:szCs w:val="16"/>
              </w:rPr>
              <w:t>2</w:t>
            </w:r>
          </w:p>
        </w:tc>
        <w:tc>
          <w:tcPr>
            <w:tcW w:w="2037" w:type="pct"/>
          </w:tcPr>
          <w:p w14:paraId="450D1AA4" w14:textId="77777777" w:rsidR="005E5331" w:rsidRPr="00D01CF2" w:rsidRDefault="005E5331" w:rsidP="005E5331">
            <w:pPr>
              <w:pStyle w:val="TAL"/>
              <w:rPr>
                <w:sz w:val="16"/>
                <w:szCs w:val="16"/>
              </w:rPr>
            </w:pPr>
            <w:r w:rsidRPr="00D01CF2">
              <w:rPr>
                <w:lang w:val="fr-FR"/>
              </w:rPr>
              <w:t>PDI</w:t>
            </w:r>
          </w:p>
        </w:tc>
        <w:tc>
          <w:tcPr>
            <w:tcW w:w="1406" w:type="pct"/>
          </w:tcPr>
          <w:p w14:paraId="22C3D0F1" w14:textId="77777777" w:rsidR="005E5331" w:rsidRPr="00D01CF2" w:rsidRDefault="005E5331" w:rsidP="005E5331">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4D33758E" w14:textId="77777777" w:rsidR="005E5331" w:rsidRPr="00D01CF2" w:rsidRDefault="005E5331" w:rsidP="005E5331">
            <w:pPr>
              <w:pStyle w:val="TAL"/>
              <w:jc w:val="center"/>
              <w:rPr>
                <w:sz w:val="16"/>
                <w:szCs w:val="16"/>
              </w:rPr>
            </w:pPr>
            <w:r w:rsidRPr="00D01CF2">
              <w:t>Not Applicable</w:t>
            </w:r>
          </w:p>
        </w:tc>
      </w:tr>
      <w:tr w:rsidR="005E5331" w:rsidRPr="00D01CF2" w14:paraId="0A12B009" w14:textId="77777777" w:rsidTr="005E5331">
        <w:trPr>
          <w:jc w:val="center"/>
        </w:trPr>
        <w:tc>
          <w:tcPr>
            <w:tcW w:w="519" w:type="pct"/>
          </w:tcPr>
          <w:p w14:paraId="70643C69" w14:textId="77777777" w:rsidR="005E5331" w:rsidRPr="00D01CF2" w:rsidRDefault="005E5331" w:rsidP="005E5331">
            <w:pPr>
              <w:pStyle w:val="TAC"/>
              <w:rPr>
                <w:szCs w:val="16"/>
              </w:rPr>
            </w:pPr>
            <w:r w:rsidRPr="00D01CF2">
              <w:rPr>
                <w:szCs w:val="16"/>
              </w:rPr>
              <w:t>3</w:t>
            </w:r>
          </w:p>
        </w:tc>
        <w:tc>
          <w:tcPr>
            <w:tcW w:w="2037" w:type="pct"/>
          </w:tcPr>
          <w:p w14:paraId="506E704B" w14:textId="77777777" w:rsidR="005E5331" w:rsidRPr="00D01CF2" w:rsidRDefault="005E5331" w:rsidP="005E5331">
            <w:pPr>
              <w:pStyle w:val="TAL"/>
              <w:rPr>
                <w:sz w:val="16"/>
                <w:szCs w:val="16"/>
              </w:rPr>
            </w:pPr>
            <w:r w:rsidRPr="00D01CF2">
              <w:t>Create FAR</w:t>
            </w:r>
          </w:p>
        </w:tc>
        <w:tc>
          <w:tcPr>
            <w:tcW w:w="1406" w:type="pct"/>
          </w:tcPr>
          <w:p w14:paraId="37D6D9AB" w14:textId="77777777" w:rsidR="005E5331" w:rsidRPr="00D01CF2" w:rsidRDefault="005E5331" w:rsidP="005E5331">
            <w:pPr>
              <w:pStyle w:val="TAL"/>
              <w:rPr>
                <w:sz w:val="16"/>
                <w:szCs w:val="16"/>
                <w:lang w:val="de-DE"/>
              </w:rPr>
            </w:pPr>
            <w:r w:rsidRPr="00D01CF2">
              <w:t>Extendable / Table 7.5.2</w:t>
            </w:r>
            <w:r w:rsidRPr="00D01CF2">
              <w:rPr>
                <w:lang w:val="de-DE"/>
              </w:rPr>
              <w:t>.3-1</w:t>
            </w:r>
          </w:p>
        </w:tc>
        <w:tc>
          <w:tcPr>
            <w:tcW w:w="1038" w:type="pct"/>
          </w:tcPr>
          <w:p w14:paraId="48694897" w14:textId="77777777" w:rsidR="005E5331" w:rsidRPr="00D01CF2" w:rsidRDefault="005E5331" w:rsidP="005E5331">
            <w:pPr>
              <w:pStyle w:val="TAL"/>
              <w:jc w:val="center"/>
              <w:rPr>
                <w:sz w:val="16"/>
                <w:szCs w:val="16"/>
              </w:rPr>
            </w:pPr>
            <w:r w:rsidRPr="00D01CF2">
              <w:t>Not Applicable</w:t>
            </w:r>
          </w:p>
        </w:tc>
      </w:tr>
      <w:tr w:rsidR="005E5331" w:rsidRPr="00D01CF2" w14:paraId="7E2DD123" w14:textId="77777777" w:rsidTr="005E5331">
        <w:trPr>
          <w:jc w:val="center"/>
        </w:trPr>
        <w:tc>
          <w:tcPr>
            <w:tcW w:w="519" w:type="pct"/>
          </w:tcPr>
          <w:p w14:paraId="09F80152" w14:textId="77777777" w:rsidR="005E5331" w:rsidRPr="00D01CF2" w:rsidRDefault="005E5331" w:rsidP="005E5331">
            <w:pPr>
              <w:pStyle w:val="TAC"/>
              <w:rPr>
                <w:szCs w:val="16"/>
              </w:rPr>
            </w:pPr>
            <w:r w:rsidRPr="00D01CF2">
              <w:rPr>
                <w:szCs w:val="16"/>
              </w:rPr>
              <w:t>4</w:t>
            </w:r>
          </w:p>
        </w:tc>
        <w:tc>
          <w:tcPr>
            <w:tcW w:w="2037" w:type="pct"/>
          </w:tcPr>
          <w:p w14:paraId="0A57552C" w14:textId="77777777" w:rsidR="005E5331" w:rsidRPr="00D01CF2" w:rsidRDefault="005E5331" w:rsidP="005E5331">
            <w:pPr>
              <w:pStyle w:val="TAL"/>
              <w:rPr>
                <w:sz w:val="16"/>
                <w:szCs w:val="16"/>
              </w:rPr>
            </w:pPr>
            <w:r w:rsidRPr="00D01CF2">
              <w:t>Forwarding Parameters</w:t>
            </w:r>
          </w:p>
        </w:tc>
        <w:tc>
          <w:tcPr>
            <w:tcW w:w="1406" w:type="pct"/>
          </w:tcPr>
          <w:p w14:paraId="536B3D2B" w14:textId="77777777" w:rsidR="005E5331" w:rsidRPr="00D01CF2" w:rsidRDefault="005E5331" w:rsidP="005E5331">
            <w:pPr>
              <w:pStyle w:val="TAL"/>
              <w:rPr>
                <w:sz w:val="16"/>
                <w:szCs w:val="16"/>
                <w:lang w:val="de-DE"/>
              </w:rPr>
            </w:pPr>
            <w:r w:rsidRPr="00D01CF2">
              <w:t>Extendable / Table 7.5.2</w:t>
            </w:r>
            <w:r w:rsidRPr="00D01CF2">
              <w:rPr>
                <w:lang w:val="de-DE"/>
              </w:rPr>
              <w:t>.3-2</w:t>
            </w:r>
          </w:p>
        </w:tc>
        <w:tc>
          <w:tcPr>
            <w:tcW w:w="1038" w:type="pct"/>
          </w:tcPr>
          <w:p w14:paraId="54167FB3" w14:textId="77777777" w:rsidR="005E5331" w:rsidRPr="00D01CF2" w:rsidRDefault="005E5331" w:rsidP="005E5331">
            <w:pPr>
              <w:pStyle w:val="TAL"/>
              <w:jc w:val="center"/>
              <w:rPr>
                <w:sz w:val="16"/>
                <w:szCs w:val="16"/>
              </w:rPr>
            </w:pPr>
            <w:r w:rsidRPr="00D01CF2">
              <w:t>Not Applicable</w:t>
            </w:r>
          </w:p>
        </w:tc>
      </w:tr>
      <w:tr w:rsidR="005E5331" w:rsidRPr="00D01CF2" w14:paraId="4B6CEEE2" w14:textId="77777777" w:rsidTr="005E5331">
        <w:trPr>
          <w:jc w:val="center"/>
        </w:trPr>
        <w:tc>
          <w:tcPr>
            <w:tcW w:w="519" w:type="pct"/>
          </w:tcPr>
          <w:p w14:paraId="3EBD271F" w14:textId="77777777" w:rsidR="005E5331" w:rsidRPr="00D01CF2" w:rsidRDefault="005E5331" w:rsidP="005E5331">
            <w:pPr>
              <w:pStyle w:val="TAC"/>
              <w:rPr>
                <w:szCs w:val="16"/>
              </w:rPr>
            </w:pPr>
            <w:r w:rsidRPr="00D01CF2">
              <w:rPr>
                <w:szCs w:val="16"/>
              </w:rPr>
              <w:t>5</w:t>
            </w:r>
          </w:p>
        </w:tc>
        <w:tc>
          <w:tcPr>
            <w:tcW w:w="2037" w:type="pct"/>
          </w:tcPr>
          <w:p w14:paraId="7992B064" w14:textId="77777777" w:rsidR="005E5331" w:rsidRPr="00D01CF2" w:rsidRDefault="005E5331" w:rsidP="005E5331">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B85EE42" w14:textId="77777777" w:rsidR="005E5331" w:rsidRPr="00D01CF2" w:rsidRDefault="005E5331" w:rsidP="005E5331">
            <w:pPr>
              <w:pStyle w:val="TAL"/>
              <w:rPr>
                <w:sz w:val="16"/>
                <w:szCs w:val="16"/>
                <w:lang w:val="de-DE"/>
              </w:rPr>
            </w:pPr>
            <w:r w:rsidRPr="00D01CF2">
              <w:t>Extendable / Table 7.5.2</w:t>
            </w:r>
            <w:r w:rsidRPr="00D01CF2">
              <w:rPr>
                <w:lang w:val="de-DE"/>
              </w:rPr>
              <w:t>.3-3</w:t>
            </w:r>
          </w:p>
        </w:tc>
        <w:tc>
          <w:tcPr>
            <w:tcW w:w="1038" w:type="pct"/>
          </w:tcPr>
          <w:p w14:paraId="2C120C41" w14:textId="77777777" w:rsidR="005E5331" w:rsidRPr="00D01CF2" w:rsidRDefault="005E5331" w:rsidP="005E5331">
            <w:pPr>
              <w:pStyle w:val="TAL"/>
              <w:jc w:val="center"/>
              <w:rPr>
                <w:sz w:val="16"/>
                <w:szCs w:val="16"/>
              </w:rPr>
            </w:pPr>
            <w:r w:rsidRPr="00D01CF2">
              <w:t>Not Applicable</w:t>
            </w:r>
          </w:p>
        </w:tc>
      </w:tr>
      <w:tr w:rsidR="005E5331" w:rsidRPr="00D01CF2" w14:paraId="607C961A" w14:textId="77777777" w:rsidTr="005E5331">
        <w:trPr>
          <w:jc w:val="center"/>
        </w:trPr>
        <w:tc>
          <w:tcPr>
            <w:tcW w:w="519" w:type="pct"/>
          </w:tcPr>
          <w:p w14:paraId="2D1522B4" w14:textId="77777777" w:rsidR="005E5331" w:rsidRPr="00D01CF2" w:rsidRDefault="005E5331" w:rsidP="005E5331">
            <w:pPr>
              <w:pStyle w:val="TAC"/>
              <w:rPr>
                <w:szCs w:val="16"/>
              </w:rPr>
            </w:pPr>
            <w:r w:rsidRPr="00D01CF2">
              <w:rPr>
                <w:szCs w:val="16"/>
              </w:rPr>
              <w:t>6</w:t>
            </w:r>
          </w:p>
        </w:tc>
        <w:tc>
          <w:tcPr>
            <w:tcW w:w="2037" w:type="pct"/>
          </w:tcPr>
          <w:p w14:paraId="1EE11BA0" w14:textId="77777777" w:rsidR="005E5331" w:rsidRPr="00D01CF2" w:rsidRDefault="005E5331" w:rsidP="005E5331">
            <w:pPr>
              <w:pStyle w:val="TAL"/>
              <w:rPr>
                <w:sz w:val="16"/>
                <w:szCs w:val="16"/>
              </w:rPr>
            </w:pPr>
            <w:r w:rsidRPr="00D01CF2">
              <w:rPr>
                <w:szCs w:val="18"/>
              </w:rPr>
              <w:t>Create U</w:t>
            </w:r>
            <w:r w:rsidRPr="00D01CF2">
              <w:t>RR</w:t>
            </w:r>
          </w:p>
        </w:tc>
        <w:tc>
          <w:tcPr>
            <w:tcW w:w="1406" w:type="pct"/>
          </w:tcPr>
          <w:p w14:paraId="3CED807F" w14:textId="77777777" w:rsidR="005E5331" w:rsidRPr="00D01CF2" w:rsidRDefault="005E5331" w:rsidP="005E5331">
            <w:pPr>
              <w:pStyle w:val="TAL"/>
              <w:rPr>
                <w:sz w:val="16"/>
                <w:szCs w:val="16"/>
                <w:lang w:val="de-DE"/>
              </w:rPr>
            </w:pPr>
            <w:r w:rsidRPr="00D01CF2">
              <w:t>Extendable / Table 7.5.2</w:t>
            </w:r>
            <w:r w:rsidRPr="00D01CF2">
              <w:rPr>
                <w:lang w:val="de-DE"/>
              </w:rPr>
              <w:t>.4-1</w:t>
            </w:r>
          </w:p>
        </w:tc>
        <w:tc>
          <w:tcPr>
            <w:tcW w:w="1038" w:type="pct"/>
          </w:tcPr>
          <w:p w14:paraId="7E676AE4" w14:textId="77777777" w:rsidR="005E5331" w:rsidRPr="00D01CF2" w:rsidRDefault="005E5331" w:rsidP="005E5331">
            <w:pPr>
              <w:pStyle w:val="TAL"/>
              <w:jc w:val="center"/>
              <w:rPr>
                <w:sz w:val="16"/>
                <w:szCs w:val="16"/>
              </w:rPr>
            </w:pPr>
            <w:r w:rsidRPr="00D01CF2">
              <w:t>Not Applicable</w:t>
            </w:r>
          </w:p>
        </w:tc>
      </w:tr>
      <w:tr w:rsidR="005E5331" w:rsidRPr="00D01CF2" w14:paraId="5FAEE368" w14:textId="77777777" w:rsidTr="005E5331">
        <w:trPr>
          <w:jc w:val="center"/>
        </w:trPr>
        <w:tc>
          <w:tcPr>
            <w:tcW w:w="519" w:type="pct"/>
          </w:tcPr>
          <w:p w14:paraId="2697453B" w14:textId="77777777" w:rsidR="005E5331" w:rsidRPr="00D01CF2" w:rsidRDefault="005E5331" w:rsidP="005E5331">
            <w:pPr>
              <w:pStyle w:val="TAC"/>
              <w:rPr>
                <w:szCs w:val="16"/>
              </w:rPr>
            </w:pPr>
            <w:r w:rsidRPr="00D01CF2">
              <w:rPr>
                <w:szCs w:val="16"/>
              </w:rPr>
              <w:t>7</w:t>
            </w:r>
          </w:p>
        </w:tc>
        <w:tc>
          <w:tcPr>
            <w:tcW w:w="2037" w:type="pct"/>
          </w:tcPr>
          <w:p w14:paraId="14479D7C" w14:textId="77777777" w:rsidR="005E5331" w:rsidRPr="00D01CF2" w:rsidRDefault="005E5331" w:rsidP="005E5331">
            <w:pPr>
              <w:pStyle w:val="TAL"/>
              <w:rPr>
                <w:sz w:val="16"/>
                <w:szCs w:val="16"/>
              </w:rPr>
            </w:pPr>
            <w:r w:rsidRPr="00D01CF2">
              <w:rPr>
                <w:szCs w:val="18"/>
              </w:rPr>
              <w:t>Create QE</w:t>
            </w:r>
            <w:r w:rsidRPr="00D01CF2">
              <w:t>R</w:t>
            </w:r>
          </w:p>
        </w:tc>
        <w:tc>
          <w:tcPr>
            <w:tcW w:w="1406" w:type="pct"/>
          </w:tcPr>
          <w:p w14:paraId="1A71689A" w14:textId="77777777" w:rsidR="005E5331" w:rsidRPr="00D01CF2" w:rsidRDefault="005E5331" w:rsidP="005E5331">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BC6AB86" w14:textId="77777777" w:rsidR="005E5331" w:rsidRPr="00D01CF2" w:rsidRDefault="005E5331" w:rsidP="005E5331">
            <w:pPr>
              <w:pStyle w:val="TAL"/>
              <w:jc w:val="center"/>
              <w:rPr>
                <w:sz w:val="16"/>
                <w:szCs w:val="16"/>
              </w:rPr>
            </w:pPr>
            <w:r w:rsidRPr="00D01CF2">
              <w:t>Not Applicable</w:t>
            </w:r>
          </w:p>
        </w:tc>
      </w:tr>
      <w:tr w:rsidR="005E5331" w:rsidRPr="00D01CF2" w14:paraId="054043B8" w14:textId="77777777" w:rsidTr="005E5331">
        <w:trPr>
          <w:jc w:val="center"/>
        </w:trPr>
        <w:tc>
          <w:tcPr>
            <w:tcW w:w="519" w:type="pct"/>
          </w:tcPr>
          <w:p w14:paraId="535701AB" w14:textId="77777777" w:rsidR="005E5331" w:rsidRPr="00D01CF2" w:rsidRDefault="005E5331" w:rsidP="005E5331">
            <w:pPr>
              <w:pStyle w:val="TAC"/>
              <w:rPr>
                <w:szCs w:val="16"/>
              </w:rPr>
            </w:pPr>
            <w:r w:rsidRPr="00D01CF2">
              <w:rPr>
                <w:szCs w:val="16"/>
              </w:rPr>
              <w:t>8</w:t>
            </w:r>
          </w:p>
        </w:tc>
        <w:tc>
          <w:tcPr>
            <w:tcW w:w="2037" w:type="pct"/>
          </w:tcPr>
          <w:p w14:paraId="4BE7E4BF" w14:textId="77777777" w:rsidR="005E5331" w:rsidRPr="00D01CF2" w:rsidRDefault="005E5331" w:rsidP="005E5331">
            <w:pPr>
              <w:pStyle w:val="TAL"/>
              <w:rPr>
                <w:sz w:val="16"/>
                <w:szCs w:val="16"/>
              </w:rPr>
            </w:pPr>
            <w:r w:rsidRPr="00D01CF2">
              <w:rPr>
                <w:lang w:val="en-US"/>
              </w:rPr>
              <w:t>Created PDR</w:t>
            </w:r>
          </w:p>
        </w:tc>
        <w:tc>
          <w:tcPr>
            <w:tcW w:w="1406" w:type="pct"/>
          </w:tcPr>
          <w:p w14:paraId="1A3F553F" w14:textId="77777777" w:rsidR="005E5331" w:rsidRPr="00D01CF2" w:rsidRDefault="005E5331" w:rsidP="005E5331">
            <w:pPr>
              <w:pStyle w:val="TAL"/>
              <w:rPr>
                <w:sz w:val="16"/>
                <w:szCs w:val="16"/>
                <w:lang w:val="de-DE"/>
              </w:rPr>
            </w:pPr>
            <w:r w:rsidRPr="00D01CF2">
              <w:t>Extendable / Table 7.5.3</w:t>
            </w:r>
            <w:r w:rsidRPr="00D01CF2">
              <w:rPr>
                <w:lang w:val="de-DE"/>
              </w:rPr>
              <w:t>.2-1</w:t>
            </w:r>
          </w:p>
        </w:tc>
        <w:tc>
          <w:tcPr>
            <w:tcW w:w="1038" w:type="pct"/>
          </w:tcPr>
          <w:p w14:paraId="0AB60DE8" w14:textId="77777777" w:rsidR="005E5331" w:rsidRPr="00D01CF2" w:rsidRDefault="005E5331" w:rsidP="005E5331">
            <w:pPr>
              <w:pStyle w:val="TAL"/>
              <w:jc w:val="center"/>
              <w:rPr>
                <w:sz w:val="16"/>
                <w:szCs w:val="16"/>
              </w:rPr>
            </w:pPr>
            <w:r w:rsidRPr="00D01CF2">
              <w:t>Not Applicable</w:t>
            </w:r>
          </w:p>
        </w:tc>
      </w:tr>
      <w:tr w:rsidR="005E5331" w:rsidRPr="00D01CF2" w14:paraId="50868FCE" w14:textId="77777777" w:rsidTr="005E5331">
        <w:trPr>
          <w:jc w:val="center"/>
        </w:trPr>
        <w:tc>
          <w:tcPr>
            <w:tcW w:w="519" w:type="pct"/>
          </w:tcPr>
          <w:p w14:paraId="0D72936F" w14:textId="77777777" w:rsidR="005E5331" w:rsidRPr="00D01CF2" w:rsidRDefault="005E5331" w:rsidP="005E5331">
            <w:pPr>
              <w:pStyle w:val="TAC"/>
              <w:rPr>
                <w:szCs w:val="16"/>
              </w:rPr>
            </w:pPr>
            <w:r w:rsidRPr="00D01CF2">
              <w:rPr>
                <w:szCs w:val="16"/>
              </w:rPr>
              <w:t>9</w:t>
            </w:r>
          </w:p>
        </w:tc>
        <w:tc>
          <w:tcPr>
            <w:tcW w:w="2037" w:type="pct"/>
          </w:tcPr>
          <w:p w14:paraId="7F8EB587" w14:textId="77777777" w:rsidR="005E5331" w:rsidRPr="00D01CF2" w:rsidRDefault="005E5331" w:rsidP="005E5331">
            <w:pPr>
              <w:pStyle w:val="TAL"/>
              <w:rPr>
                <w:sz w:val="16"/>
                <w:szCs w:val="16"/>
              </w:rPr>
            </w:pPr>
            <w:r w:rsidRPr="00D01CF2">
              <w:rPr>
                <w:lang w:val="fr-FR"/>
              </w:rPr>
              <w:t>Update PDR</w:t>
            </w:r>
          </w:p>
        </w:tc>
        <w:tc>
          <w:tcPr>
            <w:tcW w:w="1406" w:type="pct"/>
          </w:tcPr>
          <w:p w14:paraId="20D702B1"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38F0382" w14:textId="77777777" w:rsidR="005E5331" w:rsidRPr="00D01CF2" w:rsidRDefault="005E5331" w:rsidP="005E5331">
            <w:pPr>
              <w:pStyle w:val="TAL"/>
              <w:jc w:val="center"/>
              <w:rPr>
                <w:sz w:val="16"/>
                <w:szCs w:val="16"/>
              </w:rPr>
            </w:pPr>
            <w:r w:rsidRPr="00D01CF2">
              <w:t>Not Applicable</w:t>
            </w:r>
          </w:p>
        </w:tc>
      </w:tr>
      <w:tr w:rsidR="005E5331" w:rsidRPr="00D01CF2" w14:paraId="4C43271D" w14:textId="77777777" w:rsidTr="005E5331">
        <w:trPr>
          <w:jc w:val="center"/>
        </w:trPr>
        <w:tc>
          <w:tcPr>
            <w:tcW w:w="519" w:type="pct"/>
          </w:tcPr>
          <w:p w14:paraId="5547BC29" w14:textId="77777777" w:rsidR="005E5331" w:rsidRPr="00D01CF2" w:rsidRDefault="005E5331" w:rsidP="005E5331">
            <w:pPr>
              <w:pStyle w:val="TAC"/>
              <w:rPr>
                <w:szCs w:val="16"/>
              </w:rPr>
            </w:pPr>
            <w:r w:rsidRPr="00D01CF2">
              <w:rPr>
                <w:szCs w:val="16"/>
              </w:rPr>
              <w:t>10</w:t>
            </w:r>
          </w:p>
        </w:tc>
        <w:tc>
          <w:tcPr>
            <w:tcW w:w="2037" w:type="pct"/>
          </w:tcPr>
          <w:p w14:paraId="3C0A4112" w14:textId="77777777" w:rsidR="005E5331" w:rsidRPr="00D01CF2" w:rsidRDefault="005E5331" w:rsidP="005E5331">
            <w:pPr>
              <w:pStyle w:val="TAL"/>
              <w:rPr>
                <w:sz w:val="16"/>
                <w:szCs w:val="16"/>
              </w:rPr>
            </w:pPr>
            <w:r w:rsidRPr="00D01CF2">
              <w:t>Update FAR</w:t>
            </w:r>
          </w:p>
        </w:tc>
        <w:tc>
          <w:tcPr>
            <w:tcW w:w="1406" w:type="pct"/>
          </w:tcPr>
          <w:p w14:paraId="706F10A6" w14:textId="77777777" w:rsidR="005E5331" w:rsidRPr="00D01CF2" w:rsidRDefault="005E5331" w:rsidP="005E5331">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FDEAA96" w14:textId="77777777" w:rsidR="005E5331" w:rsidRPr="00D01CF2" w:rsidRDefault="005E5331" w:rsidP="005E5331">
            <w:pPr>
              <w:pStyle w:val="TAL"/>
              <w:jc w:val="center"/>
              <w:rPr>
                <w:sz w:val="16"/>
                <w:szCs w:val="16"/>
              </w:rPr>
            </w:pPr>
            <w:r w:rsidRPr="00D01CF2">
              <w:t>Not Applicable</w:t>
            </w:r>
          </w:p>
        </w:tc>
      </w:tr>
      <w:tr w:rsidR="005E5331" w:rsidRPr="00D01CF2" w14:paraId="5EBF701B" w14:textId="77777777" w:rsidTr="005E5331">
        <w:trPr>
          <w:jc w:val="center"/>
        </w:trPr>
        <w:tc>
          <w:tcPr>
            <w:tcW w:w="519" w:type="pct"/>
          </w:tcPr>
          <w:p w14:paraId="47406FA8" w14:textId="77777777" w:rsidR="005E5331" w:rsidRPr="00D01CF2" w:rsidRDefault="005E5331" w:rsidP="005E5331">
            <w:pPr>
              <w:pStyle w:val="TAC"/>
              <w:rPr>
                <w:szCs w:val="16"/>
              </w:rPr>
            </w:pPr>
            <w:r w:rsidRPr="00D01CF2">
              <w:rPr>
                <w:szCs w:val="16"/>
              </w:rPr>
              <w:t>11</w:t>
            </w:r>
          </w:p>
        </w:tc>
        <w:tc>
          <w:tcPr>
            <w:tcW w:w="2037" w:type="pct"/>
          </w:tcPr>
          <w:p w14:paraId="0E085DFF" w14:textId="77777777" w:rsidR="005E5331" w:rsidRPr="00D01CF2" w:rsidRDefault="005E5331" w:rsidP="005E5331">
            <w:pPr>
              <w:pStyle w:val="TAL"/>
              <w:rPr>
                <w:sz w:val="16"/>
                <w:szCs w:val="16"/>
              </w:rPr>
            </w:pPr>
            <w:r w:rsidRPr="00D01CF2">
              <w:t>Update Forwarding Parameters</w:t>
            </w:r>
          </w:p>
        </w:tc>
        <w:tc>
          <w:tcPr>
            <w:tcW w:w="1406" w:type="pct"/>
          </w:tcPr>
          <w:p w14:paraId="720AAA91" w14:textId="77777777" w:rsidR="005E5331" w:rsidRPr="00D01CF2" w:rsidRDefault="005E5331" w:rsidP="005E5331">
            <w:pPr>
              <w:pStyle w:val="TAL"/>
              <w:rPr>
                <w:sz w:val="16"/>
                <w:szCs w:val="16"/>
                <w:lang w:val="de-DE"/>
              </w:rPr>
            </w:pPr>
            <w:r w:rsidRPr="00D01CF2">
              <w:t>Extendable / Table 7.5.4</w:t>
            </w:r>
            <w:r w:rsidRPr="00D01CF2">
              <w:rPr>
                <w:lang w:val="de-DE"/>
              </w:rPr>
              <w:t>.3-2</w:t>
            </w:r>
          </w:p>
        </w:tc>
        <w:tc>
          <w:tcPr>
            <w:tcW w:w="1038" w:type="pct"/>
          </w:tcPr>
          <w:p w14:paraId="1E3E7FF4" w14:textId="77777777" w:rsidR="005E5331" w:rsidRPr="00D01CF2" w:rsidRDefault="005E5331" w:rsidP="005E5331">
            <w:pPr>
              <w:pStyle w:val="TAL"/>
              <w:jc w:val="center"/>
              <w:rPr>
                <w:sz w:val="16"/>
                <w:szCs w:val="16"/>
              </w:rPr>
            </w:pPr>
            <w:r w:rsidRPr="00D01CF2">
              <w:t>Not Applicable</w:t>
            </w:r>
          </w:p>
        </w:tc>
      </w:tr>
      <w:tr w:rsidR="005E5331" w:rsidRPr="00D01CF2" w14:paraId="36E23A71" w14:textId="77777777" w:rsidTr="005E5331">
        <w:trPr>
          <w:jc w:val="center"/>
        </w:trPr>
        <w:tc>
          <w:tcPr>
            <w:tcW w:w="519" w:type="pct"/>
          </w:tcPr>
          <w:p w14:paraId="713CAC0C" w14:textId="77777777" w:rsidR="005E5331" w:rsidRPr="00D01CF2" w:rsidRDefault="005E5331" w:rsidP="005E5331">
            <w:pPr>
              <w:pStyle w:val="TAC"/>
              <w:rPr>
                <w:szCs w:val="16"/>
              </w:rPr>
            </w:pPr>
            <w:r w:rsidRPr="00D01CF2">
              <w:rPr>
                <w:szCs w:val="16"/>
              </w:rPr>
              <w:t>12</w:t>
            </w:r>
          </w:p>
        </w:tc>
        <w:tc>
          <w:tcPr>
            <w:tcW w:w="2037" w:type="pct"/>
          </w:tcPr>
          <w:p w14:paraId="3FA14C4F" w14:textId="77777777" w:rsidR="005E5331" w:rsidRPr="00D01CF2" w:rsidRDefault="005E5331" w:rsidP="005E5331">
            <w:pPr>
              <w:pStyle w:val="TAL"/>
              <w:rPr>
                <w:sz w:val="16"/>
                <w:szCs w:val="16"/>
              </w:rPr>
            </w:pPr>
            <w:r w:rsidRPr="00D01CF2">
              <w:t>Update BAR (PFCP Session Report Response)</w:t>
            </w:r>
          </w:p>
        </w:tc>
        <w:tc>
          <w:tcPr>
            <w:tcW w:w="1406" w:type="pct"/>
          </w:tcPr>
          <w:p w14:paraId="29F94798" w14:textId="77777777" w:rsidR="005E5331" w:rsidRPr="00D01CF2" w:rsidRDefault="005E5331" w:rsidP="005E5331">
            <w:pPr>
              <w:pStyle w:val="TAL"/>
              <w:rPr>
                <w:sz w:val="16"/>
                <w:szCs w:val="16"/>
                <w:lang w:val="de-DE"/>
              </w:rPr>
            </w:pPr>
            <w:r w:rsidRPr="00D01CF2">
              <w:t>Extendable / Table 7.5.</w:t>
            </w:r>
            <w:r w:rsidRPr="00D01CF2">
              <w:rPr>
                <w:lang w:val="de-DE"/>
              </w:rPr>
              <w:t xml:space="preserve">9.2-1 </w:t>
            </w:r>
          </w:p>
        </w:tc>
        <w:tc>
          <w:tcPr>
            <w:tcW w:w="1038" w:type="pct"/>
          </w:tcPr>
          <w:p w14:paraId="5B3C6457" w14:textId="77777777" w:rsidR="005E5331" w:rsidRPr="00D01CF2" w:rsidRDefault="005E5331" w:rsidP="005E5331">
            <w:pPr>
              <w:pStyle w:val="TAL"/>
              <w:jc w:val="center"/>
              <w:rPr>
                <w:sz w:val="16"/>
                <w:szCs w:val="16"/>
              </w:rPr>
            </w:pPr>
            <w:r w:rsidRPr="00D01CF2">
              <w:t>Not Applicable</w:t>
            </w:r>
          </w:p>
        </w:tc>
      </w:tr>
      <w:tr w:rsidR="005E5331" w:rsidRPr="00D01CF2" w14:paraId="3EF775CD" w14:textId="77777777" w:rsidTr="005E5331">
        <w:trPr>
          <w:jc w:val="center"/>
        </w:trPr>
        <w:tc>
          <w:tcPr>
            <w:tcW w:w="519" w:type="pct"/>
          </w:tcPr>
          <w:p w14:paraId="1FE8DCEA" w14:textId="77777777" w:rsidR="005E5331" w:rsidRPr="00D01CF2" w:rsidRDefault="005E5331" w:rsidP="005E5331">
            <w:pPr>
              <w:pStyle w:val="TAC"/>
              <w:rPr>
                <w:szCs w:val="16"/>
              </w:rPr>
            </w:pPr>
            <w:r w:rsidRPr="00D01CF2">
              <w:rPr>
                <w:szCs w:val="16"/>
              </w:rPr>
              <w:t>13</w:t>
            </w:r>
          </w:p>
        </w:tc>
        <w:tc>
          <w:tcPr>
            <w:tcW w:w="2037" w:type="pct"/>
          </w:tcPr>
          <w:p w14:paraId="436FCB02" w14:textId="77777777" w:rsidR="005E5331" w:rsidRPr="00D01CF2" w:rsidRDefault="005E5331" w:rsidP="005E5331">
            <w:pPr>
              <w:pStyle w:val="TAL"/>
              <w:rPr>
                <w:sz w:val="16"/>
                <w:szCs w:val="16"/>
              </w:rPr>
            </w:pPr>
            <w:r w:rsidRPr="00D01CF2">
              <w:rPr>
                <w:lang w:val="de-DE"/>
              </w:rPr>
              <w:t>Update URR</w:t>
            </w:r>
          </w:p>
        </w:tc>
        <w:tc>
          <w:tcPr>
            <w:tcW w:w="1406" w:type="pct"/>
          </w:tcPr>
          <w:p w14:paraId="32CBE8F0" w14:textId="77777777" w:rsidR="005E5331" w:rsidRPr="00D01CF2" w:rsidRDefault="005E5331" w:rsidP="005E5331">
            <w:pPr>
              <w:pStyle w:val="TAL"/>
              <w:rPr>
                <w:sz w:val="16"/>
                <w:szCs w:val="16"/>
                <w:lang w:val="de-DE"/>
              </w:rPr>
            </w:pPr>
            <w:r w:rsidRPr="00D01CF2">
              <w:t>Extendable / Table 7.5.4</w:t>
            </w:r>
            <w:r w:rsidRPr="00D01CF2">
              <w:rPr>
                <w:lang w:val="de-DE"/>
              </w:rPr>
              <w:t>.4</w:t>
            </w:r>
          </w:p>
        </w:tc>
        <w:tc>
          <w:tcPr>
            <w:tcW w:w="1038" w:type="pct"/>
          </w:tcPr>
          <w:p w14:paraId="53B41787" w14:textId="77777777" w:rsidR="005E5331" w:rsidRPr="00D01CF2" w:rsidRDefault="005E5331" w:rsidP="005E5331">
            <w:pPr>
              <w:pStyle w:val="TAL"/>
              <w:jc w:val="center"/>
              <w:rPr>
                <w:sz w:val="16"/>
                <w:szCs w:val="16"/>
              </w:rPr>
            </w:pPr>
            <w:r w:rsidRPr="00D01CF2">
              <w:t>Not Applicable</w:t>
            </w:r>
          </w:p>
        </w:tc>
      </w:tr>
      <w:tr w:rsidR="005E5331" w:rsidRPr="00D01CF2" w14:paraId="23C326D8" w14:textId="77777777" w:rsidTr="005E5331">
        <w:trPr>
          <w:jc w:val="center"/>
        </w:trPr>
        <w:tc>
          <w:tcPr>
            <w:tcW w:w="519" w:type="pct"/>
          </w:tcPr>
          <w:p w14:paraId="366F188F" w14:textId="77777777" w:rsidR="005E5331" w:rsidRPr="00D01CF2" w:rsidRDefault="005E5331" w:rsidP="005E5331">
            <w:pPr>
              <w:pStyle w:val="TAC"/>
              <w:rPr>
                <w:szCs w:val="16"/>
              </w:rPr>
            </w:pPr>
            <w:r w:rsidRPr="00D01CF2">
              <w:rPr>
                <w:szCs w:val="16"/>
              </w:rPr>
              <w:t>14</w:t>
            </w:r>
          </w:p>
        </w:tc>
        <w:tc>
          <w:tcPr>
            <w:tcW w:w="2037" w:type="pct"/>
          </w:tcPr>
          <w:p w14:paraId="5F0DECAE" w14:textId="77777777" w:rsidR="005E5331" w:rsidRPr="00D01CF2" w:rsidRDefault="005E5331" w:rsidP="005E5331">
            <w:pPr>
              <w:pStyle w:val="TAL"/>
              <w:rPr>
                <w:sz w:val="16"/>
                <w:szCs w:val="16"/>
              </w:rPr>
            </w:pPr>
            <w:r w:rsidRPr="00D01CF2">
              <w:rPr>
                <w:lang w:val="fr-FR"/>
              </w:rPr>
              <w:t>Update QER</w:t>
            </w:r>
          </w:p>
        </w:tc>
        <w:tc>
          <w:tcPr>
            <w:tcW w:w="1406" w:type="pct"/>
          </w:tcPr>
          <w:p w14:paraId="343DBB09" w14:textId="77777777" w:rsidR="005E5331" w:rsidRPr="00D01CF2" w:rsidRDefault="005E5331" w:rsidP="005E5331">
            <w:pPr>
              <w:pStyle w:val="TAL"/>
              <w:rPr>
                <w:sz w:val="16"/>
                <w:szCs w:val="16"/>
                <w:lang w:val="de-DE"/>
              </w:rPr>
            </w:pPr>
            <w:r w:rsidRPr="00D01CF2">
              <w:t>Extendable / Table 7.5.4</w:t>
            </w:r>
            <w:r w:rsidRPr="00D01CF2">
              <w:rPr>
                <w:lang w:val="de-DE"/>
              </w:rPr>
              <w:t>.5</w:t>
            </w:r>
          </w:p>
        </w:tc>
        <w:tc>
          <w:tcPr>
            <w:tcW w:w="1038" w:type="pct"/>
          </w:tcPr>
          <w:p w14:paraId="3F3D0A5B" w14:textId="77777777" w:rsidR="005E5331" w:rsidRPr="00D01CF2" w:rsidRDefault="005E5331" w:rsidP="005E5331">
            <w:pPr>
              <w:pStyle w:val="TAL"/>
              <w:jc w:val="center"/>
              <w:rPr>
                <w:sz w:val="16"/>
                <w:szCs w:val="16"/>
              </w:rPr>
            </w:pPr>
            <w:r w:rsidRPr="00D01CF2">
              <w:t>Not Applicable</w:t>
            </w:r>
          </w:p>
        </w:tc>
      </w:tr>
      <w:tr w:rsidR="005E5331" w:rsidRPr="00D01CF2" w14:paraId="245C2C05" w14:textId="77777777" w:rsidTr="005E5331">
        <w:trPr>
          <w:jc w:val="center"/>
        </w:trPr>
        <w:tc>
          <w:tcPr>
            <w:tcW w:w="519" w:type="pct"/>
          </w:tcPr>
          <w:p w14:paraId="10B5E185" w14:textId="77777777" w:rsidR="005E5331" w:rsidRPr="00D01CF2" w:rsidRDefault="005E5331" w:rsidP="005E5331">
            <w:pPr>
              <w:pStyle w:val="TAC"/>
              <w:rPr>
                <w:szCs w:val="16"/>
              </w:rPr>
            </w:pPr>
            <w:r w:rsidRPr="00D01CF2">
              <w:rPr>
                <w:szCs w:val="16"/>
              </w:rPr>
              <w:t>15</w:t>
            </w:r>
          </w:p>
        </w:tc>
        <w:tc>
          <w:tcPr>
            <w:tcW w:w="2037" w:type="pct"/>
          </w:tcPr>
          <w:p w14:paraId="2C9975DF" w14:textId="77777777" w:rsidR="005E5331" w:rsidRPr="00D01CF2" w:rsidRDefault="005E5331" w:rsidP="005E5331">
            <w:pPr>
              <w:pStyle w:val="TAL"/>
              <w:rPr>
                <w:sz w:val="16"/>
                <w:szCs w:val="16"/>
              </w:rPr>
            </w:pPr>
            <w:r w:rsidRPr="00D01CF2">
              <w:t>Remove PDR</w:t>
            </w:r>
          </w:p>
        </w:tc>
        <w:tc>
          <w:tcPr>
            <w:tcW w:w="1406" w:type="pct"/>
          </w:tcPr>
          <w:p w14:paraId="164BBB97" w14:textId="77777777" w:rsidR="005E5331" w:rsidRPr="00D01CF2" w:rsidRDefault="005E5331" w:rsidP="005E5331">
            <w:pPr>
              <w:pStyle w:val="TAL"/>
              <w:rPr>
                <w:sz w:val="16"/>
                <w:szCs w:val="16"/>
                <w:lang w:val="de-DE"/>
              </w:rPr>
            </w:pPr>
            <w:r w:rsidRPr="00D01CF2">
              <w:t>Extendable / Table 7.5.4</w:t>
            </w:r>
            <w:r w:rsidRPr="00D01CF2">
              <w:rPr>
                <w:lang w:val="de-DE"/>
              </w:rPr>
              <w:t>.6</w:t>
            </w:r>
          </w:p>
        </w:tc>
        <w:tc>
          <w:tcPr>
            <w:tcW w:w="1038" w:type="pct"/>
          </w:tcPr>
          <w:p w14:paraId="72683F95" w14:textId="77777777" w:rsidR="005E5331" w:rsidRPr="00D01CF2" w:rsidRDefault="005E5331" w:rsidP="005E5331">
            <w:pPr>
              <w:pStyle w:val="TAL"/>
              <w:jc w:val="center"/>
              <w:rPr>
                <w:sz w:val="16"/>
                <w:szCs w:val="16"/>
              </w:rPr>
            </w:pPr>
            <w:r w:rsidRPr="00D01CF2">
              <w:t>Not Applicable</w:t>
            </w:r>
          </w:p>
        </w:tc>
      </w:tr>
      <w:tr w:rsidR="005E5331" w:rsidRPr="00D01CF2" w14:paraId="185EF79C" w14:textId="77777777" w:rsidTr="005E5331">
        <w:trPr>
          <w:jc w:val="center"/>
        </w:trPr>
        <w:tc>
          <w:tcPr>
            <w:tcW w:w="519" w:type="pct"/>
          </w:tcPr>
          <w:p w14:paraId="7F117D13" w14:textId="77777777" w:rsidR="005E5331" w:rsidRPr="00D01CF2" w:rsidRDefault="005E5331" w:rsidP="005E5331">
            <w:pPr>
              <w:pStyle w:val="TAC"/>
              <w:rPr>
                <w:szCs w:val="16"/>
              </w:rPr>
            </w:pPr>
            <w:r w:rsidRPr="00D01CF2">
              <w:rPr>
                <w:szCs w:val="16"/>
              </w:rPr>
              <w:t>16</w:t>
            </w:r>
          </w:p>
        </w:tc>
        <w:tc>
          <w:tcPr>
            <w:tcW w:w="2037" w:type="pct"/>
          </w:tcPr>
          <w:p w14:paraId="5CF84A1F" w14:textId="77777777" w:rsidR="005E5331" w:rsidRPr="00D01CF2" w:rsidRDefault="005E5331" w:rsidP="005E5331">
            <w:pPr>
              <w:pStyle w:val="TAL"/>
              <w:rPr>
                <w:sz w:val="16"/>
                <w:szCs w:val="16"/>
              </w:rPr>
            </w:pPr>
            <w:r w:rsidRPr="00D01CF2">
              <w:t>Remove FAR</w:t>
            </w:r>
          </w:p>
        </w:tc>
        <w:tc>
          <w:tcPr>
            <w:tcW w:w="1406" w:type="pct"/>
          </w:tcPr>
          <w:p w14:paraId="3C4069CB" w14:textId="77777777" w:rsidR="005E5331" w:rsidRPr="00D01CF2" w:rsidRDefault="005E5331" w:rsidP="005E5331">
            <w:pPr>
              <w:pStyle w:val="TAL"/>
              <w:rPr>
                <w:sz w:val="16"/>
                <w:szCs w:val="16"/>
                <w:lang w:val="de-DE"/>
              </w:rPr>
            </w:pPr>
            <w:r w:rsidRPr="00D01CF2">
              <w:t>Extendable / Table 7.5.4</w:t>
            </w:r>
            <w:r w:rsidRPr="00D01CF2">
              <w:rPr>
                <w:lang w:val="de-DE"/>
              </w:rPr>
              <w:t>.7</w:t>
            </w:r>
          </w:p>
        </w:tc>
        <w:tc>
          <w:tcPr>
            <w:tcW w:w="1038" w:type="pct"/>
          </w:tcPr>
          <w:p w14:paraId="0E27651E" w14:textId="77777777" w:rsidR="005E5331" w:rsidRPr="00D01CF2" w:rsidRDefault="005E5331" w:rsidP="005E5331">
            <w:pPr>
              <w:pStyle w:val="TAL"/>
              <w:jc w:val="center"/>
              <w:rPr>
                <w:sz w:val="16"/>
                <w:szCs w:val="16"/>
              </w:rPr>
            </w:pPr>
            <w:r w:rsidRPr="00D01CF2">
              <w:t>Not Applicable</w:t>
            </w:r>
          </w:p>
        </w:tc>
      </w:tr>
      <w:tr w:rsidR="005E5331" w:rsidRPr="00D01CF2" w14:paraId="6349859E" w14:textId="77777777" w:rsidTr="005E5331">
        <w:trPr>
          <w:jc w:val="center"/>
        </w:trPr>
        <w:tc>
          <w:tcPr>
            <w:tcW w:w="519" w:type="pct"/>
          </w:tcPr>
          <w:p w14:paraId="0E4DC8A2" w14:textId="77777777" w:rsidR="005E5331" w:rsidRPr="00D01CF2" w:rsidRDefault="005E5331" w:rsidP="005E5331">
            <w:pPr>
              <w:pStyle w:val="TAC"/>
              <w:rPr>
                <w:szCs w:val="16"/>
              </w:rPr>
            </w:pPr>
            <w:r w:rsidRPr="00D01CF2">
              <w:rPr>
                <w:szCs w:val="16"/>
              </w:rPr>
              <w:t>17</w:t>
            </w:r>
          </w:p>
        </w:tc>
        <w:tc>
          <w:tcPr>
            <w:tcW w:w="2037" w:type="pct"/>
          </w:tcPr>
          <w:p w14:paraId="5916A1BA" w14:textId="77777777" w:rsidR="005E5331" w:rsidRPr="00D01CF2" w:rsidRDefault="005E5331" w:rsidP="005E5331">
            <w:pPr>
              <w:pStyle w:val="TAL"/>
              <w:rPr>
                <w:sz w:val="16"/>
                <w:szCs w:val="16"/>
              </w:rPr>
            </w:pPr>
            <w:r w:rsidRPr="00D01CF2">
              <w:t>Remove URR</w:t>
            </w:r>
          </w:p>
        </w:tc>
        <w:tc>
          <w:tcPr>
            <w:tcW w:w="1406" w:type="pct"/>
          </w:tcPr>
          <w:p w14:paraId="54474339" w14:textId="77777777" w:rsidR="005E5331" w:rsidRPr="00D01CF2" w:rsidRDefault="005E5331" w:rsidP="005E5331">
            <w:pPr>
              <w:pStyle w:val="TAL"/>
              <w:rPr>
                <w:sz w:val="16"/>
                <w:szCs w:val="16"/>
              </w:rPr>
            </w:pPr>
            <w:r w:rsidRPr="00D01CF2">
              <w:t>Extendable / Table 7.5.4</w:t>
            </w:r>
            <w:r w:rsidRPr="00D01CF2">
              <w:rPr>
                <w:lang w:val="en-US"/>
              </w:rPr>
              <w:t>.8</w:t>
            </w:r>
          </w:p>
        </w:tc>
        <w:tc>
          <w:tcPr>
            <w:tcW w:w="1038" w:type="pct"/>
          </w:tcPr>
          <w:p w14:paraId="4CEAB5B4" w14:textId="77777777" w:rsidR="005E5331" w:rsidRPr="00D01CF2" w:rsidRDefault="005E5331" w:rsidP="005E5331">
            <w:pPr>
              <w:pStyle w:val="TAL"/>
              <w:jc w:val="center"/>
              <w:rPr>
                <w:sz w:val="16"/>
                <w:szCs w:val="16"/>
              </w:rPr>
            </w:pPr>
            <w:r w:rsidRPr="00D01CF2">
              <w:t>Not Applicable</w:t>
            </w:r>
          </w:p>
        </w:tc>
      </w:tr>
      <w:tr w:rsidR="005E5331" w:rsidRPr="00D01CF2" w14:paraId="668A8CDE" w14:textId="77777777" w:rsidTr="005E5331">
        <w:trPr>
          <w:jc w:val="center"/>
        </w:trPr>
        <w:tc>
          <w:tcPr>
            <w:tcW w:w="519" w:type="pct"/>
          </w:tcPr>
          <w:p w14:paraId="1697E654" w14:textId="77777777" w:rsidR="005E5331" w:rsidRPr="00D01CF2" w:rsidRDefault="005E5331" w:rsidP="005E5331">
            <w:pPr>
              <w:pStyle w:val="TAC"/>
              <w:rPr>
                <w:szCs w:val="16"/>
              </w:rPr>
            </w:pPr>
            <w:r w:rsidRPr="00D01CF2">
              <w:rPr>
                <w:szCs w:val="16"/>
              </w:rPr>
              <w:t>18</w:t>
            </w:r>
          </w:p>
        </w:tc>
        <w:tc>
          <w:tcPr>
            <w:tcW w:w="2037" w:type="pct"/>
          </w:tcPr>
          <w:p w14:paraId="5C6BD584" w14:textId="77777777" w:rsidR="005E5331" w:rsidRPr="00D01CF2" w:rsidRDefault="005E5331" w:rsidP="005E5331">
            <w:pPr>
              <w:pStyle w:val="TAL"/>
              <w:rPr>
                <w:sz w:val="16"/>
                <w:szCs w:val="16"/>
              </w:rPr>
            </w:pPr>
            <w:r w:rsidRPr="00D01CF2">
              <w:t>Remove QER</w:t>
            </w:r>
          </w:p>
        </w:tc>
        <w:tc>
          <w:tcPr>
            <w:tcW w:w="1406" w:type="pct"/>
          </w:tcPr>
          <w:p w14:paraId="2FEB2137" w14:textId="77777777" w:rsidR="005E5331" w:rsidRPr="00D01CF2" w:rsidRDefault="005E5331" w:rsidP="005E5331">
            <w:pPr>
              <w:pStyle w:val="TAL"/>
              <w:rPr>
                <w:sz w:val="16"/>
                <w:szCs w:val="16"/>
              </w:rPr>
            </w:pPr>
            <w:r w:rsidRPr="00D01CF2">
              <w:t>Extendable / Table 7.5.4</w:t>
            </w:r>
            <w:r w:rsidRPr="00D01CF2">
              <w:rPr>
                <w:lang w:val="en-US"/>
              </w:rPr>
              <w:t>.9</w:t>
            </w:r>
          </w:p>
        </w:tc>
        <w:tc>
          <w:tcPr>
            <w:tcW w:w="1038" w:type="pct"/>
          </w:tcPr>
          <w:p w14:paraId="6A6602E9" w14:textId="77777777" w:rsidR="005E5331" w:rsidRPr="00D01CF2" w:rsidRDefault="005E5331" w:rsidP="005E5331">
            <w:pPr>
              <w:pStyle w:val="TAL"/>
              <w:jc w:val="center"/>
              <w:rPr>
                <w:sz w:val="16"/>
                <w:szCs w:val="16"/>
              </w:rPr>
            </w:pPr>
            <w:r w:rsidRPr="00D01CF2">
              <w:t>Not Applicable</w:t>
            </w:r>
          </w:p>
        </w:tc>
      </w:tr>
      <w:tr w:rsidR="005E5331" w:rsidRPr="00D01CF2" w14:paraId="2FB6B5BB" w14:textId="77777777" w:rsidTr="005E5331">
        <w:trPr>
          <w:jc w:val="center"/>
        </w:trPr>
        <w:tc>
          <w:tcPr>
            <w:tcW w:w="519" w:type="pct"/>
          </w:tcPr>
          <w:p w14:paraId="6C4B13E3" w14:textId="77777777" w:rsidR="005E5331" w:rsidRPr="00D01CF2" w:rsidRDefault="005E5331" w:rsidP="005E5331">
            <w:pPr>
              <w:pStyle w:val="TAC"/>
            </w:pPr>
            <w:r w:rsidRPr="00D01CF2">
              <w:rPr>
                <w:szCs w:val="16"/>
              </w:rPr>
              <w:t>19</w:t>
            </w:r>
          </w:p>
        </w:tc>
        <w:tc>
          <w:tcPr>
            <w:tcW w:w="2037" w:type="pct"/>
          </w:tcPr>
          <w:p w14:paraId="1746D33E" w14:textId="77777777" w:rsidR="005E5331" w:rsidRPr="00D01CF2" w:rsidRDefault="005E5331" w:rsidP="005E5331">
            <w:pPr>
              <w:pStyle w:val="TAL"/>
            </w:pPr>
            <w:r w:rsidRPr="00D01CF2">
              <w:t>Cause</w:t>
            </w:r>
          </w:p>
        </w:tc>
        <w:tc>
          <w:tcPr>
            <w:tcW w:w="1406" w:type="pct"/>
          </w:tcPr>
          <w:p w14:paraId="1322BB08" w14:textId="77777777" w:rsidR="005E5331" w:rsidRPr="00D01CF2" w:rsidRDefault="005E5331" w:rsidP="005E5331">
            <w:pPr>
              <w:pStyle w:val="TAL"/>
              <w:rPr>
                <w:sz w:val="16"/>
                <w:szCs w:val="16"/>
              </w:rPr>
            </w:pPr>
            <w:r w:rsidRPr="00D01CF2">
              <w:t xml:space="preserve">Fixed / </w:t>
            </w:r>
            <w:r>
              <w:t>Clause</w:t>
            </w:r>
            <w:r w:rsidRPr="00D01CF2">
              <w:t xml:space="preserve"> 8.2.1</w:t>
            </w:r>
          </w:p>
        </w:tc>
        <w:tc>
          <w:tcPr>
            <w:tcW w:w="1038" w:type="pct"/>
          </w:tcPr>
          <w:p w14:paraId="366DDCA7"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50B34DCC" w14:textId="77777777" w:rsidTr="005E5331">
        <w:trPr>
          <w:jc w:val="center"/>
        </w:trPr>
        <w:tc>
          <w:tcPr>
            <w:tcW w:w="519" w:type="pct"/>
          </w:tcPr>
          <w:p w14:paraId="0F669037" w14:textId="77777777" w:rsidR="005E5331" w:rsidRPr="00D01CF2" w:rsidRDefault="005E5331" w:rsidP="005E5331">
            <w:pPr>
              <w:pStyle w:val="TAC"/>
            </w:pPr>
            <w:r w:rsidRPr="00D01CF2">
              <w:t>20</w:t>
            </w:r>
          </w:p>
        </w:tc>
        <w:tc>
          <w:tcPr>
            <w:tcW w:w="2037" w:type="pct"/>
          </w:tcPr>
          <w:p w14:paraId="6CB75A2E" w14:textId="77777777" w:rsidR="005E5331" w:rsidRPr="00D01CF2" w:rsidRDefault="005E5331" w:rsidP="005E5331">
            <w:pPr>
              <w:pStyle w:val="TAL"/>
            </w:pPr>
            <w:r w:rsidRPr="00D01CF2">
              <w:t>Source Interface</w:t>
            </w:r>
          </w:p>
        </w:tc>
        <w:tc>
          <w:tcPr>
            <w:tcW w:w="1406" w:type="pct"/>
          </w:tcPr>
          <w:p w14:paraId="510B8C7F" w14:textId="77777777" w:rsidR="005E5331" w:rsidRPr="00D01CF2" w:rsidRDefault="005E5331" w:rsidP="005E5331">
            <w:pPr>
              <w:pStyle w:val="TAL"/>
            </w:pPr>
            <w:r w:rsidRPr="00D01CF2">
              <w:t xml:space="preserve">Extendable / </w:t>
            </w:r>
            <w:r>
              <w:t>Clause</w:t>
            </w:r>
            <w:r w:rsidRPr="00D01CF2">
              <w:t xml:space="preserve"> 8.2.2</w:t>
            </w:r>
          </w:p>
        </w:tc>
        <w:tc>
          <w:tcPr>
            <w:tcW w:w="1038" w:type="pct"/>
          </w:tcPr>
          <w:p w14:paraId="4319D2A8" w14:textId="77777777" w:rsidR="005E5331" w:rsidRPr="00D01CF2" w:rsidRDefault="005E5331" w:rsidP="005E5331">
            <w:pPr>
              <w:pStyle w:val="TAC"/>
            </w:pPr>
            <w:r w:rsidRPr="00D01CF2">
              <w:t>1</w:t>
            </w:r>
          </w:p>
        </w:tc>
      </w:tr>
      <w:tr w:rsidR="005E5331" w:rsidRPr="00D01CF2" w14:paraId="40F2E04A" w14:textId="77777777" w:rsidTr="005E5331">
        <w:trPr>
          <w:jc w:val="center"/>
        </w:trPr>
        <w:tc>
          <w:tcPr>
            <w:tcW w:w="519" w:type="pct"/>
          </w:tcPr>
          <w:p w14:paraId="09BC71FD" w14:textId="77777777" w:rsidR="005E5331" w:rsidRPr="00D01CF2" w:rsidRDefault="005E5331" w:rsidP="005E5331">
            <w:pPr>
              <w:pStyle w:val="TAC"/>
            </w:pPr>
            <w:r w:rsidRPr="00D01CF2">
              <w:t>21</w:t>
            </w:r>
          </w:p>
        </w:tc>
        <w:tc>
          <w:tcPr>
            <w:tcW w:w="2037" w:type="pct"/>
          </w:tcPr>
          <w:p w14:paraId="1D6DB973" w14:textId="77777777" w:rsidR="005E5331" w:rsidRPr="00D01CF2" w:rsidRDefault="005E5331" w:rsidP="005E5331">
            <w:pPr>
              <w:pStyle w:val="TAL"/>
            </w:pPr>
            <w:r w:rsidRPr="00D01CF2">
              <w:t>F-TEID</w:t>
            </w:r>
          </w:p>
        </w:tc>
        <w:tc>
          <w:tcPr>
            <w:tcW w:w="1406" w:type="pct"/>
          </w:tcPr>
          <w:p w14:paraId="15702FA5" w14:textId="77777777" w:rsidR="005E5331" w:rsidRPr="00D01CF2" w:rsidRDefault="005E5331" w:rsidP="005E5331">
            <w:pPr>
              <w:pStyle w:val="TAL"/>
            </w:pPr>
            <w:r w:rsidRPr="00D01CF2">
              <w:t xml:space="preserve">Extendable / </w:t>
            </w:r>
            <w:r>
              <w:t>Clause</w:t>
            </w:r>
            <w:r w:rsidRPr="00D01CF2">
              <w:t xml:space="preserve"> 8.2.3</w:t>
            </w:r>
          </w:p>
        </w:tc>
        <w:tc>
          <w:tcPr>
            <w:tcW w:w="1038" w:type="pct"/>
          </w:tcPr>
          <w:p w14:paraId="0BE08FA2" w14:textId="77777777" w:rsidR="005E5331" w:rsidRPr="00D01CF2" w:rsidRDefault="005E5331" w:rsidP="005E5331">
            <w:pPr>
              <w:pStyle w:val="TAC"/>
              <w:rPr>
                <w:szCs w:val="16"/>
              </w:rPr>
            </w:pPr>
            <w:r w:rsidRPr="00D01CF2">
              <w:rPr>
                <w:szCs w:val="16"/>
              </w:rPr>
              <w:t>q-4</w:t>
            </w:r>
          </w:p>
        </w:tc>
      </w:tr>
      <w:tr w:rsidR="005E5331" w:rsidRPr="00D01CF2" w14:paraId="5227A1CA" w14:textId="77777777" w:rsidTr="005E5331">
        <w:trPr>
          <w:jc w:val="center"/>
        </w:trPr>
        <w:tc>
          <w:tcPr>
            <w:tcW w:w="519" w:type="pct"/>
          </w:tcPr>
          <w:p w14:paraId="409357B1" w14:textId="77777777" w:rsidR="005E5331" w:rsidRPr="00D01CF2" w:rsidRDefault="005E5331" w:rsidP="005E5331">
            <w:pPr>
              <w:pStyle w:val="TAC"/>
            </w:pPr>
            <w:r w:rsidRPr="00D01CF2">
              <w:t>22</w:t>
            </w:r>
          </w:p>
        </w:tc>
        <w:tc>
          <w:tcPr>
            <w:tcW w:w="2037" w:type="pct"/>
          </w:tcPr>
          <w:p w14:paraId="6F97EED9" w14:textId="77777777" w:rsidR="005E5331" w:rsidRPr="00D01CF2" w:rsidRDefault="005E5331" w:rsidP="005E5331">
            <w:pPr>
              <w:pStyle w:val="TAL"/>
            </w:pPr>
            <w:r w:rsidRPr="00D01CF2">
              <w:t>Network Instance</w:t>
            </w:r>
          </w:p>
        </w:tc>
        <w:tc>
          <w:tcPr>
            <w:tcW w:w="1406" w:type="pct"/>
          </w:tcPr>
          <w:p w14:paraId="32B2FAF6" w14:textId="77777777" w:rsidR="005E5331" w:rsidRPr="00D01CF2" w:rsidRDefault="005E5331" w:rsidP="005E5331">
            <w:pPr>
              <w:pStyle w:val="TAL"/>
            </w:pPr>
            <w:r w:rsidRPr="00D01CF2">
              <w:t xml:space="preserve">Variable Length / </w:t>
            </w:r>
            <w:r>
              <w:t>Clause</w:t>
            </w:r>
            <w:r w:rsidRPr="00D01CF2">
              <w:t xml:space="preserve"> 8.2.4</w:t>
            </w:r>
          </w:p>
        </w:tc>
        <w:tc>
          <w:tcPr>
            <w:tcW w:w="1038" w:type="pct"/>
          </w:tcPr>
          <w:p w14:paraId="17527A39" w14:textId="77777777" w:rsidR="005E5331" w:rsidRPr="00D01CF2" w:rsidRDefault="005E5331" w:rsidP="005E5331">
            <w:pPr>
              <w:pStyle w:val="TAC"/>
              <w:rPr>
                <w:szCs w:val="16"/>
              </w:rPr>
            </w:pPr>
            <w:r w:rsidRPr="00D01CF2">
              <w:rPr>
                <w:szCs w:val="16"/>
              </w:rPr>
              <w:t>Not Applicable</w:t>
            </w:r>
          </w:p>
        </w:tc>
      </w:tr>
      <w:tr w:rsidR="005E5331" w:rsidRPr="00D01CF2" w14:paraId="5EB05FAE" w14:textId="77777777" w:rsidTr="005E5331">
        <w:trPr>
          <w:jc w:val="center"/>
        </w:trPr>
        <w:tc>
          <w:tcPr>
            <w:tcW w:w="519" w:type="pct"/>
          </w:tcPr>
          <w:p w14:paraId="5576AE5A" w14:textId="77777777" w:rsidR="005E5331" w:rsidRPr="00D01CF2" w:rsidRDefault="005E5331" w:rsidP="005E5331">
            <w:pPr>
              <w:pStyle w:val="TAC"/>
            </w:pPr>
            <w:r w:rsidRPr="00D01CF2">
              <w:t>23</w:t>
            </w:r>
          </w:p>
        </w:tc>
        <w:tc>
          <w:tcPr>
            <w:tcW w:w="2037" w:type="pct"/>
          </w:tcPr>
          <w:p w14:paraId="450BA915" w14:textId="77777777" w:rsidR="005E5331" w:rsidRPr="00D01CF2" w:rsidRDefault="005E5331" w:rsidP="005E5331">
            <w:pPr>
              <w:pStyle w:val="TAL"/>
            </w:pPr>
            <w:r w:rsidRPr="00D01CF2">
              <w:t>SDF Filter</w:t>
            </w:r>
          </w:p>
        </w:tc>
        <w:tc>
          <w:tcPr>
            <w:tcW w:w="1406" w:type="pct"/>
          </w:tcPr>
          <w:p w14:paraId="6B62642A" w14:textId="77777777" w:rsidR="005E5331" w:rsidRPr="00D01CF2" w:rsidRDefault="005E5331" w:rsidP="005E5331">
            <w:pPr>
              <w:pStyle w:val="TAL"/>
            </w:pPr>
            <w:r w:rsidRPr="00D01CF2">
              <w:t xml:space="preserve">Extendable / </w:t>
            </w:r>
            <w:r>
              <w:t>Clause</w:t>
            </w:r>
            <w:r w:rsidRPr="00D01CF2">
              <w:t xml:space="preserve"> 8.2.5</w:t>
            </w:r>
          </w:p>
        </w:tc>
        <w:tc>
          <w:tcPr>
            <w:tcW w:w="1038" w:type="pct"/>
          </w:tcPr>
          <w:p w14:paraId="38A9A1C9" w14:textId="77777777" w:rsidR="005E5331" w:rsidRPr="00D01CF2" w:rsidRDefault="005E5331" w:rsidP="005E5331">
            <w:pPr>
              <w:pStyle w:val="TAC"/>
              <w:rPr>
                <w:szCs w:val="16"/>
              </w:rPr>
            </w:pPr>
            <w:r w:rsidRPr="00D01CF2">
              <w:rPr>
                <w:szCs w:val="16"/>
              </w:rPr>
              <w:t>v+2-4</w:t>
            </w:r>
          </w:p>
        </w:tc>
      </w:tr>
      <w:tr w:rsidR="005E5331" w:rsidRPr="00D01CF2" w14:paraId="5E91455E" w14:textId="77777777" w:rsidTr="005E5331">
        <w:trPr>
          <w:jc w:val="center"/>
        </w:trPr>
        <w:tc>
          <w:tcPr>
            <w:tcW w:w="519" w:type="pct"/>
          </w:tcPr>
          <w:p w14:paraId="2F5370E0" w14:textId="77777777" w:rsidR="005E5331" w:rsidRPr="00D01CF2" w:rsidRDefault="005E5331" w:rsidP="005E5331">
            <w:pPr>
              <w:pStyle w:val="TAC"/>
            </w:pPr>
            <w:r w:rsidRPr="00D01CF2">
              <w:t>24</w:t>
            </w:r>
          </w:p>
        </w:tc>
        <w:tc>
          <w:tcPr>
            <w:tcW w:w="2037" w:type="pct"/>
          </w:tcPr>
          <w:p w14:paraId="2F1E12F9" w14:textId="77777777" w:rsidR="005E5331" w:rsidRPr="00D01CF2" w:rsidRDefault="005E5331" w:rsidP="005E5331">
            <w:pPr>
              <w:pStyle w:val="TAL"/>
            </w:pPr>
            <w:r w:rsidRPr="00D01CF2">
              <w:t>Application ID</w:t>
            </w:r>
          </w:p>
        </w:tc>
        <w:tc>
          <w:tcPr>
            <w:tcW w:w="1406" w:type="pct"/>
          </w:tcPr>
          <w:p w14:paraId="2FCAACE1" w14:textId="77777777" w:rsidR="005E5331" w:rsidRPr="00D01CF2" w:rsidRDefault="005E5331" w:rsidP="005E5331">
            <w:pPr>
              <w:pStyle w:val="TAL"/>
            </w:pPr>
            <w:r w:rsidRPr="00D01CF2">
              <w:t xml:space="preserve">Variable Length / </w:t>
            </w:r>
            <w:r>
              <w:t>Clause</w:t>
            </w:r>
            <w:r w:rsidRPr="00D01CF2">
              <w:t xml:space="preserve"> 8.2.6</w:t>
            </w:r>
          </w:p>
        </w:tc>
        <w:tc>
          <w:tcPr>
            <w:tcW w:w="1038" w:type="pct"/>
          </w:tcPr>
          <w:p w14:paraId="0D570617" w14:textId="77777777" w:rsidR="005E5331" w:rsidRPr="00D01CF2" w:rsidRDefault="005E5331" w:rsidP="005E5331">
            <w:pPr>
              <w:pStyle w:val="TAC"/>
              <w:rPr>
                <w:szCs w:val="16"/>
              </w:rPr>
            </w:pPr>
            <w:r w:rsidRPr="00D01CF2">
              <w:rPr>
                <w:szCs w:val="16"/>
              </w:rPr>
              <w:t>Not Applicable</w:t>
            </w:r>
          </w:p>
        </w:tc>
      </w:tr>
      <w:tr w:rsidR="005E5331" w:rsidRPr="00D01CF2" w14:paraId="1E276C20" w14:textId="77777777" w:rsidTr="005E5331">
        <w:trPr>
          <w:jc w:val="center"/>
        </w:trPr>
        <w:tc>
          <w:tcPr>
            <w:tcW w:w="519" w:type="pct"/>
          </w:tcPr>
          <w:p w14:paraId="061F1D04" w14:textId="77777777" w:rsidR="005E5331" w:rsidRPr="00D01CF2" w:rsidRDefault="005E5331" w:rsidP="005E5331">
            <w:pPr>
              <w:pStyle w:val="TAC"/>
            </w:pPr>
            <w:r w:rsidRPr="00D01CF2">
              <w:t>25</w:t>
            </w:r>
          </w:p>
        </w:tc>
        <w:tc>
          <w:tcPr>
            <w:tcW w:w="2037" w:type="pct"/>
          </w:tcPr>
          <w:p w14:paraId="72A8CB36" w14:textId="77777777" w:rsidR="005E5331" w:rsidRPr="00D01CF2" w:rsidRDefault="005E5331" w:rsidP="005E5331">
            <w:pPr>
              <w:pStyle w:val="TAL"/>
              <w:rPr>
                <w:sz w:val="16"/>
                <w:szCs w:val="16"/>
              </w:rPr>
            </w:pPr>
            <w:r w:rsidRPr="00D01CF2">
              <w:t>Gate Status</w:t>
            </w:r>
          </w:p>
        </w:tc>
        <w:tc>
          <w:tcPr>
            <w:tcW w:w="1406" w:type="pct"/>
          </w:tcPr>
          <w:p w14:paraId="5088CFA0" w14:textId="77777777" w:rsidR="005E5331" w:rsidRPr="00D01CF2" w:rsidRDefault="005E5331" w:rsidP="005E5331">
            <w:pPr>
              <w:pStyle w:val="TAL"/>
              <w:rPr>
                <w:sz w:val="16"/>
                <w:szCs w:val="16"/>
              </w:rPr>
            </w:pPr>
            <w:r w:rsidRPr="00D01CF2">
              <w:t xml:space="preserve">Extendable / </w:t>
            </w:r>
            <w:r>
              <w:t>Clause</w:t>
            </w:r>
            <w:r w:rsidRPr="00D01CF2">
              <w:t xml:space="preserve"> 8.2.7</w:t>
            </w:r>
          </w:p>
        </w:tc>
        <w:tc>
          <w:tcPr>
            <w:tcW w:w="1038" w:type="pct"/>
          </w:tcPr>
          <w:p w14:paraId="2B921474" w14:textId="77777777" w:rsidR="005E5331" w:rsidRPr="00D01CF2" w:rsidRDefault="005E5331" w:rsidP="005E5331">
            <w:pPr>
              <w:pStyle w:val="TAL"/>
              <w:jc w:val="center"/>
              <w:rPr>
                <w:sz w:val="16"/>
                <w:szCs w:val="16"/>
              </w:rPr>
            </w:pPr>
            <w:r w:rsidRPr="00D01CF2">
              <w:rPr>
                <w:sz w:val="16"/>
                <w:szCs w:val="16"/>
              </w:rPr>
              <w:t>1</w:t>
            </w:r>
          </w:p>
        </w:tc>
      </w:tr>
      <w:tr w:rsidR="005E5331" w:rsidRPr="00D01CF2" w14:paraId="0FA8822C" w14:textId="77777777" w:rsidTr="005E5331">
        <w:trPr>
          <w:jc w:val="center"/>
        </w:trPr>
        <w:tc>
          <w:tcPr>
            <w:tcW w:w="519" w:type="pct"/>
          </w:tcPr>
          <w:p w14:paraId="696BD420" w14:textId="77777777" w:rsidR="005E5331" w:rsidRPr="00D01CF2" w:rsidRDefault="005E5331" w:rsidP="005E5331">
            <w:pPr>
              <w:pStyle w:val="TAC"/>
            </w:pPr>
            <w:r w:rsidRPr="00D01CF2">
              <w:t>26</w:t>
            </w:r>
          </w:p>
        </w:tc>
        <w:tc>
          <w:tcPr>
            <w:tcW w:w="2037" w:type="pct"/>
          </w:tcPr>
          <w:p w14:paraId="68B5BAEC" w14:textId="77777777" w:rsidR="005E5331" w:rsidRPr="00D01CF2" w:rsidRDefault="005E5331" w:rsidP="005E5331">
            <w:pPr>
              <w:pStyle w:val="TAL"/>
              <w:rPr>
                <w:sz w:val="16"/>
                <w:szCs w:val="16"/>
              </w:rPr>
            </w:pPr>
            <w:r w:rsidRPr="00D01CF2">
              <w:t>MBR</w:t>
            </w:r>
          </w:p>
        </w:tc>
        <w:tc>
          <w:tcPr>
            <w:tcW w:w="1406" w:type="pct"/>
          </w:tcPr>
          <w:p w14:paraId="1ED0CDC6" w14:textId="77777777" w:rsidR="005E5331" w:rsidRPr="00D01CF2" w:rsidRDefault="005E5331" w:rsidP="005E5331">
            <w:pPr>
              <w:pStyle w:val="TAL"/>
              <w:rPr>
                <w:sz w:val="16"/>
                <w:szCs w:val="16"/>
              </w:rPr>
            </w:pPr>
            <w:r w:rsidRPr="00D01CF2">
              <w:t xml:space="preserve">Extendable / </w:t>
            </w:r>
            <w:r>
              <w:t>Clause</w:t>
            </w:r>
            <w:r w:rsidRPr="00D01CF2">
              <w:t xml:space="preserve"> 8.2.8</w:t>
            </w:r>
          </w:p>
        </w:tc>
        <w:tc>
          <w:tcPr>
            <w:tcW w:w="1038" w:type="pct"/>
          </w:tcPr>
          <w:p w14:paraId="4B72D6D5"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0F32F2A0" w14:textId="77777777" w:rsidTr="005E5331">
        <w:trPr>
          <w:jc w:val="center"/>
        </w:trPr>
        <w:tc>
          <w:tcPr>
            <w:tcW w:w="519" w:type="pct"/>
          </w:tcPr>
          <w:p w14:paraId="4E968ED3" w14:textId="77777777" w:rsidR="005E5331" w:rsidRPr="00D01CF2" w:rsidRDefault="005E5331" w:rsidP="005E5331">
            <w:pPr>
              <w:pStyle w:val="TAC"/>
            </w:pPr>
            <w:r w:rsidRPr="00D01CF2">
              <w:t>27</w:t>
            </w:r>
          </w:p>
        </w:tc>
        <w:tc>
          <w:tcPr>
            <w:tcW w:w="2037" w:type="pct"/>
          </w:tcPr>
          <w:p w14:paraId="00F22161" w14:textId="77777777" w:rsidR="005E5331" w:rsidRPr="00D01CF2" w:rsidRDefault="005E5331" w:rsidP="005E5331">
            <w:pPr>
              <w:pStyle w:val="TAL"/>
              <w:rPr>
                <w:sz w:val="16"/>
                <w:szCs w:val="16"/>
              </w:rPr>
            </w:pPr>
            <w:r w:rsidRPr="00D01CF2">
              <w:t>GBR</w:t>
            </w:r>
          </w:p>
        </w:tc>
        <w:tc>
          <w:tcPr>
            <w:tcW w:w="1406" w:type="pct"/>
          </w:tcPr>
          <w:p w14:paraId="63F728DA" w14:textId="77777777" w:rsidR="005E5331" w:rsidRPr="00D01CF2" w:rsidRDefault="005E5331" w:rsidP="005E5331">
            <w:pPr>
              <w:pStyle w:val="TAL"/>
            </w:pPr>
            <w:r w:rsidRPr="00D01CF2">
              <w:t xml:space="preserve">Extendable / </w:t>
            </w:r>
            <w:r>
              <w:t>Clause</w:t>
            </w:r>
            <w:r w:rsidRPr="00D01CF2">
              <w:t xml:space="preserve"> 8.2.9</w:t>
            </w:r>
          </w:p>
        </w:tc>
        <w:tc>
          <w:tcPr>
            <w:tcW w:w="1038" w:type="pct"/>
          </w:tcPr>
          <w:p w14:paraId="1BE73041" w14:textId="77777777" w:rsidR="005E5331" w:rsidRPr="00D01CF2" w:rsidRDefault="005E5331" w:rsidP="005E5331">
            <w:pPr>
              <w:pStyle w:val="TAL"/>
              <w:jc w:val="center"/>
              <w:rPr>
                <w:sz w:val="16"/>
                <w:szCs w:val="16"/>
              </w:rPr>
            </w:pPr>
            <w:r w:rsidRPr="00D01CF2">
              <w:rPr>
                <w:sz w:val="16"/>
                <w:szCs w:val="16"/>
              </w:rPr>
              <w:t>10</w:t>
            </w:r>
          </w:p>
        </w:tc>
      </w:tr>
      <w:tr w:rsidR="005E5331" w:rsidRPr="00D01CF2" w14:paraId="4EDE637B" w14:textId="77777777" w:rsidTr="005E5331">
        <w:trPr>
          <w:jc w:val="center"/>
        </w:trPr>
        <w:tc>
          <w:tcPr>
            <w:tcW w:w="519" w:type="pct"/>
          </w:tcPr>
          <w:p w14:paraId="3092A2C4" w14:textId="77777777" w:rsidR="005E5331" w:rsidRPr="00D01CF2" w:rsidRDefault="005E5331" w:rsidP="005E5331">
            <w:pPr>
              <w:pStyle w:val="TAC"/>
            </w:pPr>
            <w:r w:rsidRPr="00D01CF2">
              <w:rPr>
                <w:szCs w:val="16"/>
              </w:rPr>
              <w:t>28</w:t>
            </w:r>
          </w:p>
        </w:tc>
        <w:tc>
          <w:tcPr>
            <w:tcW w:w="2037" w:type="pct"/>
          </w:tcPr>
          <w:p w14:paraId="047B0D5A" w14:textId="77777777" w:rsidR="005E5331" w:rsidRPr="00D01CF2" w:rsidRDefault="005E5331" w:rsidP="005E5331">
            <w:pPr>
              <w:pStyle w:val="TAL"/>
              <w:rPr>
                <w:sz w:val="16"/>
                <w:szCs w:val="16"/>
              </w:rPr>
            </w:pPr>
            <w:r w:rsidRPr="00D01CF2">
              <w:t>QER Correlation ID</w:t>
            </w:r>
          </w:p>
        </w:tc>
        <w:tc>
          <w:tcPr>
            <w:tcW w:w="1406" w:type="pct"/>
          </w:tcPr>
          <w:p w14:paraId="7FBBE87E"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66D32FD1"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828109E" w14:textId="77777777" w:rsidTr="005E5331">
        <w:trPr>
          <w:jc w:val="center"/>
        </w:trPr>
        <w:tc>
          <w:tcPr>
            <w:tcW w:w="519" w:type="pct"/>
          </w:tcPr>
          <w:p w14:paraId="449B3781" w14:textId="77777777" w:rsidR="005E5331" w:rsidRPr="00D01CF2" w:rsidRDefault="005E5331" w:rsidP="005E5331">
            <w:pPr>
              <w:pStyle w:val="TAC"/>
            </w:pPr>
            <w:r w:rsidRPr="00D01CF2">
              <w:rPr>
                <w:szCs w:val="16"/>
              </w:rPr>
              <w:t>29</w:t>
            </w:r>
          </w:p>
        </w:tc>
        <w:tc>
          <w:tcPr>
            <w:tcW w:w="2037" w:type="pct"/>
          </w:tcPr>
          <w:p w14:paraId="11AD3731" w14:textId="77777777" w:rsidR="005E5331" w:rsidRPr="00D01CF2" w:rsidRDefault="005E5331" w:rsidP="005E5331">
            <w:pPr>
              <w:pStyle w:val="TAL"/>
              <w:rPr>
                <w:sz w:val="16"/>
                <w:szCs w:val="16"/>
              </w:rPr>
            </w:pPr>
            <w:r w:rsidRPr="00D01CF2">
              <w:t>Precedence</w:t>
            </w:r>
          </w:p>
        </w:tc>
        <w:tc>
          <w:tcPr>
            <w:tcW w:w="1406" w:type="pct"/>
          </w:tcPr>
          <w:p w14:paraId="3D2B18C9"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3962A386" w14:textId="77777777" w:rsidR="005E5331" w:rsidRPr="00D01CF2" w:rsidRDefault="005E5331" w:rsidP="005E5331">
            <w:pPr>
              <w:pStyle w:val="TAL"/>
              <w:jc w:val="center"/>
              <w:rPr>
                <w:sz w:val="16"/>
                <w:szCs w:val="16"/>
              </w:rPr>
            </w:pPr>
            <w:r w:rsidRPr="00D01CF2">
              <w:rPr>
                <w:sz w:val="16"/>
                <w:szCs w:val="16"/>
              </w:rPr>
              <w:t>4</w:t>
            </w:r>
          </w:p>
        </w:tc>
      </w:tr>
      <w:tr w:rsidR="005E5331" w:rsidRPr="00D01CF2" w14:paraId="1407723D" w14:textId="77777777" w:rsidTr="005E5331">
        <w:trPr>
          <w:jc w:val="center"/>
        </w:trPr>
        <w:tc>
          <w:tcPr>
            <w:tcW w:w="519" w:type="pct"/>
          </w:tcPr>
          <w:p w14:paraId="54123512" w14:textId="77777777" w:rsidR="005E5331" w:rsidRPr="00D01CF2" w:rsidRDefault="005E5331" w:rsidP="005E5331">
            <w:pPr>
              <w:pStyle w:val="TAC"/>
            </w:pPr>
            <w:r w:rsidRPr="00D01CF2">
              <w:t>30</w:t>
            </w:r>
          </w:p>
        </w:tc>
        <w:tc>
          <w:tcPr>
            <w:tcW w:w="2037" w:type="pct"/>
          </w:tcPr>
          <w:p w14:paraId="598ACBCE" w14:textId="77777777" w:rsidR="005E5331" w:rsidRPr="00D01CF2" w:rsidRDefault="005E5331" w:rsidP="005E5331">
            <w:pPr>
              <w:pStyle w:val="TAL"/>
              <w:rPr>
                <w:sz w:val="16"/>
                <w:szCs w:val="16"/>
              </w:rPr>
            </w:pPr>
            <w:r w:rsidRPr="00D01CF2">
              <w:t>Transport Level Marking</w:t>
            </w:r>
          </w:p>
        </w:tc>
        <w:tc>
          <w:tcPr>
            <w:tcW w:w="1406" w:type="pct"/>
          </w:tcPr>
          <w:p w14:paraId="3CB976A0" w14:textId="77777777" w:rsidR="005E5331" w:rsidRPr="00D01CF2" w:rsidRDefault="005E5331" w:rsidP="005E5331">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3208BB55" w14:textId="77777777" w:rsidR="005E5331" w:rsidRPr="00D01CF2" w:rsidRDefault="005E5331" w:rsidP="005E5331">
            <w:pPr>
              <w:pStyle w:val="TAL"/>
              <w:jc w:val="center"/>
              <w:rPr>
                <w:sz w:val="16"/>
                <w:szCs w:val="16"/>
              </w:rPr>
            </w:pPr>
            <w:r w:rsidRPr="00D01CF2">
              <w:rPr>
                <w:sz w:val="16"/>
                <w:szCs w:val="16"/>
              </w:rPr>
              <w:t>2</w:t>
            </w:r>
          </w:p>
        </w:tc>
      </w:tr>
      <w:tr w:rsidR="005E5331" w:rsidRPr="00D01CF2" w14:paraId="7003366F" w14:textId="77777777" w:rsidTr="005E5331">
        <w:trPr>
          <w:jc w:val="center"/>
        </w:trPr>
        <w:tc>
          <w:tcPr>
            <w:tcW w:w="519" w:type="pct"/>
          </w:tcPr>
          <w:p w14:paraId="7CB65723" w14:textId="77777777" w:rsidR="005E5331" w:rsidRPr="00D01CF2" w:rsidRDefault="005E5331" w:rsidP="005E5331">
            <w:pPr>
              <w:pStyle w:val="TAC"/>
            </w:pPr>
            <w:r w:rsidRPr="00D01CF2">
              <w:t>31</w:t>
            </w:r>
          </w:p>
        </w:tc>
        <w:tc>
          <w:tcPr>
            <w:tcW w:w="2037" w:type="pct"/>
          </w:tcPr>
          <w:p w14:paraId="7A39D6C4" w14:textId="77777777" w:rsidR="005E5331" w:rsidRPr="00D01CF2" w:rsidRDefault="005E5331" w:rsidP="005E5331">
            <w:pPr>
              <w:pStyle w:val="TAL"/>
              <w:rPr>
                <w:sz w:val="16"/>
                <w:szCs w:val="16"/>
              </w:rPr>
            </w:pPr>
            <w:r w:rsidRPr="00D01CF2">
              <w:t>Volume Threshold</w:t>
            </w:r>
          </w:p>
        </w:tc>
        <w:tc>
          <w:tcPr>
            <w:tcW w:w="1406" w:type="pct"/>
          </w:tcPr>
          <w:p w14:paraId="17F1238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8EDA5ED"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1E36E2BC" w14:textId="77777777" w:rsidTr="005E5331">
        <w:trPr>
          <w:jc w:val="center"/>
        </w:trPr>
        <w:tc>
          <w:tcPr>
            <w:tcW w:w="519" w:type="pct"/>
          </w:tcPr>
          <w:p w14:paraId="464C2926" w14:textId="77777777" w:rsidR="005E5331" w:rsidRPr="00D01CF2" w:rsidRDefault="005E5331" w:rsidP="005E5331">
            <w:pPr>
              <w:pStyle w:val="TAC"/>
            </w:pPr>
            <w:r w:rsidRPr="00D01CF2">
              <w:t>32</w:t>
            </w:r>
          </w:p>
        </w:tc>
        <w:tc>
          <w:tcPr>
            <w:tcW w:w="2037" w:type="pct"/>
          </w:tcPr>
          <w:p w14:paraId="72D37523" w14:textId="77777777" w:rsidR="005E5331" w:rsidRPr="00D01CF2" w:rsidRDefault="005E5331" w:rsidP="005E5331">
            <w:pPr>
              <w:pStyle w:val="TAL"/>
              <w:rPr>
                <w:sz w:val="16"/>
                <w:szCs w:val="16"/>
              </w:rPr>
            </w:pPr>
            <w:r w:rsidRPr="00D01CF2">
              <w:t>Time Threshold</w:t>
            </w:r>
          </w:p>
        </w:tc>
        <w:tc>
          <w:tcPr>
            <w:tcW w:w="1406" w:type="pct"/>
          </w:tcPr>
          <w:p w14:paraId="3541B3D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349DA104"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5C5C305F" w14:textId="77777777" w:rsidTr="005E5331">
        <w:trPr>
          <w:jc w:val="center"/>
        </w:trPr>
        <w:tc>
          <w:tcPr>
            <w:tcW w:w="519" w:type="pct"/>
          </w:tcPr>
          <w:p w14:paraId="3AA4F654" w14:textId="77777777" w:rsidR="005E5331" w:rsidRPr="00D01CF2" w:rsidRDefault="005E5331" w:rsidP="005E5331">
            <w:pPr>
              <w:pStyle w:val="TAC"/>
            </w:pPr>
            <w:r w:rsidRPr="00D01CF2">
              <w:t>33</w:t>
            </w:r>
          </w:p>
        </w:tc>
        <w:tc>
          <w:tcPr>
            <w:tcW w:w="2037" w:type="pct"/>
          </w:tcPr>
          <w:p w14:paraId="658AB88C" w14:textId="77777777" w:rsidR="005E5331" w:rsidRPr="00D01CF2" w:rsidRDefault="005E5331" w:rsidP="005E5331">
            <w:pPr>
              <w:pStyle w:val="TAL"/>
              <w:rPr>
                <w:sz w:val="16"/>
                <w:szCs w:val="16"/>
              </w:rPr>
            </w:pPr>
            <w:r w:rsidRPr="00D01CF2">
              <w:t>Monitoring Time</w:t>
            </w:r>
          </w:p>
        </w:tc>
        <w:tc>
          <w:tcPr>
            <w:tcW w:w="1406" w:type="pct"/>
          </w:tcPr>
          <w:p w14:paraId="15D6D0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D046323"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01DF3DC" w14:textId="77777777" w:rsidTr="005E5331">
        <w:trPr>
          <w:jc w:val="center"/>
        </w:trPr>
        <w:tc>
          <w:tcPr>
            <w:tcW w:w="519" w:type="pct"/>
          </w:tcPr>
          <w:p w14:paraId="57B893B0" w14:textId="77777777" w:rsidR="005E5331" w:rsidRPr="00D01CF2" w:rsidRDefault="005E5331" w:rsidP="005E5331">
            <w:pPr>
              <w:pStyle w:val="TAC"/>
            </w:pPr>
            <w:r w:rsidRPr="00D01CF2">
              <w:t>34</w:t>
            </w:r>
          </w:p>
        </w:tc>
        <w:tc>
          <w:tcPr>
            <w:tcW w:w="2037" w:type="pct"/>
          </w:tcPr>
          <w:p w14:paraId="5F06A558" w14:textId="77777777" w:rsidR="005E5331" w:rsidRPr="00D01CF2" w:rsidRDefault="005E5331" w:rsidP="005E5331">
            <w:pPr>
              <w:pStyle w:val="TAL"/>
              <w:rPr>
                <w:sz w:val="16"/>
                <w:szCs w:val="16"/>
              </w:rPr>
            </w:pPr>
            <w:r w:rsidRPr="00D01CF2">
              <w:t>Subsequent Volume Threshold</w:t>
            </w:r>
          </w:p>
        </w:tc>
        <w:tc>
          <w:tcPr>
            <w:tcW w:w="1406" w:type="pct"/>
          </w:tcPr>
          <w:p w14:paraId="1D021C14"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4FBEF73" w14:textId="77777777" w:rsidR="005E5331" w:rsidRPr="00D01CF2" w:rsidRDefault="005E5331" w:rsidP="005E5331">
            <w:pPr>
              <w:pStyle w:val="TAL"/>
              <w:jc w:val="center"/>
              <w:rPr>
                <w:sz w:val="16"/>
                <w:szCs w:val="16"/>
                <w:lang w:val="sv-SE"/>
              </w:rPr>
            </w:pPr>
            <w:r w:rsidRPr="00D01CF2">
              <w:rPr>
                <w:sz w:val="16"/>
                <w:szCs w:val="16"/>
                <w:lang w:val="sv-SE"/>
              </w:rPr>
              <w:t>q+7-4</w:t>
            </w:r>
          </w:p>
        </w:tc>
      </w:tr>
      <w:tr w:rsidR="005E5331" w:rsidRPr="00D01CF2" w14:paraId="350EEB1E" w14:textId="77777777" w:rsidTr="005E5331">
        <w:trPr>
          <w:jc w:val="center"/>
        </w:trPr>
        <w:tc>
          <w:tcPr>
            <w:tcW w:w="519" w:type="pct"/>
          </w:tcPr>
          <w:p w14:paraId="1820F3C0" w14:textId="77777777" w:rsidR="005E5331" w:rsidRPr="00D01CF2" w:rsidRDefault="005E5331" w:rsidP="005E5331">
            <w:pPr>
              <w:pStyle w:val="TAC"/>
            </w:pPr>
            <w:r w:rsidRPr="00D01CF2">
              <w:t>35</w:t>
            </w:r>
          </w:p>
        </w:tc>
        <w:tc>
          <w:tcPr>
            <w:tcW w:w="2037" w:type="pct"/>
          </w:tcPr>
          <w:p w14:paraId="4333C266" w14:textId="77777777" w:rsidR="005E5331" w:rsidRPr="00D01CF2" w:rsidRDefault="005E5331" w:rsidP="005E5331">
            <w:pPr>
              <w:pStyle w:val="TAL"/>
              <w:rPr>
                <w:sz w:val="16"/>
                <w:szCs w:val="16"/>
              </w:rPr>
            </w:pPr>
            <w:r w:rsidRPr="00D01CF2">
              <w:t>Subsequent Time Threshold</w:t>
            </w:r>
          </w:p>
        </w:tc>
        <w:tc>
          <w:tcPr>
            <w:tcW w:w="1406" w:type="pct"/>
          </w:tcPr>
          <w:p w14:paraId="33B5AD5C"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BC87A76"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703AAE13" w14:textId="77777777" w:rsidTr="005E5331">
        <w:trPr>
          <w:jc w:val="center"/>
        </w:trPr>
        <w:tc>
          <w:tcPr>
            <w:tcW w:w="519" w:type="pct"/>
          </w:tcPr>
          <w:p w14:paraId="185EA71B" w14:textId="77777777" w:rsidR="005E5331" w:rsidRPr="00D01CF2" w:rsidRDefault="005E5331" w:rsidP="005E5331">
            <w:pPr>
              <w:pStyle w:val="TAC"/>
            </w:pPr>
            <w:r w:rsidRPr="00D01CF2">
              <w:t>36</w:t>
            </w:r>
          </w:p>
        </w:tc>
        <w:tc>
          <w:tcPr>
            <w:tcW w:w="2037" w:type="pct"/>
          </w:tcPr>
          <w:p w14:paraId="023D7C0C" w14:textId="77777777" w:rsidR="005E5331" w:rsidRPr="00D01CF2" w:rsidRDefault="005E5331" w:rsidP="005E5331">
            <w:pPr>
              <w:pStyle w:val="TAL"/>
              <w:rPr>
                <w:sz w:val="16"/>
                <w:szCs w:val="16"/>
              </w:rPr>
            </w:pPr>
            <w:r w:rsidRPr="00D01CF2">
              <w:t>Inactivity Detection Time</w:t>
            </w:r>
          </w:p>
        </w:tc>
        <w:tc>
          <w:tcPr>
            <w:tcW w:w="1406" w:type="pct"/>
          </w:tcPr>
          <w:p w14:paraId="0BCC858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02BED48"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0B1F65C7" w14:textId="77777777" w:rsidTr="005E5331">
        <w:trPr>
          <w:jc w:val="center"/>
        </w:trPr>
        <w:tc>
          <w:tcPr>
            <w:tcW w:w="519" w:type="pct"/>
          </w:tcPr>
          <w:p w14:paraId="1634F209" w14:textId="77777777" w:rsidR="005E5331" w:rsidRPr="00D01CF2" w:rsidRDefault="005E5331" w:rsidP="005E5331">
            <w:pPr>
              <w:pStyle w:val="TAC"/>
            </w:pPr>
            <w:r w:rsidRPr="00D01CF2">
              <w:t>37</w:t>
            </w:r>
          </w:p>
        </w:tc>
        <w:tc>
          <w:tcPr>
            <w:tcW w:w="2037" w:type="pct"/>
          </w:tcPr>
          <w:p w14:paraId="083602BD" w14:textId="77777777" w:rsidR="005E5331" w:rsidRPr="00D01CF2" w:rsidRDefault="005E5331" w:rsidP="005E5331">
            <w:pPr>
              <w:pStyle w:val="TAL"/>
              <w:rPr>
                <w:sz w:val="16"/>
                <w:szCs w:val="16"/>
              </w:rPr>
            </w:pPr>
            <w:r w:rsidRPr="00D01CF2">
              <w:t>Reporting Triggers</w:t>
            </w:r>
          </w:p>
        </w:tc>
        <w:tc>
          <w:tcPr>
            <w:tcW w:w="1406" w:type="pct"/>
          </w:tcPr>
          <w:p w14:paraId="1B13BA5E"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5EE17A58" w14:textId="77777777" w:rsidR="005E5331" w:rsidRPr="00D01CF2" w:rsidRDefault="005E5331" w:rsidP="005E5331">
            <w:pPr>
              <w:pStyle w:val="TAL"/>
              <w:jc w:val="center"/>
              <w:rPr>
                <w:sz w:val="16"/>
                <w:szCs w:val="16"/>
                <w:lang w:val="de-DE"/>
              </w:rPr>
            </w:pPr>
            <w:r w:rsidRPr="00D01CF2">
              <w:rPr>
                <w:sz w:val="16"/>
                <w:szCs w:val="16"/>
                <w:lang w:val="de-DE"/>
              </w:rPr>
              <w:t>2</w:t>
            </w:r>
          </w:p>
        </w:tc>
      </w:tr>
      <w:tr w:rsidR="005E5331" w:rsidRPr="00D01CF2" w14:paraId="43A2BA33" w14:textId="77777777" w:rsidTr="005E5331">
        <w:trPr>
          <w:jc w:val="center"/>
        </w:trPr>
        <w:tc>
          <w:tcPr>
            <w:tcW w:w="519" w:type="pct"/>
          </w:tcPr>
          <w:p w14:paraId="4E9034AC" w14:textId="77777777" w:rsidR="005E5331" w:rsidRPr="00D01CF2" w:rsidRDefault="005E5331" w:rsidP="005E5331">
            <w:pPr>
              <w:pStyle w:val="TAC"/>
            </w:pPr>
            <w:r w:rsidRPr="00D01CF2">
              <w:t>38</w:t>
            </w:r>
          </w:p>
        </w:tc>
        <w:tc>
          <w:tcPr>
            <w:tcW w:w="2037" w:type="pct"/>
          </w:tcPr>
          <w:p w14:paraId="0D4178DD" w14:textId="77777777" w:rsidR="005E5331" w:rsidRPr="00D01CF2" w:rsidRDefault="005E5331" w:rsidP="005E5331">
            <w:pPr>
              <w:pStyle w:val="TAL"/>
            </w:pPr>
            <w:r w:rsidRPr="00D01CF2">
              <w:t>Redirect Information</w:t>
            </w:r>
          </w:p>
        </w:tc>
        <w:tc>
          <w:tcPr>
            <w:tcW w:w="1406" w:type="pct"/>
          </w:tcPr>
          <w:p w14:paraId="23C6699D"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0DCE6FC6" w14:textId="77777777" w:rsidR="005E5331" w:rsidRPr="00D01CF2" w:rsidRDefault="005E5331" w:rsidP="005E5331">
            <w:pPr>
              <w:pStyle w:val="TAL"/>
              <w:jc w:val="center"/>
              <w:rPr>
                <w:sz w:val="16"/>
                <w:szCs w:val="16"/>
              </w:rPr>
            </w:pPr>
            <w:r w:rsidRPr="00D01CF2">
              <w:t>(8+a-1)-4</w:t>
            </w:r>
          </w:p>
        </w:tc>
      </w:tr>
      <w:tr w:rsidR="005E5331" w:rsidRPr="00D01CF2" w14:paraId="0A3AAD8F" w14:textId="77777777" w:rsidTr="005E5331">
        <w:trPr>
          <w:jc w:val="center"/>
        </w:trPr>
        <w:tc>
          <w:tcPr>
            <w:tcW w:w="519" w:type="pct"/>
          </w:tcPr>
          <w:p w14:paraId="54CE0401" w14:textId="77777777" w:rsidR="005E5331" w:rsidRPr="00D01CF2" w:rsidRDefault="005E5331" w:rsidP="005E5331">
            <w:pPr>
              <w:pStyle w:val="TAC"/>
              <w:rPr>
                <w:lang w:val="sv-SE"/>
              </w:rPr>
            </w:pPr>
            <w:r w:rsidRPr="00D01CF2">
              <w:rPr>
                <w:lang w:val="sv-SE"/>
              </w:rPr>
              <w:t>39</w:t>
            </w:r>
          </w:p>
        </w:tc>
        <w:tc>
          <w:tcPr>
            <w:tcW w:w="2037" w:type="pct"/>
          </w:tcPr>
          <w:p w14:paraId="7E7C6D28" w14:textId="77777777" w:rsidR="005E5331" w:rsidRPr="00D01CF2" w:rsidRDefault="005E5331" w:rsidP="005E5331">
            <w:pPr>
              <w:pStyle w:val="TAL"/>
            </w:pPr>
            <w:r w:rsidRPr="00D01CF2">
              <w:t>Report Type</w:t>
            </w:r>
          </w:p>
        </w:tc>
        <w:tc>
          <w:tcPr>
            <w:tcW w:w="1406" w:type="pct"/>
          </w:tcPr>
          <w:p w14:paraId="06748CB9" w14:textId="77777777" w:rsidR="005E5331" w:rsidRPr="00D01CF2" w:rsidRDefault="005E5331" w:rsidP="005E5331">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0474BFB" w14:textId="77777777" w:rsidR="005E5331" w:rsidRPr="00D01CF2" w:rsidRDefault="005E5331" w:rsidP="005E5331">
            <w:pPr>
              <w:pStyle w:val="TAC"/>
            </w:pPr>
            <w:r w:rsidRPr="00D01CF2">
              <w:t>1</w:t>
            </w:r>
          </w:p>
        </w:tc>
      </w:tr>
      <w:tr w:rsidR="005E5331" w:rsidRPr="00D01CF2" w14:paraId="3C563801" w14:textId="77777777" w:rsidTr="005E5331">
        <w:trPr>
          <w:jc w:val="center"/>
        </w:trPr>
        <w:tc>
          <w:tcPr>
            <w:tcW w:w="519" w:type="pct"/>
          </w:tcPr>
          <w:p w14:paraId="08210478" w14:textId="77777777" w:rsidR="005E5331" w:rsidRPr="00D01CF2" w:rsidRDefault="005E5331" w:rsidP="005E5331">
            <w:pPr>
              <w:pStyle w:val="TAC"/>
              <w:rPr>
                <w:lang w:val="sv-SE"/>
              </w:rPr>
            </w:pPr>
            <w:r w:rsidRPr="00D01CF2">
              <w:rPr>
                <w:lang w:val="sv-SE"/>
              </w:rPr>
              <w:t>40</w:t>
            </w:r>
          </w:p>
        </w:tc>
        <w:tc>
          <w:tcPr>
            <w:tcW w:w="2037" w:type="pct"/>
          </w:tcPr>
          <w:p w14:paraId="75B527F0" w14:textId="77777777" w:rsidR="005E5331" w:rsidRPr="00D01CF2" w:rsidRDefault="005E5331" w:rsidP="005E5331">
            <w:pPr>
              <w:pStyle w:val="TAL"/>
            </w:pPr>
            <w:r w:rsidRPr="00D01CF2">
              <w:t>Offending IE</w:t>
            </w:r>
          </w:p>
        </w:tc>
        <w:tc>
          <w:tcPr>
            <w:tcW w:w="1406" w:type="pct"/>
          </w:tcPr>
          <w:p w14:paraId="41CA12CE" w14:textId="77777777" w:rsidR="005E5331" w:rsidRPr="00D01CF2" w:rsidRDefault="005E5331" w:rsidP="005E5331">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004042FB" w14:textId="77777777" w:rsidR="005E5331" w:rsidRPr="00D01CF2" w:rsidRDefault="005E5331" w:rsidP="005E5331">
            <w:pPr>
              <w:pStyle w:val="TAC"/>
            </w:pPr>
            <w:r w:rsidRPr="00D01CF2">
              <w:t>2</w:t>
            </w:r>
          </w:p>
        </w:tc>
      </w:tr>
      <w:tr w:rsidR="005E5331" w:rsidRPr="00D01CF2" w14:paraId="4DB642B0" w14:textId="77777777" w:rsidTr="005E5331">
        <w:trPr>
          <w:jc w:val="center"/>
        </w:trPr>
        <w:tc>
          <w:tcPr>
            <w:tcW w:w="519" w:type="pct"/>
          </w:tcPr>
          <w:p w14:paraId="52AF4745" w14:textId="77777777" w:rsidR="005E5331" w:rsidRPr="00D01CF2" w:rsidRDefault="005E5331" w:rsidP="005E5331">
            <w:pPr>
              <w:pStyle w:val="TAC"/>
              <w:rPr>
                <w:lang w:val="sv-SE"/>
              </w:rPr>
            </w:pPr>
            <w:r w:rsidRPr="00D01CF2">
              <w:rPr>
                <w:lang w:val="sv-SE"/>
              </w:rPr>
              <w:t>41</w:t>
            </w:r>
          </w:p>
        </w:tc>
        <w:tc>
          <w:tcPr>
            <w:tcW w:w="2037" w:type="pct"/>
          </w:tcPr>
          <w:p w14:paraId="294E002E" w14:textId="77777777" w:rsidR="005E5331" w:rsidRPr="00D01CF2" w:rsidRDefault="005E5331" w:rsidP="005E5331">
            <w:pPr>
              <w:pStyle w:val="TAL"/>
            </w:pPr>
            <w:r w:rsidRPr="00D01CF2">
              <w:t>Forwarding Policy</w:t>
            </w:r>
          </w:p>
        </w:tc>
        <w:tc>
          <w:tcPr>
            <w:tcW w:w="1406" w:type="pct"/>
          </w:tcPr>
          <w:p w14:paraId="30699D9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ECF31CC" w14:textId="77777777" w:rsidR="005E5331" w:rsidRPr="00D01CF2" w:rsidRDefault="005E5331" w:rsidP="005E5331">
            <w:pPr>
              <w:pStyle w:val="TAC"/>
            </w:pPr>
            <w:r w:rsidRPr="00D01CF2">
              <w:t>k-4</w:t>
            </w:r>
          </w:p>
        </w:tc>
      </w:tr>
      <w:tr w:rsidR="005E5331" w:rsidRPr="00D01CF2" w14:paraId="4CF91BCE" w14:textId="77777777" w:rsidTr="005E5331">
        <w:trPr>
          <w:jc w:val="center"/>
        </w:trPr>
        <w:tc>
          <w:tcPr>
            <w:tcW w:w="519" w:type="pct"/>
          </w:tcPr>
          <w:p w14:paraId="64294323" w14:textId="77777777" w:rsidR="005E5331" w:rsidRPr="00D01CF2" w:rsidRDefault="005E5331" w:rsidP="005E5331">
            <w:pPr>
              <w:pStyle w:val="TAC"/>
              <w:rPr>
                <w:lang w:val="sv-SE"/>
              </w:rPr>
            </w:pPr>
            <w:r w:rsidRPr="00D01CF2">
              <w:t>4</w:t>
            </w:r>
            <w:r w:rsidRPr="00D01CF2">
              <w:rPr>
                <w:lang w:val="sv-SE"/>
              </w:rPr>
              <w:t>2</w:t>
            </w:r>
          </w:p>
        </w:tc>
        <w:tc>
          <w:tcPr>
            <w:tcW w:w="2037" w:type="pct"/>
          </w:tcPr>
          <w:p w14:paraId="1E017075" w14:textId="77777777" w:rsidR="005E5331" w:rsidRPr="00D01CF2" w:rsidRDefault="005E5331" w:rsidP="005E5331">
            <w:pPr>
              <w:pStyle w:val="TAL"/>
            </w:pPr>
            <w:r w:rsidRPr="00D01CF2">
              <w:t>Destination Interface</w:t>
            </w:r>
          </w:p>
        </w:tc>
        <w:tc>
          <w:tcPr>
            <w:tcW w:w="1406" w:type="pct"/>
          </w:tcPr>
          <w:p w14:paraId="3843EAB5"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08FF00E" w14:textId="77777777" w:rsidR="005E5331" w:rsidRPr="00D01CF2" w:rsidRDefault="005E5331" w:rsidP="005E5331">
            <w:pPr>
              <w:pStyle w:val="TAC"/>
            </w:pPr>
            <w:r w:rsidRPr="00D01CF2">
              <w:t>1</w:t>
            </w:r>
          </w:p>
        </w:tc>
      </w:tr>
      <w:tr w:rsidR="005E5331" w:rsidRPr="00D01CF2" w14:paraId="21CD622D" w14:textId="77777777" w:rsidTr="005E5331">
        <w:trPr>
          <w:jc w:val="center"/>
        </w:trPr>
        <w:tc>
          <w:tcPr>
            <w:tcW w:w="519" w:type="pct"/>
          </w:tcPr>
          <w:p w14:paraId="0BAC9C0F" w14:textId="77777777" w:rsidR="005E5331" w:rsidRPr="00D01CF2" w:rsidRDefault="005E5331" w:rsidP="005E5331">
            <w:pPr>
              <w:pStyle w:val="TAC"/>
            </w:pPr>
            <w:r w:rsidRPr="00D01CF2">
              <w:t>43</w:t>
            </w:r>
          </w:p>
        </w:tc>
        <w:tc>
          <w:tcPr>
            <w:tcW w:w="2037" w:type="pct"/>
          </w:tcPr>
          <w:p w14:paraId="77EBA657" w14:textId="77777777" w:rsidR="005E5331" w:rsidRPr="00D01CF2" w:rsidRDefault="005E5331" w:rsidP="005E5331">
            <w:pPr>
              <w:pStyle w:val="TAL"/>
              <w:rPr>
                <w:sz w:val="16"/>
                <w:szCs w:val="16"/>
              </w:rPr>
            </w:pPr>
            <w:r w:rsidRPr="00D01CF2">
              <w:t>UP Function Features</w:t>
            </w:r>
          </w:p>
        </w:tc>
        <w:tc>
          <w:tcPr>
            <w:tcW w:w="1406" w:type="pct"/>
          </w:tcPr>
          <w:p w14:paraId="26594EF8" w14:textId="77777777" w:rsidR="005E5331" w:rsidRPr="00D01CF2" w:rsidRDefault="005E5331" w:rsidP="005E5331">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4B374135" w14:textId="77777777" w:rsidR="005E5331" w:rsidRPr="00D01CF2" w:rsidRDefault="005E5331" w:rsidP="005E5331">
            <w:pPr>
              <w:pStyle w:val="TAC"/>
            </w:pPr>
            <w:r w:rsidRPr="00D01CF2">
              <w:t>1</w:t>
            </w:r>
          </w:p>
        </w:tc>
      </w:tr>
      <w:tr w:rsidR="005E5331" w:rsidRPr="00D01CF2" w14:paraId="01B84D9E" w14:textId="77777777" w:rsidTr="005E5331">
        <w:trPr>
          <w:jc w:val="center"/>
        </w:trPr>
        <w:tc>
          <w:tcPr>
            <w:tcW w:w="519" w:type="pct"/>
          </w:tcPr>
          <w:p w14:paraId="5F3C1C9B" w14:textId="77777777" w:rsidR="005E5331" w:rsidRPr="00D01CF2" w:rsidRDefault="005E5331" w:rsidP="005E5331">
            <w:pPr>
              <w:pStyle w:val="TAC"/>
            </w:pPr>
            <w:r w:rsidRPr="00D01CF2">
              <w:t>44</w:t>
            </w:r>
          </w:p>
        </w:tc>
        <w:tc>
          <w:tcPr>
            <w:tcW w:w="2037" w:type="pct"/>
          </w:tcPr>
          <w:p w14:paraId="2022525C" w14:textId="77777777" w:rsidR="005E5331" w:rsidRPr="00D01CF2" w:rsidRDefault="005E5331" w:rsidP="005E5331">
            <w:pPr>
              <w:pStyle w:val="TAL"/>
            </w:pPr>
            <w:r w:rsidRPr="00D01CF2">
              <w:t>Apply Action</w:t>
            </w:r>
          </w:p>
        </w:tc>
        <w:tc>
          <w:tcPr>
            <w:tcW w:w="1406" w:type="pct"/>
          </w:tcPr>
          <w:p w14:paraId="5FBE440C" w14:textId="77777777" w:rsidR="005E5331" w:rsidRPr="00D01CF2" w:rsidRDefault="005E5331" w:rsidP="005E5331">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1457C25" w14:textId="77777777" w:rsidR="005E5331" w:rsidRPr="00D01CF2" w:rsidRDefault="005E5331" w:rsidP="005E5331">
            <w:pPr>
              <w:pStyle w:val="TAC"/>
            </w:pPr>
            <w:r w:rsidRPr="00D01CF2">
              <w:t>1</w:t>
            </w:r>
          </w:p>
        </w:tc>
      </w:tr>
      <w:tr w:rsidR="005E5331" w:rsidRPr="00D01CF2" w14:paraId="4F8A49A1" w14:textId="77777777" w:rsidTr="005E5331">
        <w:trPr>
          <w:jc w:val="center"/>
        </w:trPr>
        <w:tc>
          <w:tcPr>
            <w:tcW w:w="519" w:type="pct"/>
          </w:tcPr>
          <w:p w14:paraId="16866664" w14:textId="77777777" w:rsidR="005E5331" w:rsidRPr="00D01CF2" w:rsidRDefault="005E5331" w:rsidP="005E5331">
            <w:pPr>
              <w:pStyle w:val="TAC"/>
            </w:pPr>
            <w:r w:rsidRPr="00D01CF2">
              <w:t>45</w:t>
            </w:r>
          </w:p>
        </w:tc>
        <w:tc>
          <w:tcPr>
            <w:tcW w:w="2037" w:type="pct"/>
          </w:tcPr>
          <w:p w14:paraId="3D12C274" w14:textId="77777777" w:rsidR="005E5331" w:rsidRPr="00D01CF2" w:rsidRDefault="005E5331" w:rsidP="005E5331">
            <w:pPr>
              <w:pStyle w:val="TAL"/>
            </w:pPr>
            <w:r w:rsidRPr="00D01CF2">
              <w:t>Downlink Data Service Information</w:t>
            </w:r>
          </w:p>
        </w:tc>
        <w:tc>
          <w:tcPr>
            <w:tcW w:w="1406" w:type="pct"/>
          </w:tcPr>
          <w:p w14:paraId="13BAA87F" w14:textId="77777777" w:rsidR="005E5331" w:rsidRPr="00D01CF2" w:rsidRDefault="005E5331" w:rsidP="005E5331">
            <w:pPr>
              <w:pStyle w:val="TAL"/>
            </w:pPr>
            <w:r w:rsidRPr="00D01CF2">
              <w:t xml:space="preserve">Extendable / </w:t>
            </w:r>
            <w:r>
              <w:t>Clause</w:t>
            </w:r>
            <w:r w:rsidRPr="00D01CF2">
              <w:t xml:space="preserve"> 8.2.27</w:t>
            </w:r>
          </w:p>
        </w:tc>
        <w:tc>
          <w:tcPr>
            <w:tcW w:w="1038" w:type="pct"/>
          </w:tcPr>
          <w:p w14:paraId="7ADEC721" w14:textId="77777777" w:rsidR="005E5331" w:rsidRPr="00D01CF2" w:rsidRDefault="005E5331" w:rsidP="005E5331">
            <w:pPr>
              <w:pStyle w:val="TAC"/>
            </w:pPr>
            <w:r w:rsidRPr="00D01CF2">
              <w:t>1</w:t>
            </w:r>
          </w:p>
        </w:tc>
      </w:tr>
      <w:tr w:rsidR="005E5331" w:rsidRPr="00D01CF2" w14:paraId="0687B115" w14:textId="77777777" w:rsidTr="005E5331">
        <w:trPr>
          <w:jc w:val="center"/>
        </w:trPr>
        <w:tc>
          <w:tcPr>
            <w:tcW w:w="519" w:type="pct"/>
          </w:tcPr>
          <w:p w14:paraId="07377D15" w14:textId="77777777" w:rsidR="005E5331" w:rsidRPr="00D01CF2" w:rsidRDefault="005E5331" w:rsidP="005E5331">
            <w:pPr>
              <w:pStyle w:val="TAC"/>
            </w:pPr>
            <w:r w:rsidRPr="00D01CF2">
              <w:t>46</w:t>
            </w:r>
          </w:p>
        </w:tc>
        <w:tc>
          <w:tcPr>
            <w:tcW w:w="2037" w:type="pct"/>
          </w:tcPr>
          <w:p w14:paraId="76C64F10" w14:textId="77777777" w:rsidR="005E5331" w:rsidRPr="00D01CF2" w:rsidRDefault="005E5331" w:rsidP="005E5331">
            <w:pPr>
              <w:pStyle w:val="TAL"/>
            </w:pPr>
            <w:r w:rsidRPr="00D01CF2">
              <w:t>Downlink Data Notification Delay</w:t>
            </w:r>
          </w:p>
        </w:tc>
        <w:tc>
          <w:tcPr>
            <w:tcW w:w="1406" w:type="pct"/>
          </w:tcPr>
          <w:p w14:paraId="30D4211C" w14:textId="77777777" w:rsidR="005E5331" w:rsidRPr="00D01CF2" w:rsidRDefault="005E5331" w:rsidP="005E5331">
            <w:pPr>
              <w:pStyle w:val="TAL"/>
            </w:pPr>
            <w:r w:rsidRPr="00D01CF2">
              <w:t xml:space="preserve">Extendable / </w:t>
            </w:r>
            <w:r>
              <w:t>Clause</w:t>
            </w:r>
            <w:r w:rsidRPr="00D01CF2">
              <w:t xml:space="preserve"> 8.2.28</w:t>
            </w:r>
          </w:p>
        </w:tc>
        <w:tc>
          <w:tcPr>
            <w:tcW w:w="1038" w:type="pct"/>
          </w:tcPr>
          <w:p w14:paraId="5506F23B" w14:textId="77777777" w:rsidR="005E5331" w:rsidRPr="00D01CF2" w:rsidRDefault="005E5331" w:rsidP="005E5331">
            <w:pPr>
              <w:pStyle w:val="TAC"/>
            </w:pPr>
            <w:r w:rsidRPr="00D01CF2">
              <w:t>1</w:t>
            </w:r>
          </w:p>
        </w:tc>
      </w:tr>
      <w:tr w:rsidR="005E5331" w:rsidRPr="00D01CF2" w14:paraId="1AC02A96" w14:textId="77777777" w:rsidTr="005E5331">
        <w:trPr>
          <w:jc w:val="center"/>
        </w:trPr>
        <w:tc>
          <w:tcPr>
            <w:tcW w:w="519" w:type="pct"/>
          </w:tcPr>
          <w:p w14:paraId="1EA11878" w14:textId="77777777" w:rsidR="005E5331" w:rsidRPr="00D01CF2" w:rsidRDefault="005E5331" w:rsidP="005E5331">
            <w:pPr>
              <w:pStyle w:val="TAC"/>
            </w:pPr>
            <w:r w:rsidRPr="00D01CF2">
              <w:t>47</w:t>
            </w:r>
          </w:p>
        </w:tc>
        <w:tc>
          <w:tcPr>
            <w:tcW w:w="2037" w:type="pct"/>
          </w:tcPr>
          <w:p w14:paraId="25348305" w14:textId="77777777" w:rsidR="005E5331" w:rsidRPr="00D01CF2" w:rsidRDefault="005E5331" w:rsidP="005E5331">
            <w:pPr>
              <w:pStyle w:val="TAL"/>
            </w:pPr>
            <w:r w:rsidRPr="00D01CF2">
              <w:t>DL Buffering Duration</w:t>
            </w:r>
          </w:p>
        </w:tc>
        <w:tc>
          <w:tcPr>
            <w:tcW w:w="1406" w:type="pct"/>
          </w:tcPr>
          <w:p w14:paraId="6A931EF8" w14:textId="77777777" w:rsidR="005E5331" w:rsidRPr="00D01CF2" w:rsidRDefault="005E5331" w:rsidP="005E5331">
            <w:pPr>
              <w:pStyle w:val="TAL"/>
            </w:pPr>
            <w:r w:rsidRPr="00D01CF2">
              <w:t xml:space="preserve">Extendable / </w:t>
            </w:r>
            <w:r>
              <w:t>Clause</w:t>
            </w:r>
            <w:r w:rsidRPr="00D01CF2">
              <w:t xml:space="preserve"> 8.2.29</w:t>
            </w:r>
          </w:p>
        </w:tc>
        <w:tc>
          <w:tcPr>
            <w:tcW w:w="1038" w:type="pct"/>
          </w:tcPr>
          <w:p w14:paraId="29180D3A" w14:textId="77777777" w:rsidR="005E5331" w:rsidRPr="00D01CF2" w:rsidRDefault="005E5331" w:rsidP="005E5331">
            <w:pPr>
              <w:pStyle w:val="TAC"/>
            </w:pPr>
            <w:r w:rsidRPr="00D01CF2">
              <w:t>1</w:t>
            </w:r>
          </w:p>
        </w:tc>
      </w:tr>
      <w:tr w:rsidR="005E5331" w:rsidRPr="00D01CF2" w14:paraId="0D939957" w14:textId="77777777" w:rsidTr="005E5331">
        <w:trPr>
          <w:jc w:val="center"/>
        </w:trPr>
        <w:tc>
          <w:tcPr>
            <w:tcW w:w="519" w:type="pct"/>
          </w:tcPr>
          <w:p w14:paraId="592E7F07" w14:textId="77777777" w:rsidR="005E5331" w:rsidRPr="00D01CF2" w:rsidRDefault="005E5331" w:rsidP="005E5331">
            <w:pPr>
              <w:pStyle w:val="TAC"/>
            </w:pPr>
            <w:r w:rsidRPr="00D01CF2">
              <w:t>48</w:t>
            </w:r>
          </w:p>
        </w:tc>
        <w:tc>
          <w:tcPr>
            <w:tcW w:w="2037" w:type="pct"/>
          </w:tcPr>
          <w:p w14:paraId="67CC14C5" w14:textId="77777777" w:rsidR="005E5331" w:rsidRPr="00D01CF2" w:rsidRDefault="005E5331" w:rsidP="005E5331">
            <w:pPr>
              <w:pStyle w:val="TAL"/>
            </w:pPr>
            <w:r w:rsidRPr="00D01CF2">
              <w:t>DL Buffering Suggested Packet Count</w:t>
            </w:r>
          </w:p>
        </w:tc>
        <w:tc>
          <w:tcPr>
            <w:tcW w:w="1406" w:type="pct"/>
          </w:tcPr>
          <w:p w14:paraId="1B45B29E" w14:textId="77777777" w:rsidR="005E5331" w:rsidRPr="00D01CF2" w:rsidRDefault="005E5331" w:rsidP="005E5331">
            <w:pPr>
              <w:pStyle w:val="TAL"/>
            </w:pPr>
            <w:r w:rsidRPr="00D01CF2">
              <w:t xml:space="preserve">Variable / </w:t>
            </w:r>
            <w:r>
              <w:t>Clause</w:t>
            </w:r>
            <w:r w:rsidRPr="00D01CF2">
              <w:t xml:space="preserve"> 8.2.30</w:t>
            </w:r>
          </w:p>
        </w:tc>
        <w:tc>
          <w:tcPr>
            <w:tcW w:w="1038" w:type="pct"/>
          </w:tcPr>
          <w:p w14:paraId="5BE22433" w14:textId="77777777" w:rsidR="005E5331" w:rsidRPr="00D01CF2" w:rsidRDefault="005E5331" w:rsidP="005E5331">
            <w:pPr>
              <w:pStyle w:val="TAC"/>
            </w:pPr>
            <w:r w:rsidRPr="00D01CF2">
              <w:t>Not Applicable</w:t>
            </w:r>
          </w:p>
        </w:tc>
      </w:tr>
      <w:tr w:rsidR="005E5331" w:rsidRPr="00D01CF2" w14:paraId="520EA01C" w14:textId="77777777" w:rsidTr="005E5331">
        <w:trPr>
          <w:jc w:val="center"/>
        </w:trPr>
        <w:tc>
          <w:tcPr>
            <w:tcW w:w="519" w:type="pct"/>
          </w:tcPr>
          <w:p w14:paraId="726E45CA" w14:textId="77777777" w:rsidR="005E5331" w:rsidRPr="00D01CF2" w:rsidRDefault="005E5331" w:rsidP="005E5331">
            <w:pPr>
              <w:pStyle w:val="TAC"/>
            </w:pPr>
            <w:r w:rsidRPr="00D01CF2">
              <w:t>49</w:t>
            </w:r>
          </w:p>
        </w:tc>
        <w:tc>
          <w:tcPr>
            <w:tcW w:w="2037" w:type="pct"/>
          </w:tcPr>
          <w:p w14:paraId="0B785684" w14:textId="77777777" w:rsidR="005E5331" w:rsidRPr="00D01CF2" w:rsidRDefault="005E5331" w:rsidP="005E5331">
            <w:pPr>
              <w:pStyle w:val="TAL"/>
            </w:pPr>
            <w:r w:rsidRPr="00D01CF2">
              <w:rPr>
                <w:lang w:val="de-DE"/>
              </w:rPr>
              <w:t>PFCP</w:t>
            </w:r>
            <w:proofErr w:type="spellStart"/>
            <w:r w:rsidRPr="00D01CF2">
              <w:t>SMReq</w:t>
            </w:r>
            <w:proofErr w:type="spellEnd"/>
            <w:r w:rsidRPr="00D01CF2">
              <w:t>-Flags</w:t>
            </w:r>
          </w:p>
        </w:tc>
        <w:tc>
          <w:tcPr>
            <w:tcW w:w="1406" w:type="pct"/>
          </w:tcPr>
          <w:p w14:paraId="229BAA72" w14:textId="77777777" w:rsidR="005E5331" w:rsidRPr="00D01CF2" w:rsidRDefault="005E5331" w:rsidP="005E5331">
            <w:pPr>
              <w:pStyle w:val="TAL"/>
            </w:pPr>
            <w:r w:rsidRPr="00D01CF2">
              <w:t xml:space="preserve">Extendable / </w:t>
            </w:r>
            <w:r>
              <w:t>Clause</w:t>
            </w:r>
            <w:r w:rsidRPr="00D01CF2">
              <w:t xml:space="preserve"> 8.2.31</w:t>
            </w:r>
          </w:p>
        </w:tc>
        <w:tc>
          <w:tcPr>
            <w:tcW w:w="1038" w:type="pct"/>
          </w:tcPr>
          <w:p w14:paraId="48E69C7F" w14:textId="77777777" w:rsidR="005E5331" w:rsidRPr="00D01CF2" w:rsidRDefault="005E5331" w:rsidP="005E5331">
            <w:pPr>
              <w:pStyle w:val="TAC"/>
            </w:pPr>
            <w:r w:rsidRPr="00D01CF2">
              <w:t>1</w:t>
            </w:r>
          </w:p>
        </w:tc>
      </w:tr>
      <w:tr w:rsidR="005E5331" w:rsidRPr="00D01CF2" w14:paraId="6FB03CCE" w14:textId="77777777" w:rsidTr="005E5331">
        <w:trPr>
          <w:jc w:val="center"/>
        </w:trPr>
        <w:tc>
          <w:tcPr>
            <w:tcW w:w="519" w:type="pct"/>
          </w:tcPr>
          <w:p w14:paraId="16212233" w14:textId="77777777" w:rsidR="005E5331" w:rsidRPr="00D01CF2" w:rsidRDefault="005E5331" w:rsidP="005E5331">
            <w:pPr>
              <w:pStyle w:val="TAC"/>
            </w:pPr>
            <w:r w:rsidRPr="00D01CF2">
              <w:t>50</w:t>
            </w:r>
          </w:p>
        </w:tc>
        <w:tc>
          <w:tcPr>
            <w:tcW w:w="2037" w:type="pct"/>
          </w:tcPr>
          <w:p w14:paraId="1029B1B5" w14:textId="77777777" w:rsidR="005E5331" w:rsidRPr="00D01CF2" w:rsidRDefault="005E5331" w:rsidP="005E5331">
            <w:pPr>
              <w:pStyle w:val="TAL"/>
            </w:pPr>
            <w:r w:rsidRPr="00D01CF2">
              <w:rPr>
                <w:lang w:val="de-DE"/>
              </w:rPr>
              <w:t>PFCP</w:t>
            </w:r>
            <w:proofErr w:type="spellStart"/>
            <w:r w:rsidRPr="00D01CF2">
              <w:t>SRRsp</w:t>
            </w:r>
            <w:proofErr w:type="spellEnd"/>
            <w:r w:rsidRPr="00D01CF2">
              <w:t>-Flags</w:t>
            </w:r>
          </w:p>
        </w:tc>
        <w:tc>
          <w:tcPr>
            <w:tcW w:w="1406" w:type="pct"/>
          </w:tcPr>
          <w:p w14:paraId="2A93228E" w14:textId="77777777" w:rsidR="005E5331" w:rsidRPr="00D01CF2" w:rsidRDefault="005E5331" w:rsidP="005E5331">
            <w:pPr>
              <w:pStyle w:val="TAL"/>
            </w:pPr>
            <w:r w:rsidRPr="00D01CF2">
              <w:t xml:space="preserve">Extendable / </w:t>
            </w:r>
            <w:r>
              <w:t>Clause</w:t>
            </w:r>
            <w:r w:rsidRPr="00D01CF2">
              <w:t xml:space="preserve"> 8.2.32</w:t>
            </w:r>
          </w:p>
        </w:tc>
        <w:tc>
          <w:tcPr>
            <w:tcW w:w="1038" w:type="pct"/>
          </w:tcPr>
          <w:p w14:paraId="69A16518" w14:textId="77777777" w:rsidR="005E5331" w:rsidRPr="00D01CF2" w:rsidRDefault="005E5331" w:rsidP="005E5331">
            <w:pPr>
              <w:pStyle w:val="TAC"/>
            </w:pPr>
            <w:r w:rsidRPr="00D01CF2">
              <w:t>1</w:t>
            </w:r>
          </w:p>
        </w:tc>
      </w:tr>
      <w:tr w:rsidR="005E5331" w:rsidRPr="00D01CF2" w14:paraId="69A64823" w14:textId="77777777" w:rsidTr="005E5331">
        <w:trPr>
          <w:jc w:val="center"/>
        </w:trPr>
        <w:tc>
          <w:tcPr>
            <w:tcW w:w="519" w:type="pct"/>
          </w:tcPr>
          <w:p w14:paraId="5719AB0A" w14:textId="77777777" w:rsidR="005E5331" w:rsidRPr="00D01CF2" w:rsidRDefault="005E5331" w:rsidP="005E5331">
            <w:pPr>
              <w:pStyle w:val="TAC"/>
            </w:pPr>
            <w:r w:rsidRPr="00D01CF2">
              <w:t>51</w:t>
            </w:r>
          </w:p>
        </w:tc>
        <w:tc>
          <w:tcPr>
            <w:tcW w:w="2037" w:type="pct"/>
          </w:tcPr>
          <w:p w14:paraId="0EC37062" w14:textId="77777777" w:rsidR="005E5331" w:rsidRPr="00D01CF2" w:rsidRDefault="005E5331" w:rsidP="005E5331">
            <w:pPr>
              <w:pStyle w:val="TAL"/>
            </w:pPr>
            <w:r w:rsidRPr="00D01CF2">
              <w:t>Load Control Information</w:t>
            </w:r>
          </w:p>
        </w:tc>
        <w:tc>
          <w:tcPr>
            <w:tcW w:w="1406" w:type="pct"/>
          </w:tcPr>
          <w:p w14:paraId="7ABB1998" w14:textId="77777777" w:rsidR="005E5331" w:rsidRPr="00D01CF2" w:rsidRDefault="005E5331" w:rsidP="005E5331">
            <w:pPr>
              <w:pStyle w:val="TAL"/>
            </w:pPr>
            <w:r w:rsidRPr="00D01CF2">
              <w:t>Extendable / Table 7.5.3.3-1</w:t>
            </w:r>
          </w:p>
        </w:tc>
        <w:tc>
          <w:tcPr>
            <w:tcW w:w="1038" w:type="pct"/>
          </w:tcPr>
          <w:p w14:paraId="76D1CCAF" w14:textId="77777777" w:rsidR="005E5331" w:rsidRPr="00D01CF2" w:rsidRDefault="005E5331" w:rsidP="005E5331">
            <w:pPr>
              <w:pStyle w:val="TAC"/>
            </w:pPr>
            <w:r w:rsidRPr="00D01CF2">
              <w:t>Not Applicable</w:t>
            </w:r>
          </w:p>
        </w:tc>
      </w:tr>
      <w:tr w:rsidR="005E5331" w:rsidRPr="00D01CF2" w14:paraId="3586C8C8" w14:textId="77777777" w:rsidTr="005E5331">
        <w:trPr>
          <w:jc w:val="center"/>
        </w:trPr>
        <w:tc>
          <w:tcPr>
            <w:tcW w:w="519" w:type="pct"/>
          </w:tcPr>
          <w:p w14:paraId="2B2A5C94" w14:textId="77777777" w:rsidR="005E5331" w:rsidRPr="00D01CF2" w:rsidRDefault="005E5331" w:rsidP="005E5331">
            <w:pPr>
              <w:pStyle w:val="TAC"/>
            </w:pPr>
            <w:r w:rsidRPr="00D01CF2">
              <w:t>52</w:t>
            </w:r>
          </w:p>
        </w:tc>
        <w:tc>
          <w:tcPr>
            <w:tcW w:w="2037" w:type="pct"/>
          </w:tcPr>
          <w:p w14:paraId="132E68E5" w14:textId="77777777" w:rsidR="005E5331" w:rsidRPr="00D01CF2" w:rsidRDefault="005E5331" w:rsidP="005E5331">
            <w:pPr>
              <w:pStyle w:val="TAL"/>
            </w:pPr>
            <w:r w:rsidRPr="00D01CF2">
              <w:t>Sequence Number</w:t>
            </w:r>
          </w:p>
        </w:tc>
        <w:tc>
          <w:tcPr>
            <w:tcW w:w="1406" w:type="pct"/>
          </w:tcPr>
          <w:p w14:paraId="767AC579" w14:textId="77777777" w:rsidR="005E5331" w:rsidRPr="00D01CF2" w:rsidRDefault="005E5331" w:rsidP="005E5331">
            <w:pPr>
              <w:pStyle w:val="TAL"/>
            </w:pPr>
            <w:r w:rsidRPr="00D01CF2">
              <w:t xml:space="preserve">Fixed Length / </w:t>
            </w:r>
            <w:r>
              <w:t>Clause</w:t>
            </w:r>
            <w:r w:rsidRPr="00D01CF2">
              <w:t xml:space="preserve"> 8.2.33</w:t>
            </w:r>
          </w:p>
        </w:tc>
        <w:tc>
          <w:tcPr>
            <w:tcW w:w="1038" w:type="pct"/>
          </w:tcPr>
          <w:p w14:paraId="5EF69A35" w14:textId="77777777" w:rsidR="005E5331" w:rsidRPr="00D01CF2" w:rsidRDefault="005E5331" w:rsidP="005E5331">
            <w:pPr>
              <w:pStyle w:val="TAC"/>
            </w:pPr>
            <w:r w:rsidRPr="00D01CF2">
              <w:t>4</w:t>
            </w:r>
          </w:p>
        </w:tc>
      </w:tr>
      <w:tr w:rsidR="005E5331" w:rsidRPr="00D01CF2" w14:paraId="1A9769A1" w14:textId="77777777" w:rsidTr="005E5331">
        <w:trPr>
          <w:jc w:val="center"/>
        </w:trPr>
        <w:tc>
          <w:tcPr>
            <w:tcW w:w="519" w:type="pct"/>
          </w:tcPr>
          <w:p w14:paraId="0ED17F38" w14:textId="77777777" w:rsidR="005E5331" w:rsidRPr="00D01CF2" w:rsidRDefault="005E5331" w:rsidP="005E5331">
            <w:pPr>
              <w:pStyle w:val="TAC"/>
            </w:pPr>
            <w:r w:rsidRPr="00D01CF2">
              <w:t>53</w:t>
            </w:r>
          </w:p>
        </w:tc>
        <w:tc>
          <w:tcPr>
            <w:tcW w:w="2037" w:type="pct"/>
          </w:tcPr>
          <w:p w14:paraId="160A43AA" w14:textId="77777777" w:rsidR="005E5331" w:rsidRPr="00D01CF2" w:rsidRDefault="005E5331" w:rsidP="005E5331">
            <w:pPr>
              <w:pStyle w:val="TAL"/>
            </w:pPr>
            <w:r w:rsidRPr="00D01CF2">
              <w:t>Metric</w:t>
            </w:r>
          </w:p>
        </w:tc>
        <w:tc>
          <w:tcPr>
            <w:tcW w:w="1406" w:type="pct"/>
          </w:tcPr>
          <w:p w14:paraId="22D28CB4" w14:textId="77777777" w:rsidR="005E5331" w:rsidRPr="00D01CF2" w:rsidRDefault="005E5331" w:rsidP="005E5331">
            <w:pPr>
              <w:pStyle w:val="TAL"/>
            </w:pPr>
            <w:r w:rsidRPr="00D01CF2">
              <w:t xml:space="preserve">Fixed Length / </w:t>
            </w:r>
            <w:r>
              <w:t>Clause</w:t>
            </w:r>
            <w:r w:rsidRPr="00D01CF2">
              <w:t xml:space="preserve"> 8.2.34</w:t>
            </w:r>
          </w:p>
        </w:tc>
        <w:tc>
          <w:tcPr>
            <w:tcW w:w="1038" w:type="pct"/>
          </w:tcPr>
          <w:p w14:paraId="026C94DC" w14:textId="77777777" w:rsidR="005E5331" w:rsidRPr="00D01CF2" w:rsidRDefault="005E5331" w:rsidP="005E5331">
            <w:pPr>
              <w:pStyle w:val="TAC"/>
            </w:pPr>
            <w:r w:rsidRPr="00D01CF2">
              <w:t>1</w:t>
            </w:r>
          </w:p>
        </w:tc>
      </w:tr>
      <w:tr w:rsidR="005E5331" w:rsidRPr="00D01CF2" w14:paraId="7C78CCA0" w14:textId="77777777" w:rsidTr="005E5331">
        <w:trPr>
          <w:jc w:val="center"/>
        </w:trPr>
        <w:tc>
          <w:tcPr>
            <w:tcW w:w="519" w:type="pct"/>
          </w:tcPr>
          <w:p w14:paraId="3DBC17B0" w14:textId="77777777" w:rsidR="005E5331" w:rsidRPr="00D01CF2" w:rsidRDefault="005E5331" w:rsidP="005E5331">
            <w:pPr>
              <w:pStyle w:val="TAC"/>
            </w:pPr>
            <w:r w:rsidRPr="00D01CF2">
              <w:t>54</w:t>
            </w:r>
          </w:p>
        </w:tc>
        <w:tc>
          <w:tcPr>
            <w:tcW w:w="2037" w:type="pct"/>
          </w:tcPr>
          <w:p w14:paraId="73E58F61" w14:textId="77777777" w:rsidR="005E5331" w:rsidRPr="00D01CF2" w:rsidRDefault="005E5331" w:rsidP="005E5331">
            <w:pPr>
              <w:pStyle w:val="TAL"/>
            </w:pPr>
            <w:r w:rsidRPr="00D01CF2">
              <w:t>Overload Control Information</w:t>
            </w:r>
          </w:p>
        </w:tc>
        <w:tc>
          <w:tcPr>
            <w:tcW w:w="1406" w:type="pct"/>
          </w:tcPr>
          <w:p w14:paraId="48BA7147" w14:textId="77777777" w:rsidR="005E5331" w:rsidRPr="00D01CF2" w:rsidRDefault="005E5331" w:rsidP="005E5331">
            <w:pPr>
              <w:pStyle w:val="TAL"/>
            </w:pPr>
            <w:r w:rsidRPr="00D01CF2">
              <w:t>Extendable / Table 7.5.3.4-1</w:t>
            </w:r>
          </w:p>
        </w:tc>
        <w:tc>
          <w:tcPr>
            <w:tcW w:w="1038" w:type="pct"/>
          </w:tcPr>
          <w:p w14:paraId="33988025" w14:textId="77777777" w:rsidR="005E5331" w:rsidRPr="00D01CF2" w:rsidRDefault="005E5331" w:rsidP="005E5331">
            <w:pPr>
              <w:pStyle w:val="TAC"/>
            </w:pPr>
            <w:r w:rsidRPr="00D01CF2">
              <w:t>Not Applicable</w:t>
            </w:r>
          </w:p>
        </w:tc>
      </w:tr>
      <w:tr w:rsidR="005E5331" w:rsidRPr="00D01CF2" w14:paraId="78796CA4" w14:textId="77777777" w:rsidTr="005E5331">
        <w:trPr>
          <w:jc w:val="center"/>
        </w:trPr>
        <w:tc>
          <w:tcPr>
            <w:tcW w:w="519" w:type="pct"/>
          </w:tcPr>
          <w:p w14:paraId="414F1760" w14:textId="77777777" w:rsidR="005E5331" w:rsidRPr="00D01CF2" w:rsidRDefault="005E5331" w:rsidP="005E5331">
            <w:pPr>
              <w:pStyle w:val="TAC"/>
            </w:pPr>
            <w:r w:rsidRPr="00D01CF2">
              <w:t>55</w:t>
            </w:r>
          </w:p>
        </w:tc>
        <w:tc>
          <w:tcPr>
            <w:tcW w:w="2037" w:type="pct"/>
          </w:tcPr>
          <w:p w14:paraId="1240A474" w14:textId="77777777" w:rsidR="005E5331" w:rsidRPr="00D01CF2" w:rsidRDefault="005E5331" w:rsidP="005E5331">
            <w:pPr>
              <w:pStyle w:val="TAL"/>
            </w:pPr>
            <w:r w:rsidRPr="00D01CF2">
              <w:t>Timer</w:t>
            </w:r>
          </w:p>
        </w:tc>
        <w:tc>
          <w:tcPr>
            <w:tcW w:w="1406" w:type="pct"/>
          </w:tcPr>
          <w:p w14:paraId="54F1C32A" w14:textId="77777777" w:rsidR="005E5331" w:rsidRPr="00D01CF2" w:rsidRDefault="005E5331" w:rsidP="005E5331">
            <w:pPr>
              <w:pStyle w:val="TAL"/>
            </w:pPr>
            <w:r w:rsidRPr="00D01CF2">
              <w:t xml:space="preserve">Extendable / </w:t>
            </w:r>
            <w:r>
              <w:t>Clause</w:t>
            </w:r>
            <w:r w:rsidRPr="00D01CF2">
              <w:t xml:space="preserve"> 8.2 35</w:t>
            </w:r>
          </w:p>
        </w:tc>
        <w:tc>
          <w:tcPr>
            <w:tcW w:w="1038" w:type="pct"/>
          </w:tcPr>
          <w:p w14:paraId="59D917F8" w14:textId="77777777" w:rsidR="005E5331" w:rsidRPr="00D01CF2" w:rsidRDefault="005E5331" w:rsidP="005E5331">
            <w:pPr>
              <w:pStyle w:val="TAC"/>
            </w:pPr>
            <w:r w:rsidRPr="00D01CF2">
              <w:t>1</w:t>
            </w:r>
          </w:p>
        </w:tc>
      </w:tr>
      <w:tr w:rsidR="005E5331" w:rsidRPr="00D01CF2" w14:paraId="0148805A" w14:textId="77777777" w:rsidTr="005E5331">
        <w:trPr>
          <w:jc w:val="center"/>
        </w:trPr>
        <w:tc>
          <w:tcPr>
            <w:tcW w:w="519" w:type="pct"/>
          </w:tcPr>
          <w:p w14:paraId="6549D0D4" w14:textId="77777777" w:rsidR="005E5331" w:rsidRPr="00D01CF2" w:rsidRDefault="005E5331" w:rsidP="005E5331">
            <w:pPr>
              <w:pStyle w:val="TAC"/>
            </w:pPr>
            <w:r w:rsidRPr="00D01CF2">
              <w:t>56</w:t>
            </w:r>
          </w:p>
        </w:tc>
        <w:tc>
          <w:tcPr>
            <w:tcW w:w="2037" w:type="pct"/>
          </w:tcPr>
          <w:p w14:paraId="5BDD3B97" w14:textId="77777777" w:rsidR="005E5331" w:rsidRPr="00D01CF2" w:rsidRDefault="005E5331" w:rsidP="005E5331">
            <w:pPr>
              <w:pStyle w:val="TAL"/>
              <w:rPr>
                <w:sz w:val="16"/>
                <w:szCs w:val="16"/>
              </w:rPr>
            </w:pPr>
            <w:r w:rsidRPr="00D01CF2">
              <w:t>PDR ID</w:t>
            </w:r>
          </w:p>
        </w:tc>
        <w:tc>
          <w:tcPr>
            <w:tcW w:w="1406" w:type="pct"/>
          </w:tcPr>
          <w:p w14:paraId="5144033F" w14:textId="77777777" w:rsidR="005E5331" w:rsidRPr="00D01CF2" w:rsidRDefault="005E5331" w:rsidP="005E5331">
            <w:pPr>
              <w:pStyle w:val="TAL"/>
              <w:rPr>
                <w:sz w:val="16"/>
                <w:szCs w:val="16"/>
              </w:rPr>
            </w:pPr>
            <w:r w:rsidRPr="00D01CF2">
              <w:t xml:space="preserve">Extendable / </w:t>
            </w:r>
            <w:r>
              <w:t>Clause</w:t>
            </w:r>
            <w:r w:rsidRPr="00D01CF2">
              <w:t xml:space="preserve"> 8.2 36</w:t>
            </w:r>
          </w:p>
        </w:tc>
        <w:tc>
          <w:tcPr>
            <w:tcW w:w="1038" w:type="pct"/>
          </w:tcPr>
          <w:p w14:paraId="393D573D" w14:textId="77777777" w:rsidR="005E5331" w:rsidRPr="00D01CF2" w:rsidRDefault="005E5331" w:rsidP="005E5331">
            <w:pPr>
              <w:pStyle w:val="TAC"/>
            </w:pPr>
            <w:r w:rsidRPr="00D01CF2">
              <w:t>2</w:t>
            </w:r>
          </w:p>
        </w:tc>
      </w:tr>
      <w:tr w:rsidR="005E5331" w:rsidRPr="00D01CF2" w14:paraId="3896E722" w14:textId="77777777" w:rsidTr="005E5331">
        <w:trPr>
          <w:jc w:val="center"/>
        </w:trPr>
        <w:tc>
          <w:tcPr>
            <w:tcW w:w="519" w:type="pct"/>
          </w:tcPr>
          <w:p w14:paraId="5570B138" w14:textId="77777777" w:rsidR="005E5331" w:rsidRPr="00D01CF2" w:rsidRDefault="005E5331" w:rsidP="005E5331">
            <w:pPr>
              <w:pStyle w:val="TAC"/>
            </w:pPr>
            <w:r w:rsidRPr="00D01CF2">
              <w:t>57</w:t>
            </w:r>
          </w:p>
        </w:tc>
        <w:tc>
          <w:tcPr>
            <w:tcW w:w="2037" w:type="pct"/>
          </w:tcPr>
          <w:p w14:paraId="5F4B97D8" w14:textId="77777777" w:rsidR="005E5331" w:rsidRPr="00D01CF2" w:rsidRDefault="005E5331" w:rsidP="005E5331">
            <w:pPr>
              <w:pStyle w:val="TAL"/>
              <w:rPr>
                <w:sz w:val="16"/>
                <w:szCs w:val="16"/>
              </w:rPr>
            </w:pPr>
            <w:r w:rsidRPr="00D01CF2">
              <w:t>F-SEID</w:t>
            </w:r>
          </w:p>
        </w:tc>
        <w:tc>
          <w:tcPr>
            <w:tcW w:w="1406" w:type="pct"/>
          </w:tcPr>
          <w:p w14:paraId="720D315A" w14:textId="77777777" w:rsidR="005E5331" w:rsidRPr="00D01CF2" w:rsidRDefault="005E5331" w:rsidP="005E5331">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F2B3B82" w14:textId="77777777" w:rsidR="005E5331" w:rsidRPr="00D01CF2" w:rsidRDefault="005E5331" w:rsidP="005E5331">
            <w:pPr>
              <w:pStyle w:val="TAC"/>
            </w:pPr>
            <w:r w:rsidRPr="00D01CF2">
              <w:t>p+15-4</w:t>
            </w:r>
          </w:p>
        </w:tc>
      </w:tr>
      <w:tr w:rsidR="005E5331" w:rsidRPr="00D01CF2" w14:paraId="6F0D1C53" w14:textId="77777777" w:rsidTr="005E5331">
        <w:trPr>
          <w:jc w:val="center"/>
        </w:trPr>
        <w:tc>
          <w:tcPr>
            <w:tcW w:w="519" w:type="pct"/>
          </w:tcPr>
          <w:p w14:paraId="102DD567" w14:textId="77777777" w:rsidR="005E5331" w:rsidRPr="00D01CF2" w:rsidRDefault="005E5331" w:rsidP="005E5331">
            <w:pPr>
              <w:pStyle w:val="TAC"/>
              <w:rPr>
                <w:lang w:val="de-DE"/>
              </w:rPr>
            </w:pPr>
            <w:r w:rsidRPr="00D01CF2">
              <w:rPr>
                <w:lang w:val="de-DE"/>
              </w:rPr>
              <w:t>58</w:t>
            </w:r>
          </w:p>
        </w:tc>
        <w:tc>
          <w:tcPr>
            <w:tcW w:w="2037" w:type="pct"/>
          </w:tcPr>
          <w:p w14:paraId="49607FEC" w14:textId="77777777" w:rsidR="005E5331" w:rsidRPr="00D01CF2" w:rsidRDefault="005E5331" w:rsidP="005E5331">
            <w:pPr>
              <w:pStyle w:val="TAL"/>
            </w:pPr>
            <w:r w:rsidRPr="00D01CF2">
              <w:t>Application ID's PFDs</w:t>
            </w:r>
          </w:p>
        </w:tc>
        <w:tc>
          <w:tcPr>
            <w:tcW w:w="1406" w:type="pct"/>
          </w:tcPr>
          <w:p w14:paraId="161860B8"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40434078" w14:textId="77777777" w:rsidR="005E5331" w:rsidRPr="00D01CF2" w:rsidRDefault="005E5331" w:rsidP="005E5331">
            <w:pPr>
              <w:pStyle w:val="TAC"/>
            </w:pPr>
            <w:r w:rsidRPr="00D01CF2">
              <w:t>Not Applicable</w:t>
            </w:r>
          </w:p>
        </w:tc>
      </w:tr>
      <w:tr w:rsidR="005E5331" w:rsidRPr="00D01CF2" w14:paraId="1406BC4F" w14:textId="77777777" w:rsidTr="005E5331">
        <w:trPr>
          <w:jc w:val="center"/>
        </w:trPr>
        <w:tc>
          <w:tcPr>
            <w:tcW w:w="519" w:type="pct"/>
          </w:tcPr>
          <w:p w14:paraId="65048919" w14:textId="77777777" w:rsidR="005E5331" w:rsidRPr="00D01CF2" w:rsidRDefault="005E5331" w:rsidP="005E5331">
            <w:pPr>
              <w:pStyle w:val="TAC"/>
              <w:rPr>
                <w:lang w:val="de-DE"/>
              </w:rPr>
            </w:pPr>
            <w:r w:rsidRPr="00D01CF2">
              <w:rPr>
                <w:lang w:val="de-DE"/>
              </w:rPr>
              <w:t>59</w:t>
            </w:r>
          </w:p>
        </w:tc>
        <w:tc>
          <w:tcPr>
            <w:tcW w:w="2037" w:type="pct"/>
          </w:tcPr>
          <w:p w14:paraId="7A0C621D" w14:textId="77777777" w:rsidR="005E5331" w:rsidRPr="00D01CF2" w:rsidRDefault="005E5331" w:rsidP="005E5331">
            <w:pPr>
              <w:pStyle w:val="TAL"/>
            </w:pPr>
            <w:r w:rsidRPr="00D01CF2">
              <w:t>PFD context</w:t>
            </w:r>
          </w:p>
        </w:tc>
        <w:tc>
          <w:tcPr>
            <w:tcW w:w="1406" w:type="pct"/>
          </w:tcPr>
          <w:p w14:paraId="481CF12A" w14:textId="77777777" w:rsidR="005E5331" w:rsidRPr="00D01CF2" w:rsidRDefault="005E5331" w:rsidP="005E5331">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95CB133" w14:textId="77777777" w:rsidR="005E5331" w:rsidRPr="00D01CF2" w:rsidRDefault="005E5331" w:rsidP="005E5331">
            <w:pPr>
              <w:pStyle w:val="TAC"/>
            </w:pPr>
            <w:r w:rsidRPr="00D01CF2">
              <w:t>Not Applicable</w:t>
            </w:r>
          </w:p>
        </w:tc>
      </w:tr>
      <w:tr w:rsidR="005E5331" w:rsidRPr="00D01CF2" w14:paraId="2498BAFC" w14:textId="77777777" w:rsidTr="005E5331">
        <w:trPr>
          <w:jc w:val="center"/>
        </w:trPr>
        <w:tc>
          <w:tcPr>
            <w:tcW w:w="519" w:type="pct"/>
          </w:tcPr>
          <w:p w14:paraId="6172E0D0" w14:textId="77777777" w:rsidR="005E5331" w:rsidRPr="00D01CF2" w:rsidRDefault="005E5331" w:rsidP="005E5331">
            <w:pPr>
              <w:pStyle w:val="TAC"/>
              <w:rPr>
                <w:lang w:val="de-DE"/>
              </w:rPr>
            </w:pPr>
            <w:r w:rsidRPr="00D01CF2">
              <w:rPr>
                <w:lang w:val="de-DE"/>
              </w:rPr>
              <w:t>60</w:t>
            </w:r>
          </w:p>
        </w:tc>
        <w:tc>
          <w:tcPr>
            <w:tcW w:w="2037" w:type="pct"/>
          </w:tcPr>
          <w:p w14:paraId="0F277BA9" w14:textId="77777777" w:rsidR="005E5331" w:rsidRPr="00D01CF2" w:rsidRDefault="005E5331" w:rsidP="005E5331">
            <w:pPr>
              <w:pStyle w:val="TAL"/>
            </w:pPr>
            <w:r w:rsidRPr="00D01CF2">
              <w:t>Node ID</w:t>
            </w:r>
          </w:p>
        </w:tc>
        <w:tc>
          <w:tcPr>
            <w:tcW w:w="1406" w:type="pct"/>
          </w:tcPr>
          <w:p w14:paraId="78BFABAD" w14:textId="77777777" w:rsidR="005E5331" w:rsidRPr="00D01CF2" w:rsidRDefault="005E5331" w:rsidP="005E5331">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6C2A0F45" w14:textId="77777777" w:rsidR="005E5331" w:rsidRPr="00D01CF2" w:rsidRDefault="005E5331" w:rsidP="005E5331">
            <w:pPr>
              <w:pStyle w:val="TAC"/>
            </w:pPr>
            <w:r w:rsidRPr="00D01CF2">
              <w:t>o-4</w:t>
            </w:r>
          </w:p>
        </w:tc>
      </w:tr>
      <w:tr w:rsidR="005E5331" w:rsidRPr="00D01CF2" w14:paraId="48636957" w14:textId="77777777" w:rsidTr="005E5331">
        <w:trPr>
          <w:jc w:val="center"/>
        </w:trPr>
        <w:tc>
          <w:tcPr>
            <w:tcW w:w="519" w:type="pct"/>
          </w:tcPr>
          <w:p w14:paraId="124A2533" w14:textId="77777777" w:rsidR="005E5331" w:rsidRPr="00D01CF2" w:rsidRDefault="005E5331" w:rsidP="005E5331">
            <w:pPr>
              <w:pStyle w:val="TAC"/>
              <w:rPr>
                <w:lang w:val="de-DE"/>
              </w:rPr>
            </w:pPr>
            <w:r w:rsidRPr="00D01CF2">
              <w:rPr>
                <w:lang w:val="de-DE"/>
              </w:rPr>
              <w:t>61</w:t>
            </w:r>
          </w:p>
        </w:tc>
        <w:tc>
          <w:tcPr>
            <w:tcW w:w="2037" w:type="pct"/>
          </w:tcPr>
          <w:p w14:paraId="4181CC3A" w14:textId="77777777" w:rsidR="005E5331" w:rsidRPr="00D01CF2" w:rsidRDefault="005E5331" w:rsidP="005E5331">
            <w:pPr>
              <w:pStyle w:val="TAL"/>
            </w:pPr>
            <w:r w:rsidRPr="00D01CF2">
              <w:t>PFD contents</w:t>
            </w:r>
          </w:p>
        </w:tc>
        <w:tc>
          <w:tcPr>
            <w:tcW w:w="1406" w:type="pct"/>
          </w:tcPr>
          <w:p w14:paraId="2B84977A" w14:textId="77777777" w:rsidR="005E5331" w:rsidRPr="00D01CF2" w:rsidRDefault="005E5331" w:rsidP="005E5331">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8B3E4F6" w14:textId="77777777" w:rsidR="005E5331" w:rsidRPr="00D01CF2" w:rsidRDefault="005E5331" w:rsidP="005E5331">
            <w:pPr>
              <w:pStyle w:val="TAC"/>
            </w:pPr>
            <w:r w:rsidRPr="00D01CF2">
              <w:t>v-4</w:t>
            </w:r>
          </w:p>
        </w:tc>
      </w:tr>
      <w:tr w:rsidR="005E5331" w:rsidRPr="00D01CF2" w14:paraId="3A369F6F" w14:textId="77777777" w:rsidTr="005E5331">
        <w:trPr>
          <w:jc w:val="center"/>
        </w:trPr>
        <w:tc>
          <w:tcPr>
            <w:tcW w:w="519" w:type="pct"/>
          </w:tcPr>
          <w:p w14:paraId="28CCFC62" w14:textId="77777777" w:rsidR="005E5331" w:rsidRPr="00D01CF2" w:rsidRDefault="005E5331" w:rsidP="005E5331">
            <w:pPr>
              <w:pStyle w:val="TAC"/>
              <w:rPr>
                <w:lang w:val="de-DE"/>
              </w:rPr>
            </w:pPr>
            <w:r w:rsidRPr="00D01CF2">
              <w:rPr>
                <w:lang w:val="de-DE"/>
              </w:rPr>
              <w:lastRenderedPageBreak/>
              <w:t>62</w:t>
            </w:r>
          </w:p>
        </w:tc>
        <w:tc>
          <w:tcPr>
            <w:tcW w:w="2037" w:type="pct"/>
          </w:tcPr>
          <w:p w14:paraId="5AFB03E8" w14:textId="77777777" w:rsidR="005E5331" w:rsidRPr="00D01CF2" w:rsidRDefault="005E5331" w:rsidP="005E5331">
            <w:pPr>
              <w:pStyle w:val="TAL"/>
            </w:pPr>
            <w:r w:rsidRPr="00D01CF2">
              <w:t>Measurement Method</w:t>
            </w:r>
          </w:p>
        </w:tc>
        <w:tc>
          <w:tcPr>
            <w:tcW w:w="1406" w:type="pct"/>
          </w:tcPr>
          <w:p w14:paraId="6AD1BFFC" w14:textId="77777777" w:rsidR="005E5331" w:rsidRPr="00D01CF2" w:rsidRDefault="005E5331" w:rsidP="005E5331">
            <w:pPr>
              <w:pStyle w:val="TAL"/>
            </w:pPr>
            <w:r w:rsidRPr="00D01CF2">
              <w:t xml:space="preserve">Extendable / </w:t>
            </w:r>
            <w:r>
              <w:t>Clause</w:t>
            </w:r>
            <w:r w:rsidRPr="00D01CF2">
              <w:t xml:space="preserve"> 8.2.40</w:t>
            </w:r>
          </w:p>
        </w:tc>
        <w:tc>
          <w:tcPr>
            <w:tcW w:w="1038" w:type="pct"/>
          </w:tcPr>
          <w:p w14:paraId="0BBF052F" w14:textId="77777777" w:rsidR="005E5331" w:rsidRPr="00D01CF2" w:rsidRDefault="005E5331" w:rsidP="005E5331">
            <w:pPr>
              <w:pStyle w:val="TAC"/>
            </w:pPr>
            <w:r w:rsidRPr="00D01CF2">
              <w:t>1</w:t>
            </w:r>
          </w:p>
        </w:tc>
      </w:tr>
      <w:tr w:rsidR="005E5331" w:rsidRPr="00D01CF2" w14:paraId="26CFDD18" w14:textId="77777777" w:rsidTr="005E5331">
        <w:trPr>
          <w:jc w:val="center"/>
        </w:trPr>
        <w:tc>
          <w:tcPr>
            <w:tcW w:w="519" w:type="pct"/>
          </w:tcPr>
          <w:p w14:paraId="5C8F4A7A" w14:textId="77777777" w:rsidR="005E5331" w:rsidRPr="00D01CF2" w:rsidRDefault="005E5331" w:rsidP="005E5331">
            <w:pPr>
              <w:pStyle w:val="TAC"/>
              <w:rPr>
                <w:lang w:val="de-DE"/>
              </w:rPr>
            </w:pPr>
            <w:r w:rsidRPr="00D01CF2">
              <w:rPr>
                <w:lang w:val="de-DE"/>
              </w:rPr>
              <w:t>63</w:t>
            </w:r>
          </w:p>
        </w:tc>
        <w:tc>
          <w:tcPr>
            <w:tcW w:w="2037" w:type="pct"/>
          </w:tcPr>
          <w:p w14:paraId="00290C68" w14:textId="77777777" w:rsidR="005E5331" w:rsidRPr="00D01CF2" w:rsidRDefault="005E5331" w:rsidP="005E5331">
            <w:pPr>
              <w:pStyle w:val="TAL"/>
            </w:pPr>
            <w:r w:rsidRPr="00D01CF2">
              <w:t>Usage Report Trigger</w:t>
            </w:r>
          </w:p>
        </w:tc>
        <w:tc>
          <w:tcPr>
            <w:tcW w:w="1406" w:type="pct"/>
          </w:tcPr>
          <w:p w14:paraId="41CD9C57" w14:textId="77777777" w:rsidR="005E5331" w:rsidRPr="00D01CF2" w:rsidRDefault="005E5331" w:rsidP="005E5331">
            <w:pPr>
              <w:pStyle w:val="TAL"/>
            </w:pPr>
            <w:r w:rsidRPr="00D01CF2">
              <w:t xml:space="preserve">Extendable / </w:t>
            </w:r>
            <w:r>
              <w:t>Clause</w:t>
            </w:r>
            <w:r w:rsidRPr="00D01CF2">
              <w:t xml:space="preserve"> 8.2.41</w:t>
            </w:r>
          </w:p>
        </w:tc>
        <w:tc>
          <w:tcPr>
            <w:tcW w:w="1038" w:type="pct"/>
          </w:tcPr>
          <w:p w14:paraId="07F3960B" w14:textId="77777777" w:rsidR="005E5331" w:rsidRPr="00D01CF2" w:rsidRDefault="005E5331" w:rsidP="005E5331">
            <w:pPr>
              <w:pStyle w:val="TAC"/>
            </w:pPr>
            <w:r w:rsidRPr="00D01CF2">
              <w:t>1</w:t>
            </w:r>
          </w:p>
        </w:tc>
      </w:tr>
      <w:tr w:rsidR="005E5331" w:rsidRPr="00D01CF2" w14:paraId="5136E602" w14:textId="77777777" w:rsidTr="005E5331">
        <w:trPr>
          <w:jc w:val="center"/>
        </w:trPr>
        <w:tc>
          <w:tcPr>
            <w:tcW w:w="519" w:type="pct"/>
          </w:tcPr>
          <w:p w14:paraId="0F61A4EF" w14:textId="77777777" w:rsidR="005E5331" w:rsidRPr="00D01CF2" w:rsidRDefault="005E5331" w:rsidP="005E5331">
            <w:pPr>
              <w:pStyle w:val="TAC"/>
              <w:rPr>
                <w:lang w:val="de-DE"/>
              </w:rPr>
            </w:pPr>
            <w:r w:rsidRPr="00D01CF2">
              <w:rPr>
                <w:lang w:val="de-DE"/>
              </w:rPr>
              <w:t>64</w:t>
            </w:r>
          </w:p>
        </w:tc>
        <w:tc>
          <w:tcPr>
            <w:tcW w:w="2037" w:type="pct"/>
          </w:tcPr>
          <w:p w14:paraId="300115AE" w14:textId="77777777" w:rsidR="005E5331" w:rsidRPr="00D01CF2" w:rsidRDefault="005E5331" w:rsidP="005E5331">
            <w:pPr>
              <w:pStyle w:val="TAL"/>
            </w:pPr>
            <w:r w:rsidRPr="00D01CF2">
              <w:t>Measurement Period</w:t>
            </w:r>
          </w:p>
        </w:tc>
        <w:tc>
          <w:tcPr>
            <w:tcW w:w="1406" w:type="pct"/>
          </w:tcPr>
          <w:p w14:paraId="34A9782C"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4740028" w14:textId="77777777" w:rsidR="005E5331" w:rsidRPr="00D01CF2" w:rsidRDefault="005E5331" w:rsidP="005E5331">
            <w:pPr>
              <w:pStyle w:val="TAC"/>
            </w:pPr>
            <w:r w:rsidRPr="00D01CF2">
              <w:t>4</w:t>
            </w:r>
          </w:p>
        </w:tc>
      </w:tr>
      <w:tr w:rsidR="005E5331" w:rsidRPr="00D01CF2" w14:paraId="7C4D99EC" w14:textId="77777777" w:rsidTr="005E5331">
        <w:trPr>
          <w:jc w:val="center"/>
        </w:trPr>
        <w:tc>
          <w:tcPr>
            <w:tcW w:w="519" w:type="pct"/>
          </w:tcPr>
          <w:p w14:paraId="4222AEA5" w14:textId="77777777" w:rsidR="005E5331" w:rsidRPr="00D01CF2" w:rsidRDefault="005E5331" w:rsidP="005E5331">
            <w:pPr>
              <w:pStyle w:val="TAC"/>
              <w:rPr>
                <w:lang w:val="de-DE"/>
              </w:rPr>
            </w:pPr>
            <w:r w:rsidRPr="00D01CF2">
              <w:rPr>
                <w:lang w:val="de-DE"/>
              </w:rPr>
              <w:t>65</w:t>
            </w:r>
          </w:p>
        </w:tc>
        <w:tc>
          <w:tcPr>
            <w:tcW w:w="2037" w:type="pct"/>
          </w:tcPr>
          <w:p w14:paraId="4792DA90" w14:textId="77777777" w:rsidR="005E5331" w:rsidRPr="00D01CF2" w:rsidRDefault="005E5331" w:rsidP="005E5331">
            <w:pPr>
              <w:pStyle w:val="TAL"/>
            </w:pPr>
            <w:r w:rsidRPr="00D01CF2">
              <w:t>FQ-CSID</w:t>
            </w:r>
          </w:p>
        </w:tc>
        <w:tc>
          <w:tcPr>
            <w:tcW w:w="1406" w:type="pct"/>
          </w:tcPr>
          <w:p w14:paraId="67D7B25B" w14:textId="77777777" w:rsidR="005E5331" w:rsidRPr="00D01CF2" w:rsidRDefault="005E5331" w:rsidP="005E5331">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8E24A6A" w14:textId="77777777" w:rsidR="005E5331" w:rsidRPr="00D01CF2" w:rsidRDefault="005E5331" w:rsidP="005E5331">
            <w:pPr>
              <w:pStyle w:val="TAC"/>
            </w:pPr>
            <w:r w:rsidRPr="00D01CF2">
              <w:t>(q+1)-4</w:t>
            </w:r>
          </w:p>
        </w:tc>
      </w:tr>
      <w:tr w:rsidR="005E5331" w:rsidRPr="00D01CF2" w14:paraId="7EB9CE1E" w14:textId="77777777" w:rsidTr="005E5331">
        <w:trPr>
          <w:jc w:val="center"/>
        </w:trPr>
        <w:tc>
          <w:tcPr>
            <w:tcW w:w="519" w:type="pct"/>
          </w:tcPr>
          <w:p w14:paraId="4816F5A2" w14:textId="77777777" w:rsidR="005E5331" w:rsidRPr="00D01CF2" w:rsidRDefault="005E5331" w:rsidP="005E5331">
            <w:pPr>
              <w:pStyle w:val="TAC"/>
              <w:rPr>
                <w:lang w:val="de-DE"/>
              </w:rPr>
            </w:pPr>
            <w:r w:rsidRPr="00D01CF2">
              <w:rPr>
                <w:lang w:val="de-DE"/>
              </w:rPr>
              <w:t>66</w:t>
            </w:r>
          </w:p>
        </w:tc>
        <w:tc>
          <w:tcPr>
            <w:tcW w:w="2037" w:type="pct"/>
          </w:tcPr>
          <w:p w14:paraId="33DA2E48" w14:textId="77777777" w:rsidR="005E5331" w:rsidRPr="00D01CF2" w:rsidRDefault="005E5331" w:rsidP="005E5331">
            <w:pPr>
              <w:pStyle w:val="TAL"/>
            </w:pPr>
            <w:r w:rsidRPr="00D01CF2">
              <w:t>Volume Measurement</w:t>
            </w:r>
          </w:p>
        </w:tc>
        <w:tc>
          <w:tcPr>
            <w:tcW w:w="1406" w:type="pct"/>
          </w:tcPr>
          <w:p w14:paraId="542E3F3F"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3D2B7B" w14:textId="77777777" w:rsidR="005E5331" w:rsidRPr="00D01CF2" w:rsidRDefault="005E5331" w:rsidP="005E5331">
            <w:pPr>
              <w:pStyle w:val="TAC"/>
            </w:pPr>
            <w:r w:rsidRPr="00D01CF2">
              <w:t>q+7-4</w:t>
            </w:r>
          </w:p>
        </w:tc>
      </w:tr>
      <w:tr w:rsidR="005E5331" w:rsidRPr="00D01CF2" w14:paraId="3C736AFB" w14:textId="77777777" w:rsidTr="005E5331">
        <w:trPr>
          <w:jc w:val="center"/>
        </w:trPr>
        <w:tc>
          <w:tcPr>
            <w:tcW w:w="519" w:type="pct"/>
          </w:tcPr>
          <w:p w14:paraId="39255D32" w14:textId="77777777" w:rsidR="005E5331" w:rsidRPr="00D01CF2" w:rsidRDefault="005E5331" w:rsidP="005E5331">
            <w:pPr>
              <w:pStyle w:val="TAC"/>
              <w:rPr>
                <w:lang w:val="de-DE"/>
              </w:rPr>
            </w:pPr>
            <w:r w:rsidRPr="00D01CF2">
              <w:rPr>
                <w:lang w:val="de-DE"/>
              </w:rPr>
              <w:t>67</w:t>
            </w:r>
          </w:p>
        </w:tc>
        <w:tc>
          <w:tcPr>
            <w:tcW w:w="2037" w:type="pct"/>
          </w:tcPr>
          <w:p w14:paraId="69750A39" w14:textId="77777777" w:rsidR="005E5331" w:rsidRPr="00D01CF2" w:rsidRDefault="005E5331" w:rsidP="005E5331">
            <w:pPr>
              <w:pStyle w:val="TAL"/>
            </w:pPr>
            <w:r w:rsidRPr="00D01CF2">
              <w:t>Duration Measurement</w:t>
            </w:r>
          </w:p>
        </w:tc>
        <w:tc>
          <w:tcPr>
            <w:tcW w:w="1406" w:type="pct"/>
          </w:tcPr>
          <w:p w14:paraId="4A161C5A" w14:textId="77777777" w:rsidR="005E5331" w:rsidRPr="00D01CF2" w:rsidRDefault="005E5331" w:rsidP="005E5331">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4D4A74E6" w14:textId="77777777" w:rsidR="005E5331" w:rsidRPr="00D01CF2" w:rsidRDefault="005E5331" w:rsidP="005E5331">
            <w:pPr>
              <w:pStyle w:val="TAC"/>
            </w:pPr>
            <w:r w:rsidRPr="00D01CF2">
              <w:t>4</w:t>
            </w:r>
          </w:p>
        </w:tc>
      </w:tr>
      <w:tr w:rsidR="005E5331" w:rsidRPr="00D01CF2" w14:paraId="3E957B84" w14:textId="77777777" w:rsidTr="005E5331">
        <w:trPr>
          <w:jc w:val="center"/>
        </w:trPr>
        <w:tc>
          <w:tcPr>
            <w:tcW w:w="519" w:type="pct"/>
          </w:tcPr>
          <w:p w14:paraId="32DBE757" w14:textId="77777777" w:rsidR="005E5331" w:rsidRPr="00D01CF2" w:rsidRDefault="005E5331" w:rsidP="005E5331">
            <w:pPr>
              <w:pStyle w:val="TAC"/>
              <w:rPr>
                <w:lang w:val="de-DE"/>
              </w:rPr>
            </w:pPr>
            <w:r w:rsidRPr="00D01CF2">
              <w:rPr>
                <w:lang w:val="de-DE"/>
              </w:rPr>
              <w:t>68</w:t>
            </w:r>
          </w:p>
        </w:tc>
        <w:tc>
          <w:tcPr>
            <w:tcW w:w="2037" w:type="pct"/>
          </w:tcPr>
          <w:p w14:paraId="3946CB60" w14:textId="77777777" w:rsidR="005E5331" w:rsidRPr="00D01CF2" w:rsidRDefault="005E5331" w:rsidP="005E5331">
            <w:pPr>
              <w:pStyle w:val="TAL"/>
            </w:pPr>
            <w:r w:rsidRPr="00D01CF2">
              <w:t>Application Detection Information</w:t>
            </w:r>
          </w:p>
        </w:tc>
        <w:tc>
          <w:tcPr>
            <w:tcW w:w="1406" w:type="pct"/>
          </w:tcPr>
          <w:p w14:paraId="6BF4E263"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2C9DD8DE" w14:textId="77777777" w:rsidR="005E5331" w:rsidRPr="00D01CF2" w:rsidRDefault="005E5331" w:rsidP="005E5331">
            <w:pPr>
              <w:pStyle w:val="TAC"/>
            </w:pPr>
            <w:r w:rsidRPr="00D01CF2">
              <w:t>Not Applicable</w:t>
            </w:r>
          </w:p>
        </w:tc>
      </w:tr>
      <w:tr w:rsidR="005E5331" w:rsidRPr="00D01CF2" w14:paraId="5E83FC68" w14:textId="77777777" w:rsidTr="005E5331">
        <w:trPr>
          <w:jc w:val="center"/>
        </w:trPr>
        <w:tc>
          <w:tcPr>
            <w:tcW w:w="519" w:type="pct"/>
          </w:tcPr>
          <w:p w14:paraId="07B039A5" w14:textId="77777777" w:rsidR="005E5331" w:rsidRPr="00D01CF2" w:rsidRDefault="005E5331" w:rsidP="005E5331">
            <w:pPr>
              <w:pStyle w:val="TAC"/>
              <w:rPr>
                <w:lang w:val="de-DE"/>
              </w:rPr>
            </w:pPr>
            <w:r w:rsidRPr="00D01CF2">
              <w:rPr>
                <w:lang w:val="de-DE"/>
              </w:rPr>
              <w:t>69</w:t>
            </w:r>
          </w:p>
        </w:tc>
        <w:tc>
          <w:tcPr>
            <w:tcW w:w="2037" w:type="pct"/>
          </w:tcPr>
          <w:p w14:paraId="0EA01562" w14:textId="77777777" w:rsidR="005E5331" w:rsidRPr="00D01CF2" w:rsidRDefault="005E5331" w:rsidP="005E5331">
            <w:pPr>
              <w:pStyle w:val="TAL"/>
            </w:pPr>
            <w:r w:rsidRPr="00D01CF2">
              <w:t>Time of First Packet</w:t>
            </w:r>
          </w:p>
        </w:tc>
        <w:tc>
          <w:tcPr>
            <w:tcW w:w="1406" w:type="pct"/>
          </w:tcPr>
          <w:p w14:paraId="2E610B0C"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BF198E9" w14:textId="77777777" w:rsidR="005E5331" w:rsidRPr="00D01CF2" w:rsidRDefault="005E5331" w:rsidP="005E5331">
            <w:pPr>
              <w:pStyle w:val="TAC"/>
            </w:pPr>
            <w:r w:rsidRPr="00D01CF2">
              <w:t>4</w:t>
            </w:r>
          </w:p>
        </w:tc>
      </w:tr>
      <w:tr w:rsidR="005E5331" w:rsidRPr="00D01CF2" w14:paraId="1AD980E6" w14:textId="77777777" w:rsidTr="005E5331">
        <w:trPr>
          <w:jc w:val="center"/>
        </w:trPr>
        <w:tc>
          <w:tcPr>
            <w:tcW w:w="519" w:type="pct"/>
          </w:tcPr>
          <w:p w14:paraId="087712DA" w14:textId="77777777" w:rsidR="005E5331" w:rsidRPr="00D01CF2" w:rsidRDefault="005E5331" w:rsidP="005E5331">
            <w:pPr>
              <w:pStyle w:val="TAC"/>
              <w:rPr>
                <w:lang w:val="de-DE"/>
              </w:rPr>
            </w:pPr>
            <w:r w:rsidRPr="00D01CF2">
              <w:rPr>
                <w:lang w:val="de-DE"/>
              </w:rPr>
              <w:t>70</w:t>
            </w:r>
          </w:p>
        </w:tc>
        <w:tc>
          <w:tcPr>
            <w:tcW w:w="2037" w:type="pct"/>
          </w:tcPr>
          <w:p w14:paraId="5B1AEC57" w14:textId="77777777" w:rsidR="005E5331" w:rsidRPr="00D01CF2" w:rsidRDefault="005E5331" w:rsidP="005E5331">
            <w:pPr>
              <w:pStyle w:val="TAL"/>
            </w:pPr>
            <w:r w:rsidRPr="00D01CF2">
              <w:t>Time of Last Packet</w:t>
            </w:r>
          </w:p>
        </w:tc>
        <w:tc>
          <w:tcPr>
            <w:tcW w:w="1406" w:type="pct"/>
          </w:tcPr>
          <w:p w14:paraId="32E9B9D2" w14:textId="77777777" w:rsidR="005E5331" w:rsidRPr="00D01CF2" w:rsidRDefault="005E5331" w:rsidP="005E5331">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4B8A7C90" w14:textId="77777777" w:rsidR="005E5331" w:rsidRPr="00D01CF2" w:rsidRDefault="005E5331" w:rsidP="005E5331">
            <w:pPr>
              <w:pStyle w:val="TAC"/>
            </w:pPr>
            <w:r w:rsidRPr="00D01CF2">
              <w:t>4</w:t>
            </w:r>
          </w:p>
        </w:tc>
      </w:tr>
      <w:tr w:rsidR="005E5331" w:rsidRPr="00D01CF2" w14:paraId="4FDC34C4" w14:textId="77777777" w:rsidTr="005E5331">
        <w:trPr>
          <w:jc w:val="center"/>
        </w:trPr>
        <w:tc>
          <w:tcPr>
            <w:tcW w:w="519" w:type="pct"/>
          </w:tcPr>
          <w:p w14:paraId="2532B034" w14:textId="77777777" w:rsidR="005E5331" w:rsidRPr="00D01CF2" w:rsidRDefault="005E5331" w:rsidP="005E5331">
            <w:pPr>
              <w:pStyle w:val="TAC"/>
              <w:rPr>
                <w:lang w:val="de-DE"/>
              </w:rPr>
            </w:pPr>
            <w:r w:rsidRPr="00D01CF2">
              <w:rPr>
                <w:lang w:val="de-DE"/>
              </w:rPr>
              <w:t>71</w:t>
            </w:r>
          </w:p>
        </w:tc>
        <w:tc>
          <w:tcPr>
            <w:tcW w:w="2037" w:type="pct"/>
          </w:tcPr>
          <w:p w14:paraId="249E7AA8" w14:textId="77777777" w:rsidR="005E5331" w:rsidRPr="00D01CF2" w:rsidRDefault="005E5331" w:rsidP="005E5331">
            <w:pPr>
              <w:pStyle w:val="TAL"/>
            </w:pPr>
            <w:r w:rsidRPr="00D01CF2">
              <w:t>Quota Holding Time</w:t>
            </w:r>
          </w:p>
        </w:tc>
        <w:tc>
          <w:tcPr>
            <w:tcW w:w="1406" w:type="pct"/>
          </w:tcPr>
          <w:p w14:paraId="6ED4489C"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0F270BF" w14:textId="77777777" w:rsidR="005E5331" w:rsidRPr="00D01CF2" w:rsidRDefault="005E5331" w:rsidP="005E5331">
            <w:pPr>
              <w:pStyle w:val="TAC"/>
              <w:rPr>
                <w:lang w:val="sv-SE"/>
              </w:rPr>
            </w:pPr>
            <w:r w:rsidRPr="00D01CF2">
              <w:rPr>
                <w:lang w:val="sv-SE"/>
              </w:rPr>
              <w:t>4</w:t>
            </w:r>
          </w:p>
        </w:tc>
      </w:tr>
      <w:tr w:rsidR="005E5331" w:rsidRPr="00D01CF2" w14:paraId="4764F74B" w14:textId="77777777" w:rsidTr="005E5331">
        <w:trPr>
          <w:jc w:val="center"/>
        </w:trPr>
        <w:tc>
          <w:tcPr>
            <w:tcW w:w="519" w:type="pct"/>
          </w:tcPr>
          <w:p w14:paraId="4DE113D3" w14:textId="77777777" w:rsidR="005E5331" w:rsidRPr="00D01CF2" w:rsidRDefault="005E5331" w:rsidP="005E5331">
            <w:pPr>
              <w:pStyle w:val="TAC"/>
              <w:rPr>
                <w:lang w:val="de-DE"/>
              </w:rPr>
            </w:pPr>
            <w:r w:rsidRPr="00D01CF2">
              <w:rPr>
                <w:lang w:val="de-DE"/>
              </w:rPr>
              <w:t>72</w:t>
            </w:r>
          </w:p>
        </w:tc>
        <w:tc>
          <w:tcPr>
            <w:tcW w:w="2037" w:type="pct"/>
          </w:tcPr>
          <w:p w14:paraId="4EC27093" w14:textId="77777777" w:rsidR="005E5331" w:rsidRPr="00D01CF2" w:rsidRDefault="005E5331" w:rsidP="005E5331">
            <w:pPr>
              <w:pStyle w:val="TAL"/>
            </w:pPr>
            <w:r w:rsidRPr="00D01CF2">
              <w:t>Dropped DL Traffic Threshold</w:t>
            </w:r>
          </w:p>
        </w:tc>
        <w:tc>
          <w:tcPr>
            <w:tcW w:w="1406" w:type="pct"/>
          </w:tcPr>
          <w:p w14:paraId="146598F6"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8A9DBE1" w14:textId="77777777" w:rsidR="005E5331" w:rsidRPr="00D01CF2" w:rsidRDefault="005E5331" w:rsidP="005E5331">
            <w:pPr>
              <w:pStyle w:val="TAC"/>
            </w:pPr>
            <w:r w:rsidRPr="00D01CF2">
              <w:t>m+7-4</w:t>
            </w:r>
          </w:p>
        </w:tc>
      </w:tr>
      <w:tr w:rsidR="005E5331" w:rsidRPr="00D01CF2" w14:paraId="1E65CC93" w14:textId="77777777" w:rsidTr="005E5331">
        <w:trPr>
          <w:jc w:val="center"/>
        </w:trPr>
        <w:tc>
          <w:tcPr>
            <w:tcW w:w="519" w:type="pct"/>
          </w:tcPr>
          <w:p w14:paraId="076FC6B3" w14:textId="77777777" w:rsidR="005E5331" w:rsidRPr="00D01CF2" w:rsidRDefault="005E5331" w:rsidP="005E5331">
            <w:pPr>
              <w:pStyle w:val="TAC"/>
              <w:rPr>
                <w:lang w:val="de-DE"/>
              </w:rPr>
            </w:pPr>
            <w:r w:rsidRPr="00D01CF2">
              <w:rPr>
                <w:lang w:val="de-DE"/>
              </w:rPr>
              <w:t>73</w:t>
            </w:r>
          </w:p>
        </w:tc>
        <w:tc>
          <w:tcPr>
            <w:tcW w:w="2037" w:type="pct"/>
          </w:tcPr>
          <w:p w14:paraId="66267B52" w14:textId="77777777" w:rsidR="005E5331" w:rsidRPr="00D01CF2" w:rsidRDefault="005E5331" w:rsidP="005E5331">
            <w:pPr>
              <w:pStyle w:val="TAL"/>
            </w:pPr>
            <w:r w:rsidRPr="00D01CF2">
              <w:t>Volume Quota</w:t>
            </w:r>
          </w:p>
        </w:tc>
        <w:tc>
          <w:tcPr>
            <w:tcW w:w="1406" w:type="pct"/>
          </w:tcPr>
          <w:p w14:paraId="6D55DEC4"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124FE736" w14:textId="77777777" w:rsidR="005E5331" w:rsidRPr="00D01CF2" w:rsidRDefault="005E5331" w:rsidP="005E5331">
            <w:pPr>
              <w:pStyle w:val="TAC"/>
              <w:rPr>
                <w:lang w:val="sv-SE"/>
              </w:rPr>
            </w:pPr>
            <w:r w:rsidRPr="00D01CF2">
              <w:rPr>
                <w:lang w:val="sv-SE"/>
              </w:rPr>
              <w:t>q+7-4</w:t>
            </w:r>
          </w:p>
        </w:tc>
      </w:tr>
      <w:tr w:rsidR="005E5331" w:rsidRPr="00D01CF2" w14:paraId="6765913A" w14:textId="77777777" w:rsidTr="005E5331">
        <w:trPr>
          <w:jc w:val="center"/>
        </w:trPr>
        <w:tc>
          <w:tcPr>
            <w:tcW w:w="519" w:type="pct"/>
          </w:tcPr>
          <w:p w14:paraId="4265E198" w14:textId="77777777" w:rsidR="005E5331" w:rsidRPr="00D01CF2" w:rsidRDefault="005E5331" w:rsidP="005E5331">
            <w:pPr>
              <w:pStyle w:val="TAC"/>
              <w:rPr>
                <w:lang w:val="de-DE"/>
              </w:rPr>
            </w:pPr>
            <w:r w:rsidRPr="00D01CF2">
              <w:rPr>
                <w:lang w:val="de-DE"/>
              </w:rPr>
              <w:t>74</w:t>
            </w:r>
          </w:p>
        </w:tc>
        <w:tc>
          <w:tcPr>
            <w:tcW w:w="2037" w:type="pct"/>
          </w:tcPr>
          <w:p w14:paraId="598C54EA" w14:textId="77777777" w:rsidR="005E5331" w:rsidRPr="00D01CF2" w:rsidRDefault="005E5331" w:rsidP="005E5331">
            <w:pPr>
              <w:pStyle w:val="TAL"/>
            </w:pPr>
            <w:r w:rsidRPr="00D01CF2">
              <w:t>Time Quota</w:t>
            </w:r>
          </w:p>
        </w:tc>
        <w:tc>
          <w:tcPr>
            <w:tcW w:w="1406" w:type="pct"/>
          </w:tcPr>
          <w:p w14:paraId="77A286E5"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11E02FE" w14:textId="77777777" w:rsidR="005E5331" w:rsidRPr="00D01CF2" w:rsidRDefault="005E5331" w:rsidP="005E5331">
            <w:pPr>
              <w:pStyle w:val="TAC"/>
              <w:rPr>
                <w:lang w:val="sv-SE"/>
              </w:rPr>
            </w:pPr>
            <w:r w:rsidRPr="00D01CF2">
              <w:rPr>
                <w:lang w:val="sv-SE"/>
              </w:rPr>
              <w:t>4</w:t>
            </w:r>
          </w:p>
        </w:tc>
      </w:tr>
      <w:tr w:rsidR="005E5331" w:rsidRPr="00D01CF2" w14:paraId="5F06536D" w14:textId="77777777" w:rsidTr="005E5331">
        <w:trPr>
          <w:jc w:val="center"/>
        </w:trPr>
        <w:tc>
          <w:tcPr>
            <w:tcW w:w="519" w:type="pct"/>
          </w:tcPr>
          <w:p w14:paraId="3E815ECC" w14:textId="77777777" w:rsidR="005E5331" w:rsidRPr="00D01CF2" w:rsidRDefault="005E5331" w:rsidP="005E5331">
            <w:pPr>
              <w:pStyle w:val="TAC"/>
              <w:rPr>
                <w:lang w:val="de-DE"/>
              </w:rPr>
            </w:pPr>
            <w:r w:rsidRPr="00D01CF2">
              <w:rPr>
                <w:lang w:val="de-DE"/>
              </w:rPr>
              <w:t>75</w:t>
            </w:r>
          </w:p>
        </w:tc>
        <w:tc>
          <w:tcPr>
            <w:tcW w:w="2037" w:type="pct"/>
          </w:tcPr>
          <w:p w14:paraId="041E9433" w14:textId="77777777" w:rsidR="005E5331" w:rsidRPr="00D01CF2" w:rsidRDefault="005E5331" w:rsidP="005E5331">
            <w:pPr>
              <w:pStyle w:val="TAL"/>
            </w:pPr>
            <w:r w:rsidRPr="00D01CF2">
              <w:t>Start Time</w:t>
            </w:r>
          </w:p>
        </w:tc>
        <w:tc>
          <w:tcPr>
            <w:tcW w:w="1406" w:type="pct"/>
          </w:tcPr>
          <w:p w14:paraId="24282512"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322F463" w14:textId="77777777" w:rsidR="005E5331" w:rsidRPr="00D01CF2" w:rsidRDefault="005E5331" w:rsidP="005E5331">
            <w:pPr>
              <w:pStyle w:val="TAC"/>
              <w:rPr>
                <w:lang w:val="sv-SE"/>
              </w:rPr>
            </w:pPr>
            <w:r w:rsidRPr="00D01CF2">
              <w:rPr>
                <w:lang w:val="sv-SE"/>
              </w:rPr>
              <w:t>4</w:t>
            </w:r>
          </w:p>
        </w:tc>
      </w:tr>
      <w:tr w:rsidR="005E5331" w:rsidRPr="00D01CF2" w14:paraId="55C79B2F" w14:textId="77777777" w:rsidTr="005E5331">
        <w:trPr>
          <w:jc w:val="center"/>
        </w:trPr>
        <w:tc>
          <w:tcPr>
            <w:tcW w:w="519" w:type="pct"/>
          </w:tcPr>
          <w:p w14:paraId="10BB7828" w14:textId="77777777" w:rsidR="005E5331" w:rsidRPr="00D01CF2" w:rsidRDefault="005E5331" w:rsidP="005E5331">
            <w:pPr>
              <w:pStyle w:val="TAC"/>
              <w:rPr>
                <w:lang w:val="de-DE"/>
              </w:rPr>
            </w:pPr>
            <w:r w:rsidRPr="00D01CF2">
              <w:rPr>
                <w:lang w:val="de-DE"/>
              </w:rPr>
              <w:t>76</w:t>
            </w:r>
          </w:p>
        </w:tc>
        <w:tc>
          <w:tcPr>
            <w:tcW w:w="2037" w:type="pct"/>
          </w:tcPr>
          <w:p w14:paraId="02FD5E2B" w14:textId="77777777" w:rsidR="005E5331" w:rsidRPr="00D01CF2" w:rsidRDefault="005E5331" w:rsidP="005E5331">
            <w:pPr>
              <w:pStyle w:val="TAL"/>
            </w:pPr>
            <w:r w:rsidRPr="00D01CF2">
              <w:t>End Time</w:t>
            </w:r>
          </w:p>
        </w:tc>
        <w:tc>
          <w:tcPr>
            <w:tcW w:w="1406" w:type="pct"/>
          </w:tcPr>
          <w:p w14:paraId="4D123D9C" w14:textId="77777777" w:rsidR="005E5331" w:rsidRPr="00D01CF2" w:rsidRDefault="005E5331" w:rsidP="005E5331">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FD26709" w14:textId="77777777" w:rsidR="005E5331" w:rsidRPr="00D01CF2" w:rsidRDefault="005E5331" w:rsidP="005E5331">
            <w:pPr>
              <w:pStyle w:val="TAC"/>
            </w:pPr>
            <w:r w:rsidRPr="00D01CF2">
              <w:t>4</w:t>
            </w:r>
          </w:p>
        </w:tc>
      </w:tr>
      <w:tr w:rsidR="005E5331" w:rsidRPr="00D01CF2" w14:paraId="6AB9B393" w14:textId="77777777" w:rsidTr="005E5331">
        <w:trPr>
          <w:jc w:val="center"/>
        </w:trPr>
        <w:tc>
          <w:tcPr>
            <w:tcW w:w="519" w:type="pct"/>
          </w:tcPr>
          <w:p w14:paraId="65994EE3" w14:textId="77777777" w:rsidR="005E5331" w:rsidRPr="00D01CF2" w:rsidRDefault="005E5331" w:rsidP="005E5331">
            <w:pPr>
              <w:pStyle w:val="TAC"/>
              <w:rPr>
                <w:lang w:val="de-DE"/>
              </w:rPr>
            </w:pPr>
            <w:r w:rsidRPr="00D01CF2">
              <w:rPr>
                <w:lang w:val="de-DE"/>
              </w:rPr>
              <w:t>77</w:t>
            </w:r>
          </w:p>
        </w:tc>
        <w:tc>
          <w:tcPr>
            <w:tcW w:w="2037" w:type="pct"/>
          </w:tcPr>
          <w:p w14:paraId="45743B1F" w14:textId="77777777" w:rsidR="005E5331" w:rsidRPr="00D01CF2" w:rsidRDefault="005E5331" w:rsidP="005E5331">
            <w:pPr>
              <w:pStyle w:val="TAL"/>
            </w:pPr>
            <w:r w:rsidRPr="00D01CF2">
              <w:t>Query URR</w:t>
            </w:r>
          </w:p>
        </w:tc>
        <w:tc>
          <w:tcPr>
            <w:tcW w:w="1406" w:type="pct"/>
          </w:tcPr>
          <w:p w14:paraId="170CFA3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67E8D82A" w14:textId="77777777" w:rsidR="005E5331" w:rsidRPr="00D01CF2" w:rsidRDefault="005E5331" w:rsidP="005E5331">
            <w:pPr>
              <w:pStyle w:val="TAC"/>
              <w:rPr>
                <w:sz w:val="16"/>
                <w:szCs w:val="16"/>
              </w:rPr>
            </w:pPr>
            <w:r w:rsidRPr="00D01CF2">
              <w:t>Not Applicable</w:t>
            </w:r>
          </w:p>
        </w:tc>
      </w:tr>
      <w:tr w:rsidR="005E5331" w:rsidRPr="00D01CF2" w14:paraId="60AB92F8" w14:textId="77777777" w:rsidTr="005E5331">
        <w:trPr>
          <w:jc w:val="center"/>
        </w:trPr>
        <w:tc>
          <w:tcPr>
            <w:tcW w:w="519" w:type="pct"/>
          </w:tcPr>
          <w:p w14:paraId="712AF2F4" w14:textId="77777777" w:rsidR="005E5331" w:rsidRPr="00D01CF2" w:rsidRDefault="005E5331" w:rsidP="005E5331">
            <w:pPr>
              <w:pStyle w:val="TAC"/>
              <w:rPr>
                <w:lang w:val="de-DE"/>
              </w:rPr>
            </w:pPr>
            <w:r w:rsidRPr="00D01CF2">
              <w:rPr>
                <w:lang w:val="de-DE"/>
              </w:rPr>
              <w:t>78</w:t>
            </w:r>
          </w:p>
        </w:tc>
        <w:tc>
          <w:tcPr>
            <w:tcW w:w="2037" w:type="pct"/>
          </w:tcPr>
          <w:p w14:paraId="17B771B4" w14:textId="77777777" w:rsidR="005E5331" w:rsidRPr="009464E4" w:rsidRDefault="005E5331" w:rsidP="005E5331">
            <w:pPr>
              <w:pStyle w:val="TAL"/>
              <w:rPr>
                <w:lang w:val="fr-FR"/>
              </w:rPr>
            </w:pPr>
            <w:r w:rsidRPr="009464E4">
              <w:rPr>
                <w:lang w:val="fr-FR"/>
              </w:rPr>
              <w:t xml:space="preserve">Usage Report (Session Modification </w:t>
            </w:r>
            <w:proofErr w:type="spellStart"/>
            <w:r w:rsidRPr="009464E4">
              <w:rPr>
                <w:lang w:val="fr-FR"/>
              </w:rPr>
              <w:t>Response</w:t>
            </w:r>
            <w:proofErr w:type="spellEnd"/>
            <w:r w:rsidRPr="009464E4">
              <w:rPr>
                <w:lang w:val="fr-FR"/>
              </w:rPr>
              <w:t>)</w:t>
            </w:r>
          </w:p>
        </w:tc>
        <w:tc>
          <w:tcPr>
            <w:tcW w:w="1406" w:type="pct"/>
          </w:tcPr>
          <w:p w14:paraId="7391D1F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C31E1AE" w14:textId="77777777" w:rsidR="005E5331" w:rsidRPr="00D01CF2" w:rsidRDefault="005E5331" w:rsidP="005E5331">
            <w:pPr>
              <w:pStyle w:val="TAC"/>
              <w:rPr>
                <w:sz w:val="16"/>
                <w:szCs w:val="16"/>
              </w:rPr>
            </w:pPr>
            <w:r w:rsidRPr="00D01CF2">
              <w:t>Not Applicable</w:t>
            </w:r>
          </w:p>
        </w:tc>
      </w:tr>
      <w:tr w:rsidR="005E5331" w:rsidRPr="00D01CF2" w14:paraId="33F76FDB" w14:textId="77777777" w:rsidTr="005E5331">
        <w:trPr>
          <w:jc w:val="center"/>
        </w:trPr>
        <w:tc>
          <w:tcPr>
            <w:tcW w:w="519" w:type="pct"/>
          </w:tcPr>
          <w:p w14:paraId="31322E3A" w14:textId="77777777" w:rsidR="005E5331" w:rsidRPr="00D01CF2" w:rsidRDefault="005E5331" w:rsidP="005E5331">
            <w:pPr>
              <w:pStyle w:val="TAC"/>
              <w:rPr>
                <w:lang w:val="de-DE"/>
              </w:rPr>
            </w:pPr>
            <w:r w:rsidRPr="00D01CF2">
              <w:rPr>
                <w:lang w:val="de-DE"/>
              </w:rPr>
              <w:t>79</w:t>
            </w:r>
          </w:p>
        </w:tc>
        <w:tc>
          <w:tcPr>
            <w:tcW w:w="2037" w:type="pct"/>
          </w:tcPr>
          <w:p w14:paraId="6D2443C1" w14:textId="77777777" w:rsidR="005E5331" w:rsidRPr="00D01CF2" w:rsidRDefault="005E5331" w:rsidP="005E5331">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3483767"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248240AA" w14:textId="77777777" w:rsidR="005E5331" w:rsidRPr="00D01CF2" w:rsidRDefault="005E5331" w:rsidP="005E5331">
            <w:pPr>
              <w:pStyle w:val="TAC"/>
              <w:rPr>
                <w:sz w:val="16"/>
                <w:szCs w:val="16"/>
              </w:rPr>
            </w:pPr>
            <w:r w:rsidRPr="00D01CF2">
              <w:t>Not Applicable</w:t>
            </w:r>
          </w:p>
        </w:tc>
      </w:tr>
      <w:tr w:rsidR="005E5331" w:rsidRPr="00D01CF2" w14:paraId="0E674B6E" w14:textId="77777777" w:rsidTr="005E5331">
        <w:trPr>
          <w:jc w:val="center"/>
        </w:trPr>
        <w:tc>
          <w:tcPr>
            <w:tcW w:w="519" w:type="pct"/>
          </w:tcPr>
          <w:p w14:paraId="368B03F1" w14:textId="77777777" w:rsidR="005E5331" w:rsidRPr="00D01CF2" w:rsidRDefault="005E5331" w:rsidP="005E5331">
            <w:pPr>
              <w:pStyle w:val="TAC"/>
              <w:rPr>
                <w:lang w:val="de-DE"/>
              </w:rPr>
            </w:pPr>
            <w:r w:rsidRPr="00D01CF2">
              <w:rPr>
                <w:lang w:val="de-DE"/>
              </w:rPr>
              <w:t>80</w:t>
            </w:r>
          </w:p>
        </w:tc>
        <w:tc>
          <w:tcPr>
            <w:tcW w:w="2037" w:type="pct"/>
          </w:tcPr>
          <w:p w14:paraId="0E231729" w14:textId="77777777" w:rsidR="005E5331" w:rsidRPr="00D01CF2" w:rsidRDefault="005E5331" w:rsidP="005E5331">
            <w:pPr>
              <w:pStyle w:val="TAL"/>
            </w:pPr>
            <w:r w:rsidRPr="00D01CF2">
              <w:t>Usage Report (Session Report Request)</w:t>
            </w:r>
          </w:p>
        </w:tc>
        <w:tc>
          <w:tcPr>
            <w:tcW w:w="1406" w:type="pct"/>
          </w:tcPr>
          <w:p w14:paraId="733C34DE" w14:textId="77777777" w:rsidR="005E5331" w:rsidRPr="00D01CF2" w:rsidRDefault="005E5331" w:rsidP="005E5331">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67C51298" w14:textId="77777777" w:rsidR="005E5331" w:rsidRPr="00D01CF2" w:rsidRDefault="005E5331" w:rsidP="005E5331">
            <w:pPr>
              <w:pStyle w:val="TAC"/>
              <w:rPr>
                <w:sz w:val="16"/>
                <w:szCs w:val="16"/>
              </w:rPr>
            </w:pPr>
            <w:r w:rsidRPr="00D01CF2">
              <w:t>Not Applicable</w:t>
            </w:r>
          </w:p>
        </w:tc>
      </w:tr>
      <w:tr w:rsidR="005E5331" w:rsidRPr="00D01CF2" w14:paraId="3640BD8D" w14:textId="77777777" w:rsidTr="005E5331">
        <w:trPr>
          <w:jc w:val="center"/>
        </w:trPr>
        <w:tc>
          <w:tcPr>
            <w:tcW w:w="519" w:type="pct"/>
          </w:tcPr>
          <w:p w14:paraId="2BC57841" w14:textId="77777777" w:rsidR="005E5331" w:rsidRPr="00D01CF2" w:rsidRDefault="005E5331" w:rsidP="005E5331">
            <w:pPr>
              <w:pStyle w:val="TAC"/>
              <w:rPr>
                <w:lang w:val="sv-SE"/>
              </w:rPr>
            </w:pPr>
            <w:r w:rsidRPr="00D01CF2">
              <w:rPr>
                <w:lang w:val="sv-SE"/>
              </w:rPr>
              <w:t>81</w:t>
            </w:r>
          </w:p>
        </w:tc>
        <w:tc>
          <w:tcPr>
            <w:tcW w:w="2037" w:type="pct"/>
          </w:tcPr>
          <w:p w14:paraId="51A31F6B" w14:textId="77777777" w:rsidR="005E5331" w:rsidRPr="00D01CF2" w:rsidRDefault="005E5331" w:rsidP="005E5331">
            <w:pPr>
              <w:pStyle w:val="TAL"/>
            </w:pPr>
            <w:r w:rsidRPr="00D01CF2">
              <w:t>URR ID</w:t>
            </w:r>
          </w:p>
        </w:tc>
        <w:tc>
          <w:tcPr>
            <w:tcW w:w="1406" w:type="pct"/>
          </w:tcPr>
          <w:p w14:paraId="79F9227C"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54</w:t>
            </w:r>
          </w:p>
        </w:tc>
        <w:tc>
          <w:tcPr>
            <w:tcW w:w="1038" w:type="pct"/>
          </w:tcPr>
          <w:p w14:paraId="65ACEE59" w14:textId="77777777" w:rsidR="005E5331" w:rsidRPr="00D01CF2" w:rsidRDefault="005E5331" w:rsidP="005E5331">
            <w:pPr>
              <w:pStyle w:val="TAC"/>
              <w:rPr>
                <w:lang w:val="de-DE"/>
              </w:rPr>
            </w:pPr>
            <w:r w:rsidRPr="00D01CF2">
              <w:rPr>
                <w:lang w:val="de-DE"/>
              </w:rPr>
              <w:t>4</w:t>
            </w:r>
          </w:p>
        </w:tc>
      </w:tr>
      <w:tr w:rsidR="005E5331" w:rsidRPr="00D01CF2" w14:paraId="5A0E1070" w14:textId="77777777" w:rsidTr="005E5331">
        <w:trPr>
          <w:jc w:val="center"/>
        </w:trPr>
        <w:tc>
          <w:tcPr>
            <w:tcW w:w="519" w:type="pct"/>
          </w:tcPr>
          <w:p w14:paraId="6CB48F4E" w14:textId="77777777" w:rsidR="005E5331" w:rsidRPr="00D01CF2" w:rsidRDefault="005E5331" w:rsidP="005E5331">
            <w:pPr>
              <w:pStyle w:val="TAC"/>
              <w:rPr>
                <w:lang w:val="sv-SE"/>
              </w:rPr>
            </w:pPr>
            <w:r w:rsidRPr="00D01CF2">
              <w:rPr>
                <w:lang w:val="sv-SE"/>
              </w:rPr>
              <w:t>82</w:t>
            </w:r>
          </w:p>
        </w:tc>
        <w:tc>
          <w:tcPr>
            <w:tcW w:w="2037" w:type="pct"/>
          </w:tcPr>
          <w:p w14:paraId="65EA8F4E" w14:textId="77777777" w:rsidR="005E5331" w:rsidRPr="00D01CF2" w:rsidRDefault="005E5331" w:rsidP="005E5331">
            <w:pPr>
              <w:pStyle w:val="TAL"/>
            </w:pPr>
            <w:r w:rsidRPr="00D01CF2">
              <w:t>Linked URR ID</w:t>
            </w:r>
          </w:p>
        </w:tc>
        <w:tc>
          <w:tcPr>
            <w:tcW w:w="1406" w:type="pct"/>
          </w:tcPr>
          <w:p w14:paraId="728899CB"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55</w:t>
            </w:r>
          </w:p>
        </w:tc>
        <w:tc>
          <w:tcPr>
            <w:tcW w:w="1038" w:type="pct"/>
          </w:tcPr>
          <w:p w14:paraId="7D81079D" w14:textId="77777777" w:rsidR="005E5331" w:rsidRPr="00D01CF2" w:rsidRDefault="005E5331" w:rsidP="005E5331">
            <w:pPr>
              <w:pStyle w:val="TAC"/>
              <w:rPr>
                <w:lang w:val="de-DE"/>
              </w:rPr>
            </w:pPr>
            <w:r w:rsidRPr="00D01CF2">
              <w:rPr>
                <w:lang w:val="de-DE"/>
              </w:rPr>
              <w:t>4</w:t>
            </w:r>
          </w:p>
        </w:tc>
      </w:tr>
      <w:tr w:rsidR="005E5331" w:rsidRPr="00D01CF2" w14:paraId="31483518" w14:textId="77777777" w:rsidTr="005E5331">
        <w:trPr>
          <w:jc w:val="center"/>
        </w:trPr>
        <w:tc>
          <w:tcPr>
            <w:tcW w:w="519" w:type="pct"/>
          </w:tcPr>
          <w:p w14:paraId="68998302" w14:textId="77777777" w:rsidR="005E5331" w:rsidRPr="00D01CF2" w:rsidRDefault="005E5331" w:rsidP="005E5331">
            <w:pPr>
              <w:pStyle w:val="TAC"/>
              <w:rPr>
                <w:lang w:val="sv-SE"/>
              </w:rPr>
            </w:pPr>
            <w:r w:rsidRPr="00D01CF2">
              <w:rPr>
                <w:lang w:val="sv-SE"/>
              </w:rPr>
              <w:t>83</w:t>
            </w:r>
          </w:p>
        </w:tc>
        <w:tc>
          <w:tcPr>
            <w:tcW w:w="2037" w:type="pct"/>
          </w:tcPr>
          <w:p w14:paraId="6443DA43" w14:textId="77777777" w:rsidR="005E5331" w:rsidRPr="00D01CF2" w:rsidRDefault="005E5331" w:rsidP="005E5331">
            <w:pPr>
              <w:pStyle w:val="TAL"/>
            </w:pPr>
            <w:r w:rsidRPr="00D01CF2">
              <w:t>Downlink Data Report</w:t>
            </w:r>
          </w:p>
        </w:tc>
        <w:tc>
          <w:tcPr>
            <w:tcW w:w="1406" w:type="pct"/>
          </w:tcPr>
          <w:p w14:paraId="1A1923D2" w14:textId="77777777" w:rsidR="005E5331" w:rsidRPr="00D01CF2" w:rsidRDefault="005E5331" w:rsidP="005E5331">
            <w:pPr>
              <w:pStyle w:val="TAL"/>
            </w:pPr>
            <w:r w:rsidRPr="00D01CF2">
              <w:rPr>
                <w:szCs w:val="16"/>
              </w:rPr>
              <w:t>Extendable</w:t>
            </w:r>
            <w:r w:rsidRPr="00D01CF2">
              <w:t xml:space="preserve"> / Table 7.5.8.2-1</w:t>
            </w:r>
          </w:p>
        </w:tc>
        <w:tc>
          <w:tcPr>
            <w:tcW w:w="1038" w:type="pct"/>
          </w:tcPr>
          <w:p w14:paraId="517FDCD8" w14:textId="77777777" w:rsidR="005E5331" w:rsidRPr="00D01CF2" w:rsidRDefault="005E5331" w:rsidP="005E5331">
            <w:pPr>
              <w:pStyle w:val="TAC"/>
              <w:rPr>
                <w:lang w:val="de-DE"/>
              </w:rPr>
            </w:pPr>
            <w:r w:rsidRPr="00D01CF2">
              <w:t>Not Applicable</w:t>
            </w:r>
          </w:p>
        </w:tc>
      </w:tr>
      <w:tr w:rsidR="005E5331" w:rsidRPr="00D01CF2" w14:paraId="0DFC2130" w14:textId="77777777" w:rsidTr="005E5331">
        <w:trPr>
          <w:jc w:val="center"/>
        </w:trPr>
        <w:tc>
          <w:tcPr>
            <w:tcW w:w="519" w:type="pct"/>
          </w:tcPr>
          <w:p w14:paraId="3A299F67" w14:textId="77777777" w:rsidR="005E5331" w:rsidRPr="00D01CF2" w:rsidRDefault="005E5331" w:rsidP="005E5331">
            <w:pPr>
              <w:pStyle w:val="TAC"/>
              <w:rPr>
                <w:lang w:val="de-DE"/>
              </w:rPr>
            </w:pPr>
            <w:r w:rsidRPr="00D01CF2">
              <w:rPr>
                <w:lang w:val="de-DE"/>
              </w:rPr>
              <w:t>84</w:t>
            </w:r>
          </w:p>
        </w:tc>
        <w:tc>
          <w:tcPr>
            <w:tcW w:w="2037" w:type="pct"/>
          </w:tcPr>
          <w:p w14:paraId="69D50968" w14:textId="77777777" w:rsidR="005E5331" w:rsidRPr="00D01CF2" w:rsidRDefault="005E5331" w:rsidP="005E5331">
            <w:pPr>
              <w:pStyle w:val="TAL"/>
            </w:pPr>
            <w:r w:rsidRPr="00D01CF2">
              <w:t>Outer Header Creation</w:t>
            </w:r>
          </w:p>
        </w:tc>
        <w:tc>
          <w:tcPr>
            <w:tcW w:w="1406" w:type="pct"/>
          </w:tcPr>
          <w:p w14:paraId="2CD6D690" w14:textId="77777777" w:rsidR="005E5331" w:rsidRPr="00D01CF2" w:rsidRDefault="005E5331" w:rsidP="005E5331">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8F22ED9" w14:textId="77777777" w:rsidR="005E5331" w:rsidRPr="00D01CF2" w:rsidRDefault="005E5331" w:rsidP="005E5331">
            <w:pPr>
              <w:pStyle w:val="TAC"/>
            </w:pPr>
            <w:r w:rsidRPr="00D01CF2">
              <w:t>r+1-4</w:t>
            </w:r>
          </w:p>
        </w:tc>
      </w:tr>
      <w:tr w:rsidR="005E5331" w:rsidRPr="00D01CF2" w14:paraId="62870D9D" w14:textId="77777777" w:rsidTr="005E5331">
        <w:trPr>
          <w:jc w:val="center"/>
        </w:trPr>
        <w:tc>
          <w:tcPr>
            <w:tcW w:w="519" w:type="pct"/>
          </w:tcPr>
          <w:p w14:paraId="1C91E690" w14:textId="77777777" w:rsidR="005E5331" w:rsidRPr="00D01CF2" w:rsidRDefault="005E5331" w:rsidP="005E5331">
            <w:pPr>
              <w:pStyle w:val="TAC"/>
              <w:rPr>
                <w:lang w:val="sv-SE"/>
              </w:rPr>
            </w:pPr>
            <w:r w:rsidRPr="00D01CF2">
              <w:rPr>
                <w:lang w:val="sv-SE"/>
              </w:rPr>
              <w:t>85</w:t>
            </w:r>
          </w:p>
        </w:tc>
        <w:tc>
          <w:tcPr>
            <w:tcW w:w="2037" w:type="pct"/>
          </w:tcPr>
          <w:p w14:paraId="2446D7AA" w14:textId="77777777" w:rsidR="005E5331" w:rsidRPr="00D01CF2" w:rsidRDefault="005E5331" w:rsidP="005E5331">
            <w:pPr>
              <w:pStyle w:val="TAL"/>
            </w:pPr>
            <w:r w:rsidRPr="00D01CF2">
              <w:t>Create BAR</w:t>
            </w:r>
          </w:p>
        </w:tc>
        <w:tc>
          <w:tcPr>
            <w:tcW w:w="1406" w:type="pct"/>
          </w:tcPr>
          <w:p w14:paraId="4CCC54D2" w14:textId="77777777" w:rsidR="005E5331" w:rsidRPr="00D01CF2" w:rsidRDefault="005E5331" w:rsidP="005E5331">
            <w:pPr>
              <w:pStyle w:val="TAL"/>
            </w:pPr>
            <w:r w:rsidRPr="00D01CF2">
              <w:t>Extendable / Table 7.5.2.</w:t>
            </w:r>
            <w:r w:rsidRPr="00D01CF2">
              <w:rPr>
                <w:lang w:val="de-DE"/>
              </w:rPr>
              <w:t>6</w:t>
            </w:r>
            <w:r w:rsidRPr="00D01CF2">
              <w:t>-1</w:t>
            </w:r>
          </w:p>
        </w:tc>
        <w:tc>
          <w:tcPr>
            <w:tcW w:w="1038" w:type="pct"/>
          </w:tcPr>
          <w:p w14:paraId="55DEE1BE"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1B8C834D" w14:textId="77777777" w:rsidTr="005E5331">
        <w:trPr>
          <w:jc w:val="center"/>
        </w:trPr>
        <w:tc>
          <w:tcPr>
            <w:tcW w:w="519" w:type="pct"/>
          </w:tcPr>
          <w:p w14:paraId="722226D6" w14:textId="77777777" w:rsidR="005E5331" w:rsidRPr="00D01CF2" w:rsidRDefault="005E5331" w:rsidP="005E5331">
            <w:pPr>
              <w:pStyle w:val="TAC"/>
              <w:rPr>
                <w:lang w:val="sv-SE"/>
              </w:rPr>
            </w:pPr>
            <w:r w:rsidRPr="00D01CF2">
              <w:rPr>
                <w:lang w:val="sv-SE"/>
              </w:rPr>
              <w:t>86</w:t>
            </w:r>
          </w:p>
        </w:tc>
        <w:tc>
          <w:tcPr>
            <w:tcW w:w="2037" w:type="pct"/>
          </w:tcPr>
          <w:p w14:paraId="2338C1AD" w14:textId="77777777" w:rsidR="005E5331" w:rsidRPr="00D01CF2" w:rsidRDefault="005E5331" w:rsidP="005E5331">
            <w:pPr>
              <w:pStyle w:val="TAL"/>
            </w:pPr>
            <w:r w:rsidRPr="00D01CF2">
              <w:t>Update BAR (Session Modification Request)</w:t>
            </w:r>
          </w:p>
        </w:tc>
        <w:tc>
          <w:tcPr>
            <w:tcW w:w="1406" w:type="pct"/>
          </w:tcPr>
          <w:p w14:paraId="536ACCE8" w14:textId="77777777" w:rsidR="005E5331" w:rsidRPr="00D01CF2" w:rsidRDefault="005E5331" w:rsidP="005E5331">
            <w:pPr>
              <w:pStyle w:val="TAL"/>
            </w:pPr>
            <w:r w:rsidRPr="00D01CF2">
              <w:t>Extendable / Table 7.5.4.</w:t>
            </w:r>
            <w:r w:rsidRPr="00D01CF2">
              <w:rPr>
                <w:lang w:val="de-DE"/>
              </w:rPr>
              <w:t>11</w:t>
            </w:r>
            <w:r w:rsidRPr="00D01CF2">
              <w:t>-1</w:t>
            </w:r>
          </w:p>
        </w:tc>
        <w:tc>
          <w:tcPr>
            <w:tcW w:w="1038" w:type="pct"/>
          </w:tcPr>
          <w:p w14:paraId="4343CFED"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1A13C1D" w14:textId="77777777" w:rsidTr="005E5331">
        <w:trPr>
          <w:jc w:val="center"/>
        </w:trPr>
        <w:tc>
          <w:tcPr>
            <w:tcW w:w="519" w:type="pct"/>
          </w:tcPr>
          <w:p w14:paraId="7895F065" w14:textId="77777777" w:rsidR="005E5331" w:rsidRPr="00D01CF2" w:rsidRDefault="005E5331" w:rsidP="005E5331">
            <w:pPr>
              <w:pStyle w:val="TAC"/>
              <w:rPr>
                <w:lang w:val="sv-SE"/>
              </w:rPr>
            </w:pPr>
            <w:r w:rsidRPr="00D01CF2">
              <w:rPr>
                <w:lang w:val="sv-SE"/>
              </w:rPr>
              <w:t>87</w:t>
            </w:r>
          </w:p>
        </w:tc>
        <w:tc>
          <w:tcPr>
            <w:tcW w:w="2037" w:type="pct"/>
          </w:tcPr>
          <w:p w14:paraId="2B344136" w14:textId="77777777" w:rsidR="005E5331" w:rsidRPr="00D01CF2" w:rsidRDefault="005E5331" w:rsidP="005E5331">
            <w:pPr>
              <w:pStyle w:val="TAL"/>
            </w:pPr>
            <w:r w:rsidRPr="00D01CF2">
              <w:t>Remove BAR</w:t>
            </w:r>
          </w:p>
        </w:tc>
        <w:tc>
          <w:tcPr>
            <w:tcW w:w="1406" w:type="pct"/>
          </w:tcPr>
          <w:p w14:paraId="0EB68B76" w14:textId="77777777" w:rsidR="005E5331" w:rsidRPr="00D01CF2" w:rsidRDefault="005E5331" w:rsidP="005E5331">
            <w:pPr>
              <w:pStyle w:val="TAL"/>
            </w:pPr>
            <w:r w:rsidRPr="00D01CF2">
              <w:t>Extendable / Table 7.5.4.</w:t>
            </w:r>
            <w:r w:rsidRPr="00D01CF2">
              <w:rPr>
                <w:lang w:val="de-DE"/>
              </w:rPr>
              <w:t>12</w:t>
            </w:r>
            <w:r w:rsidRPr="00D01CF2">
              <w:t>-1</w:t>
            </w:r>
          </w:p>
        </w:tc>
        <w:tc>
          <w:tcPr>
            <w:tcW w:w="1038" w:type="pct"/>
          </w:tcPr>
          <w:p w14:paraId="0C10F55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41257155" w14:textId="77777777" w:rsidTr="005E5331">
        <w:trPr>
          <w:jc w:val="center"/>
        </w:trPr>
        <w:tc>
          <w:tcPr>
            <w:tcW w:w="519" w:type="pct"/>
          </w:tcPr>
          <w:p w14:paraId="218BE3C7" w14:textId="77777777" w:rsidR="005E5331" w:rsidRPr="00D01CF2" w:rsidRDefault="005E5331" w:rsidP="005E5331">
            <w:pPr>
              <w:pStyle w:val="TAC"/>
              <w:rPr>
                <w:lang w:val="sv-SE"/>
              </w:rPr>
            </w:pPr>
            <w:r w:rsidRPr="00D01CF2">
              <w:rPr>
                <w:lang w:val="sv-SE"/>
              </w:rPr>
              <w:t>88</w:t>
            </w:r>
          </w:p>
        </w:tc>
        <w:tc>
          <w:tcPr>
            <w:tcW w:w="2037" w:type="pct"/>
          </w:tcPr>
          <w:p w14:paraId="0EAE0876" w14:textId="77777777" w:rsidR="005E5331" w:rsidRPr="00D01CF2" w:rsidRDefault="005E5331" w:rsidP="005E5331">
            <w:pPr>
              <w:pStyle w:val="TAL"/>
            </w:pPr>
            <w:r w:rsidRPr="00D01CF2">
              <w:t>BAR ID</w:t>
            </w:r>
          </w:p>
        </w:tc>
        <w:tc>
          <w:tcPr>
            <w:tcW w:w="1406" w:type="pct"/>
          </w:tcPr>
          <w:p w14:paraId="45875A91" w14:textId="77777777" w:rsidR="005E5331" w:rsidRPr="00D01CF2" w:rsidRDefault="005E5331" w:rsidP="005E5331">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4AA37A3" w14:textId="77777777" w:rsidR="005E5331" w:rsidRPr="00D01CF2" w:rsidRDefault="005E5331" w:rsidP="005E5331">
            <w:pPr>
              <w:pStyle w:val="TAC"/>
              <w:rPr>
                <w:lang w:val="de-DE"/>
              </w:rPr>
            </w:pPr>
            <w:r w:rsidRPr="00D01CF2">
              <w:rPr>
                <w:lang w:val="de-DE"/>
              </w:rPr>
              <w:t>1</w:t>
            </w:r>
          </w:p>
        </w:tc>
      </w:tr>
      <w:tr w:rsidR="005E5331" w:rsidRPr="00D01CF2" w14:paraId="7E30FCAA" w14:textId="77777777" w:rsidTr="005E5331">
        <w:trPr>
          <w:jc w:val="center"/>
        </w:trPr>
        <w:tc>
          <w:tcPr>
            <w:tcW w:w="519" w:type="pct"/>
          </w:tcPr>
          <w:p w14:paraId="5479B34D" w14:textId="77777777" w:rsidR="005E5331" w:rsidRPr="00D01CF2" w:rsidRDefault="005E5331" w:rsidP="005E5331">
            <w:pPr>
              <w:pStyle w:val="TAC"/>
              <w:rPr>
                <w:lang w:val="de-DE"/>
              </w:rPr>
            </w:pPr>
            <w:r w:rsidRPr="00D01CF2">
              <w:rPr>
                <w:lang w:val="de-DE"/>
              </w:rPr>
              <w:t>89</w:t>
            </w:r>
          </w:p>
        </w:tc>
        <w:tc>
          <w:tcPr>
            <w:tcW w:w="2037" w:type="pct"/>
          </w:tcPr>
          <w:p w14:paraId="5BE0809D" w14:textId="77777777" w:rsidR="005E5331" w:rsidRPr="00D01CF2" w:rsidRDefault="005E5331" w:rsidP="005E5331">
            <w:pPr>
              <w:pStyle w:val="TAL"/>
            </w:pPr>
            <w:r w:rsidRPr="00D01CF2">
              <w:t>CP Function Features</w:t>
            </w:r>
          </w:p>
        </w:tc>
        <w:tc>
          <w:tcPr>
            <w:tcW w:w="1406" w:type="pct"/>
          </w:tcPr>
          <w:p w14:paraId="4EB2F99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58</w:t>
            </w:r>
          </w:p>
        </w:tc>
        <w:tc>
          <w:tcPr>
            <w:tcW w:w="1038" w:type="pct"/>
          </w:tcPr>
          <w:p w14:paraId="431E585F" w14:textId="77777777" w:rsidR="005E5331" w:rsidRPr="00D01CF2" w:rsidRDefault="005E5331" w:rsidP="005E5331">
            <w:pPr>
              <w:pStyle w:val="TAC"/>
              <w:rPr>
                <w:lang w:val="de-DE"/>
              </w:rPr>
            </w:pPr>
            <w:r w:rsidRPr="00D01CF2">
              <w:t>1</w:t>
            </w:r>
          </w:p>
        </w:tc>
      </w:tr>
      <w:tr w:rsidR="005E5331" w:rsidRPr="00D01CF2" w14:paraId="1AD5088E" w14:textId="77777777" w:rsidTr="005E5331">
        <w:trPr>
          <w:jc w:val="center"/>
        </w:trPr>
        <w:tc>
          <w:tcPr>
            <w:tcW w:w="519" w:type="pct"/>
          </w:tcPr>
          <w:p w14:paraId="385A02E4" w14:textId="77777777" w:rsidR="005E5331" w:rsidRPr="00D01CF2" w:rsidRDefault="005E5331" w:rsidP="005E5331">
            <w:pPr>
              <w:pStyle w:val="TAC"/>
              <w:rPr>
                <w:lang w:val="sv-SE"/>
              </w:rPr>
            </w:pPr>
            <w:r w:rsidRPr="00D01CF2">
              <w:rPr>
                <w:lang w:val="sv-SE"/>
              </w:rPr>
              <w:t>90</w:t>
            </w:r>
          </w:p>
        </w:tc>
        <w:tc>
          <w:tcPr>
            <w:tcW w:w="2037" w:type="pct"/>
          </w:tcPr>
          <w:p w14:paraId="702DA57D" w14:textId="77777777" w:rsidR="005E5331" w:rsidRPr="00D01CF2" w:rsidRDefault="005E5331" w:rsidP="005E5331">
            <w:pPr>
              <w:pStyle w:val="TAL"/>
            </w:pPr>
            <w:r w:rsidRPr="00D01CF2">
              <w:t>Usage Information</w:t>
            </w:r>
          </w:p>
        </w:tc>
        <w:tc>
          <w:tcPr>
            <w:tcW w:w="1406" w:type="pct"/>
          </w:tcPr>
          <w:p w14:paraId="2232A34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59</w:t>
            </w:r>
          </w:p>
        </w:tc>
        <w:tc>
          <w:tcPr>
            <w:tcW w:w="1038" w:type="pct"/>
          </w:tcPr>
          <w:p w14:paraId="0BAD8507" w14:textId="77777777" w:rsidR="005E5331" w:rsidRPr="00D01CF2" w:rsidRDefault="005E5331" w:rsidP="005E5331">
            <w:pPr>
              <w:pStyle w:val="TAC"/>
              <w:rPr>
                <w:lang w:val="de-DE"/>
              </w:rPr>
            </w:pPr>
            <w:r w:rsidRPr="00D01CF2">
              <w:rPr>
                <w:lang w:val="de-DE"/>
              </w:rPr>
              <w:t>1</w:t>
            </w:r>
          </w:p>
        </w:tc>
      </w:tr>
      <w:tr w:rsidR="005E5331" w:rsidRPr="00D01CF2" w14:paraId="0E5EDA36" w14:textId="77777777" w:rsidTr="005E5331">
        <w:trPr>
          <w:jc w:val="center"/>
        </w:trPr>
        <w:tc>
          <w:tcPr>
            <w:tcW w:w="519" w:type="pct"/>
          </w:tcPr>
          <w:p w14:paraId="79B5ED19" w14:textId="77777777" w:rsidR="005E5331" w:rsidRPr="00D01CF2" w:rsidRDefault="005E5331" w:rsidP="005E5331">
            <w:pPr>
              <w:pStyle w:val="TAC"/>
              <w:rPr>
                <w:lang w:val="sv-SE"/>
              </w:rPr>
            </w:pPr>
            <w:r w:rsidRPr="00D01CF2">
              <w:rPr>
                <w:lang w:val="sv-SE"/>
              </w:rPr>
              <w:t>91</w:t>
            </w:r>
          </w:p>
        </w:tc>
        <w:tc>
          <w:tcPr>
            <w:tcW w:w="2037" w:type="pct"/>
          </w:tcPr>
          <w:p w14:paraId="5355DD27" w14:textId="77777777" w:rsidR="005E5331" w:rsidRPr="00D01CF2" w:rsidRDefault="005E5331" w:rsidP="005E5331">
            <w:pPr>
              <w:pStyle w:val="TAL"/>
            </w:pPr>
            <w:r w:rsidRPr="00D01CF2">
              <w:t>Application Instance ID</w:t>
            </w:r>
          </w:p>
        </w:tc>
        <w:tc>
          <w:tcPr>
            <w:tcW w:w="1406" w:type="pct"/>
          </w:tcPr>
          <w:p w14:paraId="201211CA" w14:textId="77777777" w:rsidR="005E5331" w:rsidRPr="00D01CF2" w:rsidRDefault="005E5331" w:rsidP="005E5331">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0412615"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04207270" w14:textId="77777777" w:rsidTr="005E5331">
        <w:trPr>
          <w:jc w:val="center"/>
        </w:trPr>
        <w:tc>
          <w:tcPr>
            <w:tcW w:w="519" w:type="pct"/>
          </w:tcPr>
          <w:p w14:paraId="67E5F05A" w14:textId="77777777" w:rsidR="005E5331" w:rsidRPr="00D01CF2" w:rsidRDefault="005E5331" w:rsidP="005E5331">
            <w:pPr>
              <w:pStyle w:val="TAC"/>
              <w:rPr>
                <w:lang w:val="sv-SE"/>
              </w:rPr>
            </w:pPr>
            <w:r w:rsidRPr="00D01CF2">
              <w:rPr>
                <w:lang w:val="sv-SE"/>
              </w:rPr>
              <w:t>92</w:t>
            </w:r>
          </w:p>
        </w:tc>
        <w:tc>
          <w:tcPr>
            <w:tcW w:w="2037" w:type="pct"/>
          </w:tcPr>
          <w:p w14:paraId="7B42A95F" w14:textId="77777777" w:rsidR="005E5331" w:rsidRPr="00D01CF2" w:rsidRDefault="005E5331" w:rsidP="005E5331">
            <w:pPr>
              <w:pStyle w:val="TAL"/>
            </w:pPr>
            <w:r w:rsidRPr="00D01CF2">
              <w:t>Flow Information</w:t>
            </w:r>
          </w:p>
        </w:tc>
        <w:tc>
          <w:tcPr>
            <w:tcW w:w="1406" w:type="pct"/>
          </w:tcPr>
          <w:p w14:paraId="4768AB4E"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61</w:t>
            </w:r>
          </w:p>
        </w:tc>
        <w:tc>
          <w:tcPr>
            <w:tcW w:w="1038" w:type="pct"/>
          </w:tcPr>
          <w:p w14:paraId="1580AAAD" w14:textId="77777777" w:rsidR="005E5331" w:rsidRPr="00D01CF2" w:rsidRDefault="005E5331" w:rsidP="005E5331">
            <w:pPr>
              <w:pStyle w:val="TAC"/>
              <w:rPr>
                <w:lang w:val="de-DE"/>
              </w:rPr>
            </w:pPr>
            <w:r w:rsidRPr="00D01CF2">
              <w:rPr>
                <w:lang w:val="de-DE"/>
              </w:rPr>
              <w:t>m-4</w:t>
            </w:r>
          </w:p>
        </w:tc>
      </w:tr>
      <w:tr w:rsidR="005E5331" w:rsidRPr="00D01CF2" w14:paraId="2CD820E1" w14:textId="77777777" w:rsidTr="005E5331">
        <w:trPr>
          <w:jc w:val="center"/>
        </w:trPr>
        <w:tc>
          <w:tcPr>
            <w:tcW w:w="519" w:type="pct"/>
          </w:tcPr>
          <w:p w14:paraId="6BD2E004" w14:textId="77777777" w:rsidR="005E5331" w:rsidRPr="00D01CF2" w:rsidRDefault="005E5331" w:rsidP="005E5331">
            <w:pPr>
              <w:pStyle w:val="TAC"/>
              <w:rPr>
                <w:lang w:val="sv-SE"/>
              </w:rPr>
            </w:pPr>
            <w:r w:rsidRPr="00D01CF2">
              <w:rPr>
                <w:lang w:val="sv-SE"/>
              </w:rPr>
              <w:t>93</w:t>
            </w:r>
          </w:p>
        </w:tc>
        <w:tc>
          <w:tcPr>
            <w:tcW w:w="2037" w:type="pct"/>
          </w:tcPr>
          <w:p w14:paraId="13E8F58A" w14:textId="77777777" w:rsidR="005E5331" w:rsidRPr="00D01CF2" w:rsidRDefault="005E5331" w:rsidP="005E5331">
            <w:pPr>
              <w:pStyle w:val="TAL"/>
            </w:pPr>
            <w:r w:rsidRPr="00D01CF2">
              <w:t>UE IP Address</w:t>
            </w:r>
          </w:p>
        </w:tc>
        <w:tc>
          <w:tcPr>
            <w:tcW w:w="1406" w:type="pct"/>
          </w:tcPr>
          <w:p w14:paraId="6B205AD0"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62</w:t>
            </w:r>
          </w:p>
        </w:tc>
        <w:tc>
          <w:tcPr>
            <w:tcW w:w="1038" w:type="pct"/>
          </w:tcPr>
          <w:p w14:paraId="5348D9CB" w14:textId="77777777" w:rsidR="005E5331" w:rsidRPr="00D01CF2" w:rsidRDefault="005E5331" w:rsidP="005E5331">
            <w:pPr>
              <w:pStyle w:val="TAC"/>
              <w:rPr>
                <w:lang w:val="de-DE"/>
              </w:rPr>
            </w:pPr>
            <w:r w:rsidRPr="00D01CF2">
              <w:rPr>
                <w:lang w:val="de-DE"/>
              </w:rPr>
              <w:t>p+15-1</w:t>
            </w:r>
          </w:p>
        </w:tc>
      </w:tr>
      <w:tr w:rsidR="005E5331" w:rsidRPr="00D01CF2" w14:paraId="6CBB17E7" w14:textId="77777777" w:rsidTr="005E5331">
        <w:trPr>
          <w:jc w:val="center"/>
        </w:trPr>
        <w:tc>
          <w:tcPr>
            <w:tcW w:w="519" w:type="pct"/>
          </w:tcPr>
          <w:p w14:paraId="7A72334C" w14:textId="77777777" w:rsidR="005E5331" w:rsidRPr="00D01CF2" w:rsidRDefault="005E5331" w:rsidP="005E5331">
            <w:pPr>
              <w:pStyle w:val="TAC"/>
              <w:rPr>
                <w:lang w:val="sv-SE"/>
              </w:rPr>
            </w:pPr>
            <w:r w:rsidRPr="00D01CF2">
              <w:rPr>
                <w:lang w:val="sv-SE"/>
              </w:rPr>
              <w:t>94</w:t>
            </w:r>
          </w:p>
        </w:tc>
        <w:tc>
          <w:tcPr>
            <w:tcW w:w="2037" w:type="pct"/>
          </w:tcPr>
          <w:p w14:paraId="0A26E977" w14:textId="77777777" w:rsidR="005E5331" w:rsidRPr="00D01CF2" w:rsidRDefault="005E5331" w:rsidP="005E5331">
            <w:pPr>
              <w:pStyle w:val="TAL"/>
            </w:pPr>
            <w:r w:rsidRPr="00D01CF2">
              <w:t>Packet Rate</w:t>
            </w:r>
          </w:p>
        </w:tc>
        <w:tc>
          <w:tcPr>
            <w:tcW w:w="1406" w:type="pct"/>
          </w:tcPr>
          <w:p w14:paraId="11D741A4"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63</w:t>
            </w:r>
          </w:p>
        </w:tc>
        <w:tc>
          <w:tcPr>
            <w:tcW w:w="1038" w:type="pct"/>
          </w:tcPr>
          <w:p w14:paraId="09FDE807" w14:textId="77777777" w:rsidR="005E5331" w:rsidRPr="00D01CF2" w:rsidRDefault="005E5331" w:rsidP="005E5331">
            <w:pPr>
              <w:pStyle w:val="TAC"/>
              <w:rPr>
                <w:lang w:val="de-DE"/>
              </w:rPr>
            </w:pPr>
            <w:r w:rsidRPr="00D01CF2">
              <w:rPr>
                <w:lang w:val="de-DE"/>
              </w:rPr>
              <w:t>p+2-4</w:t>
            </w:r>
          </w:p>
        </w:tc>
      </w:tr>
      <w:tr w:rsidR="005E5331" w:rsidRPr="00D01CF2" w14:paraId="14141635" w14:textId="77777777" w:rsidTr="005E5331">
        <w:trPr>
          <w:jc w:val="center"/>
        </w:trPr>
        <w:tc>
          <w:tcPr>
            <w:tcW w:w="519" w:type="pct"/>
          </w:tcPr>
          <w:p w14:paraId="6090DE12" w14:textId="77777777" w:rsidR="005E5331" w:rsidRPr="00D01CF2" w:rsidRDefault="005E5331" w:rsidP="005E5331">
            <w:pPr>
              <w:pStyle w:val="TAC"/>
              <w:rPr>
                <w:lang w:val="sv-SE"/>
              </w:rPr>
            </w:pPr>
            <w:r w:rsidRPr="00D01CF2">
              <w:rPr>
                <w:lang w:val="sv-SE"/>
              </w:rPr>
              <w:t>95</w:t>
            </w:r>
          </w:p>
        </w:tc>
        <w:tc>
          <w:tcPr>
            <w:tcW w:w="2037" w:type="pct"/>
          </w:tcPr>
          <w:p w14:paraId="30A43AC5" w14:textId="77777777" w:rsidR="005E5331" w:rsidRPr="00D01CF2" w:rsidRDefault="005E5331" w:rsidP="005E5331">
            <w:pPr>
              <w:pStyle w:val="TAL"/>
            </w:pPr>
            <w:r w:rsidRPr="00D01CF2">
              <w:t>Outer Header Removal</w:t>
            </w:r>
          </w:p>
        </w:tc>
        <w:tc>
          <w:tcPr>
            <w:tcW w:w="1406" w:type="pct"/>
          </w:tcPr>
          <w:p w14:paraId="276F766D"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64</w:t>
            </w:r>
          </w:p>
        </w:tc>
        <w:tc>
          <w:tcPr>
            <w:tcW w:w="1038" w:type="pct"/>
          </w:tcPr>
          <w:p w14:paraId="7A1F0BC9" w14:textId="77777777" w:rsidR="005E5331" w:rsidRPr="00D01CF2" w:rsidRDefault="005E5331" w:rsidP="005E5331">
            <w:pPr>
              <w:pStyle w:val="TAC"/>
              <w:rPr>
                <w:lang w:val="de-DE"/>
              </w:rPr>
            </w:pPr>
            <w:r w:rsidRPr="00D01CF2">
              <w:rPr>
                <w:lang w:val="de-DE"/>
              </w:rPr>
              <w:t>1</w:t>
            </w:r>
          </w:p>
        </w:tc>
      </w:tr>
      <w:tr w:rsidR="005E5331" w:rsidRPr="00D01CF2" w14:paraId="7B2DD4C8" w14:textId="77777777" w:rsidTr="005E5331">
        <w:trPr>
          <w:jc w:val="center"/>
        </w:trPr>
        <w:tc>
          <w:tcPr>
            <w:tcW w:w="519" w:type="pct"/>
          </w:tcPr>
          <w:p w14:paraId="61A4B037" w14:textId="77777777" w:rsidR="005E5331" w:rsidRPr="00D01CF2" w:rsidRDefault="005E5331" w:rsidP="005E5331">
            <w:pPr>
              <w:pStyle w:val="TAC"/>
              <w:rPr>
                <w:lang w:val="sv-SE"/>
              </w:rPr>
            </w:pPr>
            <w:r w:rsidRPr="00D01CF2">
              <w:rPr>
                <w:lang w:val="sv-SE"/>
              </w:rPr>
              <w:t>96</w:t>
            </w:r>
          </w:p>
        </w:tc>
        <w:tc>
          <w:tcPr>
            <w:tcW w:w="2037" w:type="pct"/>
          </w:tcPr>
          <w:p w14:paraId="06091A55" w14:textId="77777777" w:rsidR="005E5331" w:rsidRPr="00D01CF2" w:rsidRDefault="005E5331" w:rsidP="005E5331">
            <w:pPr>
              <w:pStyle w:val="TAL"/>
            </w:pPr>
            <w:r w:rsidRPr="00D01CF2">
              <w:rPr>
                <w:lang w:val="en-US" w:eastAsia="zh-CN"/>
              </w:rPr>
              <w:t xml:space="preserve">Recovery Time </w:t>
            </w:r>
            <w:r w:rsidRPr="00D01CF2">
              <w:t>Stamp</w:t>
            </w:r>
          </w:p>
        </w:tc>
        <w:tc>
          <w:tcPr>
            <w:tcW w:w="1406" w:type="pct"/>
          </w:tcPr>
          <w:p w14:paraId="2643D50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65</w:t>
            </w:r>
          </w:p>
        </w:tc>
        <w:tc>
          <w:tcPr>
            <w:tcW w:w="1038" w:type="pct"/>
          </w:tcPr>
          <w:p w14:paraId="134FE5C1" w14:textId="77777777" w:rsidR="005E5331" w:rsidRPr="00D01CF2" w:rsidRDefault="005E5331" w:rsidP="005E5331">
            <w:pPr>
              <w:pStyle w:val="TAC"/>
              <w:rPr>
                <w:lang w:val="de-DE"/>
              </w:rPr>
            </w:pPr>
            <w:r w:rsidRPr="00D01CF2">
              <w:rPr>
                <w:lang w:val="de-DE"/>
              </w:rPr>
              <w:t>4</w:t>
            </w:r>
          </w:p>
        </w:tc>
      </w:tr>
      <w:tr w:rsidR="005E5331" w:rsidRPr="00D01CF2" w14:paraId="068E37F8" w14:textId="77777777" w:rsidTr="005E5331">
        <w:trPr>
          <w:jc w:val="center"/>
        </w:trPr>
        <w:tc>
          <w:tcPr>
            <w:tcW w:w="519" w:type="pct"/>
          </w:tcPr>
          <w:p w14:paraId="2848FB49" w14:textId="77777777" w:rsidR="005E5331" w:rsidRPr="00D01CF2" w:rsidRDefault="005E5331" w:rsidP="005E5331">
            <w:pPr>
              <w:pStyle w:val="TAC"/>
              <w:rPr>
                <w:lang w:val="sv-SE"/>
              </w:rPr>
            </w:pPr>
            <w:r w:rsidRPr="00D01CF2">
              <w:rPr>
                <w:lang w:val="sv-SE"/>
              </w:rPr>
              <w:t>97</w:t>
            </w:r>
          </w:p>
        </w:tc>
        <w:tc>
          <w:tcPr>
            <w:tcW w:w="2037" w:type="pct"/>
          </w:tcPr>
          <w:p w14:paraId="12DCF876" w14:textId="77777777" w:rsidR="005E5331" w:rsidRPr="00D01CF2" w:rsidRDefault="005E5331" w:rsidP="005E5331">
            <w:pPr>
              <w:pStyle w:val="TAL"/>
            </w:pPr>
            <w:r w:rsidRPr="00D01CF2">
              <w:t>DL Flow Level Marking</w:t>
            </w:r>
          </w:p>
        </w:tc>
        <w:tc>
          <w:tcPr>
            <w:tcW w:w="1406" w:type="pct"/>
          </w:tcPr>
          <w:p w14:paraId="423491A5"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66</w:t>
            </w:r>
          </w:p>
        </w:tc>
        <w:tc>
          <w:tcPr>
            <w:tcW w:w="1038" w:type="pct"/>
          </w:tcPr>
          <w:p w14:paraId="75C44B6B" w14:textId="77777777" w:rsidR="005E5331" w:rsidRPr="00D01CF2" w:rsidRDefault="005E5331" w:rsidP="005E5331">
            <w:pPr>
              <w:pStyle w:val="TAC"/>
              <w:rPr>
                <w:lang w:val="de-DE"/>
              </w:rPr>
            </w:pPr>
            <w:r w:rsidRPr="00D01CF2">
              <w:rPr>
                <w:lang w:val="de-DE"/>
              </w:rPr>
              <w:t>p+1-4</w:t>
            </w:r>
          </w:p>
        </w:tc>
      </w:tr>
      <w:tr w:rsidR="005E5331" w:rsidRPr="00D01CF2" w14:paraId="6E0A71B5" w14:textId="77777777" w:rsidTr="005E5331">
        <w:trPr>
          <w:jc w:val="center"/>
        </w:trPr>
        <w:tc>
          <w:tcPr>
            <w:tcW w:w="519" w:type="pct"/>
          </w:tcPr>
          <w:p w14:paraId="1905CE62" w14:textId="77777777" w:rsidR="005E5331" w:rsidRPr="00D01CF2" w:rsidRDefault="005E5331" w:rsidP="005E5331">
            <w:pPr>
              <w:pStyle w:val="TAC"/>
              <w:rPr>
                <w:lang w:val="sv-SE"/>
              </w:rPr>
            </w:pPr>
            <w:r w:rsidRPr="00D01CF2">
              <w:rPr>
                <w:lang w:val="sv-SE"/>
              </w:rPr>
              <w:t>98</w:t>
            </w:r>
          </w:p>
        </w:tc>
        <w:tc>
          <w:tcPr>
            <w:tcW w:w="2037" w:type="pct"/>
          </w:tcPr>
          <w:p w14:paraId="0ECB3C4D" w14:textId="77777777" w:rsidR="005E5331" w:rsidRPr="00D01CF2" w:rsidRDefault="005E5331" w:rsidP="005E5331">
            <w:pPr>
              <w:pStyle w:val="TAL"/>
            </w:pPr>
            <w:r w:rsidRPr="00D01CF2">
              <w:t>Header Enrichment</w:t>
            </w:r>
          </w:p>
        </w:tc>
        <w:tc>
          <w:tcPr>
            <w:tcW w:w="1406" w:type="pct"/>
          </w:tcPr>
          <w:p w14:paraId="25D52061"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67</w:t>
            </w:r>
          </w:p>
        </w:tc>
        <w:tc>
          <w:tcPr>
            <w:tcW w:w="1038" w:type="pct"/>
          </w:tcPr>
          <w:p w14:paraId="7C47EADF" w14:textId="77777777" w:rsidR="005E5331" w:rsidRPr="00D01CF2" w:rsidRDefault="005E5331" w:rsidP="005E5331">
            <w:pPr>
              <w:pStyle w:val="TAC"/>
              <w:rPr>
                <w:lang w:val="de-DE"/>
              </w:rPr>
            </w:pPr>
            <w:r w:rsidRPr="00D01CF2">
              <w:rPr>
                <w:lang w:val="de-DE"/>
              </w:rPr>
              <w:t>q-4</w:t>
            </w:r>
          </w:p>
        </w:tc>
      </w:tr>
      <w:tr w:rsidR="005E5331" w:rsidRPr="00D01CF2" w14:paraId="197E4AF5" w14:textId="77777777" w:rsidTr="005E5331">
        <w:trPr>
          <w:jc w:val="center"/>
        </w:trPr>
        <w:tc>
          <w:tcPr>
            <w:tcW w:w="519" w:type="pct"/>
          </w:tcPr>
          <w:p w14:paraId="21B920F8" w14:textId="77777777" w:rsidR="005E5331" w:rsidRPr="00D01CF2" w:rsidRDefault="005E5331" w:rsidP="005E5331">
            <w:pPr>
              <w:pStyle w:val="TAC"/>
              <w:rPr>
                <w:lang w:val="sv-SE"/>
              </w:rPr>
            </w:pPr>
            <w:r w:rsidRPr="00D01CF2">
              <w:rPr>
                <w:lang w:val="sv-SE"/>
              </w:rPr>
              <w:t>99</w:t>
            </w:r>
          </w:p>
        </w:tc>
        <w:tc>
          <w:tcPr>
            <w:tcW w:w="2037" w:type="pct"/>
          </w:tcPr>
          <w:p w14:paraId="56329971" w14:textId="77777777" w:rsidR="005E5331" w:rsidRPr="00D01CF2" w:rsidRDefault="005E5331" w:rsidP="005E5331">
            <w:pPr>
              <w:pStyle w:val="TAL"/>
            </w:pPr>
            <w:r w:rsidRPr="00D01CF2">
              <w:t>Error Indication Report</w:t>
            </w:r>
          </w:p>
        </w:tc>
        <w:tc>
          <w:tcPr>
            <w:tcW w:w="1406" w:type="pct"/>
          </w:tcPr>
          <w:p w14:paraId="6E356B99" w14:textId="77777777" w:rsidR="005E5331" w:rsidRPr="00D01CF2" w:rsidRDefault="005E5331" w:rsidP="005E5331">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26DCDD6" w14:textId="77777777" w:rsidR="005E5331" w:rsidRPr="00D01CF2" w:rsidRDefault="005E5331" w:rsidP="005E5331">
            <w:pPr>
              <w:pStyle w:val="TAC"/>
            </w:pPr>
            <w:r w:rsidRPr="00D01CF2">
              <w:t>Not Applicable</w:t>
            </w:r>
          </w:p>
        </w:tc>
      </w:tr>
      <w:tr w:rsidR="005E5331" w:rsidRPr="00D01CF2" w14:paraId="42E51CF2" w14:textId="77777777" w:rsidTr="005E5331">
        <w:trPr>
          <w:jc w:val="center"/>
        </w:trPr>
        <w:tc>
          <w:tcPr>
            <w:tcW w:w="519" w:type="pct"/>
          </w:tcPr>
          <w:p w14:paraId="1D0E6608" w14:textId="77777777" w:rsidR="005E5331" w:rsidRPr="00D01CF2" w:rsidRDefault="005E5331" w:rsidP="005E5331">
            <w:pPr>
              <w:pStyle w:val="TAC"/>
              <w:rPr>
                <w:lang w:val="sv-SE"/>
              </w:rPr>
            </w:pPr>
            <w:r w:rsidRPr="00D01CF2">
              <w:rPr>
                <w:lang w:val="sv-SE"/>
              </w:rPr>
              <w:t>100</w:t>
            </w:r>
          </w:p>
        </w:tc>
        <w:tc>
          <w:tcPr>
            <w:tcW w:w="2037" w:type="pct"/>
          </w:tcPr>
          <w:p w14:paraId="4C6D1041" w14:textId="77777777" w:rsidR="005E5331" w:rsidRPr="00D01CF2" w:rsidRDefault="005E5331" w:rsidP="005E5331">
            <w:pPr>
              <w:pStyle w:val="TAL"/>
            </w:pPr>
            <w:r w:rsidRPr="00D01CF2">
              <w:t>Measurement Information</w:t>
            </w:r>
          </w:p>
        </w:tc>
        <w:tc>
          <w:tcPr>
            <w:tcW w:w="1406" w:type="pct"/>
          </w:tcPr>
          <w:p w14:paraId="0F15752B" w14:textId="77777777" w:rsidR="005E5331" w:rsidRPr="00D01CF2" w:rsidRDefault="005E5331" w:rsidP="005E5331">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53CA725" w14:textId="77777777" w:rsidR="005E5331" w:rsidRPr="00D01CF2" w:rsidRDefault="005E5331" w:rsidP="005E5331">
            <w:pPr>
              <w:pStyle w:val="TAC"/>
            </w:pPr>
            <w:r w:rsidRPr="00D01CF2">
              <w:rPr>
                <w:lang w:val="de-DE"/>
              </w:rPr>
              <w:t>1</w:t>
            </w:r>
          </w:p>
        </w:tc>
      </w:tr>
      <w:tr w:rsidR="005E5331" w:rsidRPr="00D01CF2" w14:paraId="27D312DA" w14:textId="77777777" w:rsidTr="005E5331">
        <w:trPr>
          <w:jc w:val="center"/>
        </w:trPr>
        <w:tc>
          <w:tcPr>
            <w:tcW w:w="519" w:type="pct"/>
          </w:tcPr>
          <w:p w14:paraId="6A9435F8" w14:textId="77777777" w:rsidR="005E5331" w:rsidRPr="00D01CF2" w:rsidRDefault="005E5331" w:rsidP="005E5331">
            <w:pPr>
              <w:pStyle w:val="TAC"/>
              <w:rPr>
                <w:lang w:val="sv-SE"/>
              </w:rPr>
            </w:pPr>
            <w:r w:rsidRPr="00D01CF2">
              <w:rPr>
                <w:lang w:val="sv-SE"/>
              </w:rPr>
              <w:t>101</w:t>
            </w:r>
          </w:p>
        </w:tc>
        <w:tc>
          <w:tcPr>
            <w:tcW w:w="2037" w:type="pct"/>
          </w:tcPr>
          <w:p w14:paraId="52E764ED" w14:textId="77777777" w:rsidR="005E5331" w:rsidRPr="00D01CF2" w:rsidRDefault="005E5331" w:rsidP="005E5331">
            <w:pPr>
              <w:pStyle w:val="TAL"/>
            </w:pPr>
            <w:r w:rsidRPr="00D01CF2">
              <w:t>Node Report Type</w:t>
            </w:r>
          </w:p>
        </w:tc>
        <w:tc>
          <w:tcPr>
            <w:tcW w:w="1406" w:type="pct"/>
          </w:tcPr>
          <w:p w14:paraId="1217BF4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69</w:t>
            </w:r>
          </w:p>
        </w:tc>
        <w:tc>
          <w:tcPr>
            <w:tcW w:w="1038" w:type="pct"/>
          </w:tcPr>
          <w:p w14:paraId="3411BED7" w14:textId="77777777" w:rsidR="005E5331" w:rsidRPr="00D01CF2" w:rsidRDefault="005E5331" w:rsidP="005E5331">
            <w:pPr>
              <w:pStyle w:val="TAC"/>
              <w:rPr>
                <w:lang w:val="de-DE"/>
              </w:rPr>
            </w:pPr>
            <w:r w:rsidRPr="00D01CF2">
              <w:rPr>
                <w:lang w:val="de-DE"/>
              </w:rPr>
              <w:t>1</w:t>
            </w:r>
          </w:p>
        </w:tc>
      </w:tr>
      <w:tr w:rsidR="005E5331" w:rsidRPr="00D01CF2" w14:paraId="3EB11268" w14:textId="77777777" w:rsidTr="005E5331">
        <w:trPr>
          <w:jc w:val="center"/>
        </w:trPr>
        <w:tc>
          <w:tcPr>
            <w:tcW w:w="519" w:type="pct"/>
          </w:tcPr>
          <w:p w14:paraId="6786F961" w14:textId="77777777" w:rsidR="005E5331" w:rsidRPr="00D01CF2" w:rsidRDefault="005E5331" w:rsidP="005E5331">
            <w:pPr>
              <w:pStyle w:val="TAC"/>
              <w:rPr>
                <w:lang w:val="sv-SE"/>
              </w:rPr>
            </w:pPr>
            <w:r w:rsidRPr="00D01CF2">
              <w:rPr>
                <w:lang w:val="sv-SE"/>
              </w:rPr>
              <w:t>102</w:t>
            </w:r>
          </w:p>
        </w:tc>
        <w:tc>
          <w:tcPr>
            <w:tcW w:w="2037" w:type="pct"/>
          </w:tcPr>
          <w:p w14:paraId="4019E351" w14:textId="77777777" w:rsidR="005E5331" w:rsidRPr="00D01CF2" w:rsidRDefault="005E5331" w:rsidP="005E5331">
            <w:pPr>
              <w:pStyle w:val="TAL"/>
            </w:pPr>
            <w:r w:rsidRPr="00D01CF2">
              <w:t>User Plane Path Failure Report</w:t>
            </w:r>
          </w:p>
        </w:tc>
        <w:tc>
          <w:tcPr>
            <w:tcW w:w="1406" w:type="pct"/>
          </w:tcPr>
          <w:p w14:paraId="3C32758A" w14:textId="77777777" w:rsidR="005E5331" w:rsidRPr="00D01CF2" w:rsidRDefault="005E5331" w:rsidP="005E5331">
            <w:pPr>
              <w:pStyle w:val="TAL"/>
            </w:pPr>
            <w:r w:rsidRPr="00D01CF2">
              <w:t>Extendable / Table 7.4.</w:t>
            </w:r>
            <w:r w:rsidRPr="00D01CF2">
              <w:rPr>
                <w:lang w:val="sv-SE"/>
              </w:rPr>
              <w:t>5</w:t>
            </w:r>
            <w:r w:rsidRPr="00D01CF2">
              <w:t>.1.2-1</w:t>
            </w:r>
          </w:p>
        </w:tc>
        <w:tc>
          <w:tcPr>
            <w:tcW w:w="1038" w:type="pct"/>
          </w:tcPr>
          <w:p w14:paraId="76D4042C"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B40DD6A" w14:textId="77777777" w:rsidTr="005E5331">
        <w:trPr>
          <w:jc w:val="center"/>
        </w:trPr>
        <w:tc>
          <w:tcPr>
            <w:tcW w:w="519" w:type="pct"/>
          </w:tcPr>
          <w:p w14:paraId="2A1BF487" w14:textId="77777777" w:rsidR="005E5331" w:rsidRPr="00D01CF2" w:rsidRDefault="005E5331" w:rsidP="005E5331">
            <w:pPr>
              <w:pStyle w:val="TAC"/>
              <w:rPr>
                <w:lang w:val="sv-SE"/>
              </w:rPr>
            </w:pPr>
            <w:r w:rsidRPr="00D01CF2">
              <w:rPr>
                <w:lang w:val="sv-SE"/>
              </w:rPr>
              <w:t>103</w:t>
            </w:r>
          </w:p>
        </w:tc>
        <w:tc>
          <w:tcPr>
            <w:tcW w:w="2037" w:type="pct"/>
          </w:tcPr>
          <w:p w14:paraId="0D80A33B" w14:textId="77777777" w:rsidR="005E5331" w:rsidRPr="00D01CF2" w:rsidRDefault="005E5331" w:rsidP="005E5331">
            <w:pPr>
              <w:pStyle w:val="TAL"/>
            </w:pPr>
            <w:r w:rsidRPr="00D01CF2">
              <w:t>Remote GTP-U Peer</w:t>
            </w:r>
          </w:p>
        </w:tc>
        <w:tc>
          <w:tcPr>
            <w:tcW w:w="1406" w:type="pct"/>
          </w:tcPr>
          <w:p w14:paraId="1B02CD2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70</w:t>
            </w:r>
          </w:p>
        </w:tc>
        <w:tc>
          <w:tcPr>
            <w:tcW w:w="1038" w:type="pct"/>
          </w:tcPr>
          <w:p w14:paraId="558505EB" w14:textId="77777777" w:rsidR="005E5331" w:rsidRPr="00D01CF2" w:rsidRDefault="005E5331" w:rsidP="005E5331">
            <w:pPr>
              <w:pStyle w:val="TAC"/>
              <w:rPr>
                <w:lang w:val="de-DE"/>
              </w:rPr>
            </w:pPr>
            <w:r w:rsidRPr="00D01CF2">
              <w:t>p+15-4</w:t>
            </w:r>
          </w:p>
        </w:tc>
      </w:tr>
      <w:tr w:rsidR="005E5331" w:rsidRPr="00D01CF2" w14:paraId="3248EF64" w14:textId="77777777" w:rsidTr="005E5331">
        <w:trPr>
          <w:jc w:val="center"/>
        </w:trPr>
        <w:tc>
          <w:tcPr>
            <w:tcW w:w="519" w:type="pct"/>
          </w:tcPr>
          <w:p w14:paraId="327B0B91" w14:textId="77777777" w:rsidR="005E5331" w:rsidRPr="00D01CF2" w:rsidRDefault="005E5331" w:rsidP="005E5331">
            <w:pPr>
              <w:pStyle w:val="TAC"/>
              <w:rPr>
                <w:lang w:val="sv-SE"/>
              </w:rPr>
            </w:pPr>
            <w:r w:rsidRPr="00D01CF2">
              <w:rPr>
                <w:lang w:val="sv-SE"/>
              </w:rPr>
              <w:t>104</w:t>
            </w:r>
          </w:p>
        </w:tc>
        <w:tc>
          <w:tcPr>
            <w:tcW w:w="2037" w:type="pct"/>
          </w:tcPr>
          <w:p w14:paraId="35778E6C" w14:textId="77777777" w:rsidR="005E5331" w:rsidRPr="00D01CF2" w:rsidRDefault="005E5331" w:rsidP="005E5331">
            <w:pPr>
              <w:pStyle w:val="TAL"/>
            </w:pPr>
            <w:r w:rsidRPr="00D01CF2">
              <w:t>UR-SEQN</w:t>
            </w:r>
          </w:p>
        </w:tc>
        <w:tc>
          <w:tcPr>
            <w:tcW w:w="1406" w:type="pct"/>
          </w:tcPr>
          <w:p w14:paraId="469F896B" w14:textId="77777777" w:rsidR="005E5331" w:rsidRPr="00D01CF2" w:rsidRDefault="005E5331" w:rsidP="005E5331">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67B2F2" w14:textId="77777777" w:rsidR="005E5331" w:rsidRPr="00D01CF2" w:rsidRDefault="005E5331" w:rsidP="005E5331">
            <w:pPr>
              <w:pStyle w:val="TAC"/>
              <w:rPr>
                <w:lang w:val="de-DE"/>
              </w:rPr>
            </w:pPr>
            <w:r w:rsidRPr="00D01CF2">
              <w:rPr>
                <w:lang w:val="de-DE"/>
              </w:rPr>
              <w:t>4</w:t>
            </w:r>
          </w:p>
        </w:tc>
      </w:tr>
      <w:tr w:rsidR="005E5331" w:rsidRPr="00D01CF2" w14:paraId="3EECE030" w14:textId="77777777" w:rsidTr="005E5331">
        <w:trPr>
          <w:jc w:val="center"/>
        </w:trPr>
        <w:tc>
          <w:tcPr>
            <w:tcW w:w="519" w:type="pct"/>
          </w:tcPr>
          <w:p w14:paraId="3314A45F" w14:textId="77777777" w:rsidR="005E5331" w:rsidRPr="00D01CF2" w:rsidRDefault="005E5331" w:rsidP="005E5331">
            <w:pPr>
              <w:pStyle w:val="TAC"/>
              <w:rPr>
                <w:lang w:val="sv-SE"/>
              </w:rPr>
            </w:pPr>
            <w:r w:rsidRPr="00D01CF2">
              <w:rPr>
                <w:lang w:val="sv-SE"/>
              </w:rPr>
              <w:t>105</w:t>
            </w:r>
          </w:p>
        </w:tc>
        <w:tc>
          <w:tcPr>
            <w:tcW w:w="2037" w:type="pct"/>
          </w:tcPr>
          <w:p w14:paraId="39F2B092" w14:textId="77777777" w:rsidR="005E5331" w:rsidRPr="00D01CF2" w:rsidRDefault="005E5331" w:rsidP="005E5331">
            <w:pPr>
              <w:pStyle w:val="TAL"/>
            </w:pPr>
            <w:r w:rsidRPr="00D01CF2">
              <w:t>Update Duplicating Parameters</w:t>
            </w:r>
          </w:p>
        </w:tc>
        <w:tc>
          <w:tcPr>
            <w:tcW w:w="1406" w:type="pct"/>
          </w:tcPr>
          <w:p w14:paraId="2E6CA5A2" w14:textId="77777777" w:rsidR="005E5331" w:rsidRPr="00D01CF2" w:rsidRDefault="005E5331" w:rsidP="005E5331">
            <w:pPr>
              <w:pStyle w:val="TAL"/>
            </w:pPr>
            <w:r w:rsidRPr="00D01CF2">
              <w:t>Extendable / Table 7.5.4</w:t>
            </w:r>
            <w:r w:rsidRPr="00D01CF2">
              <w:rPr>
                <w:lang w:val="de-DE"/>
              </w:rPr>
              <w:t>.3-3</w:t>
            </w:r>
          </w:p>
        </w:tc>
        <w:tc>
          <w:tcPr>
            <w:tcW w:w="1038" w:type="pct"/>
          </w:tcPr>
          <w:p w14:paraId="191B1477" w14:textId="77777777" w:rsidR="005E5331" w:rsidRPr="00D01CF2" w:rsidRDefault="005E5331" w:rsidP="005E5331">
            <w:pPr>
              <w:pStyle w:val="TAC"/>
              <w:rPr>
                <w:lang w:val="de-DE"/>
              </w:rPr>
            </w:pPr>
            <w:r w:rsidRPr="00D01CF2">
              <w:t>Not Applicable</w:t>
            </w:r>
          </w:p>
        </w:tc>
      </w:tr>
      <w:tr w:rsidR="005E5331" w:rsidRPr="00D01CF2" w14:paraId="24CC583F" w14:textId="77777777" w:rsidTr="005E5331">
        <w:trPr>
          <w:jc w:val="center"/>
        </w:trPr>
        <w:tc>
          <w:tcPr>
            <w:tcW w:w="519" w:type="pct"/>
          </w:tcPr>
          <w:p w14:paraId="20616BCE" w14:textId="77777777" w:rsidR="005E5331" w:rsidRPr="00D01CF2" w:rsidRDefault="005E5331" w:rsidP="005E5331">
            <w:pPr>
              <w:pStyle w:val="TAC"/>
              <w:rPr>
                <w:lang w:val="sv-SE"/>
              </w:rPr>
            </w:pPr>
            <w:r w:rsidRPr="00D01CF2">
              <w:rPr>
                <w:lang w:val="sv-SE"/>
              </w:rPr>
              <w:t>106</w:t>
            </w:r>
          </w:p>
        </w:tc>
        <w:tc>
          <w:tcPr>
            <w:tcW w:w="2037" w:type="pct"/>
          </w:tcPr>
          <w:p w14:paraId="5471738F" w14:textId="77777777" w:rsidR="005E5331" w:rsidRPr="00D01CF2" w:rsidRDefault="005E5331" w:rsidP="005E5331">
            <w:pPr>
              <w:pStyle w:val="TAL"/>
            </w:pPr>
            <w:r w:rsidRPr="00D01CF2">
              <w:t xml:space="preserve">Activate Predefined Rules </w:t>
            </w:r>
          </w:p>
        </w:tc>
        <w:tc>
          <w:tcPr>
            <w:tcW w:w="1406" w:type="pct"/>
          </w:tcPr>
          <w:p w14:paraId="1F6B17DB"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72</w:t>
            </w:r>
          </w:p>
        </w:tc>
        <w:tc>
          <w:tcPr>
            <w:tcW w:w="1038" w:type="pct"/>
          </w:tcPr>
          <w:p w14:paraId="6A7EFD67"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30B175AC" w14:textId="77777777" w:rsidTr="005E5331">
        <w:trPr>
          <w:jc w:val="center"/>
        </w:trPr>
        <w:tc>
          <w:tcPr>
            <w:tcW w:w="519" w:type="pct"/>
          </w:tcPr>
          <w:p w14:paraId="4E623E14" w14:textId="77777777" w:rsidR="005E5331" w:rsidRPr="00D01CF2" w:rsidRDefault="005E5331" w:rsidP="005E5331">
            <w:pPr>
              <w:pStyle w:val="TAC"/>
              <w:rPr>
                <w:lang w:val="sv-SE"/>
              </w:rPr>
            </w:pPr>
            <w:r w:rsidRPr="00D01CF2">
              <w:rPr>
                <w:lang w:val="sv-SE"/>
              </w:rPr>
              <w:t>107</w:t>
            </w:r>
          </w:p>
        </w:tc>
        <w:tc>
          <w:tcPr>
            <w:tcW w:w="2037" w:type="pct"/>
          </w:tcPr>
          <w:p w14:paraId="29F47343" w14:textId="77777777" w:rsidR="005E5331" w:rsidRPr="00D01CF2" w:rsidRDefault="005E5331" w:rsidP="005E5331">
            <w:pPr>
              <w:pStyle w:val="TAL"/>
            </w:pPr>
            <w:r w:rsidRPr="00D01CF2">
              <w:t xml:space="preserve">Deactivate Predefined Rules </w:t>
            </w:r>
          </w:p>
        </w:tc>
        <w:tc>
          <w:tcPr>
            <w:tcW w:w="1406" w:type="pct"/>
          </w:tcPr>
          <w:p w14:paraId="21F69DB2"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73</w:t>
            </w:r>
          </w:p>
        </w:tc>
        <w:tc>
          <w:tcPr>
            <w:tcW w:w="1038" w:type="pct"/>
          </w:tcPr>
          <w:p w14:paraId="0D0C6CAA"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6FF9D405" w14:textId="77777777" w:rsidTr="005E5331">
        <w:trPr>
          <w:jc w:val="center"/>
        </w:trPr>
        <w:tc>
          <w:tcPr>
            <w:tcW w:w="519" w:type="pct"/>
          </w:tcPr>
          <w:p w14:paraId="22FC1F01" w14:textId="77777777" w:rsidR="005E5331" w:rsidRPr="00D01CF2" w:rsidRDefault="005E5331" w:rsidP="005E5331">
            <w:pPr>
              <w:pStyle w:val="TAC"/>
              <w:rPr>
                <w:lang w:val="sv-SE"/>
              </w:rPr>
            </w:pPr>
            <w:r w:rsidRPr="00D01CF2">
              <w:rPr>
                <w:lang w:val="sv-SE"/>
              </w:rPr>
              <w:t>108</w:t>
            </w:r>
          </w:p>
        </w:tc>
        <w:tc>
          <w:tcPr>
            <w:tcW w:w="2037" w:type="pct"/>
          </w:tcPr>
          <w:p w14:paraId="3D3E22D5" w14:textId="77777777" w:rsidR="005E5331" w:rsidRPr="00D01CF2" w:rsidRDefault="005E5331" w:rsidP="005E5331">
            <w:pPr>
              <w:pStyle w:val="TAL"/>
            </w:pPr>
            <w:r w:rsidRPr="00D01CF2">
              <w:t>FAR ID</w:t>
            </w:r>
          </w:p>
        </w:tc>
        <w:tc>
          <w:tcPr>
            <w:tcW w:w="1406" w:type="pct"/>
          </w:tcPr>
          <w:p w14:paraId="13CB2B6F"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74</w:t>
            </w:r>
          </w:p>
        </w:tc>
        <w:tc>
          <w:tcPr>
            <w:tcW w:w="1038" w:type="pct"/>
          </w:tcPr>
          <w:p w14:paraId="744E03EF" w14:textId="77777777" w:rsidR="005E5331" w:rsidRPr="00D01CF2" w:rsidRDefault="005E5331" w:rsidP="005E5331">
            <w:pPr>
              <w:pStyle w:val="TAC"/>
              <w:rPr>
                <w:lang w:val="de-DE"/>
              </w:rPr>
            </w:pPr>
            <w:r w:rsidRPr="00D01CF2">
              <w:rPr>
                <w:lang w:val="de-DE"/>
              </w:rPr>
              <w:t>4</w:t>
            </w:r>
          </w:p>
        </w:tc>
      </w:tr>
      <w:tr w:rsidR="005E5331" w:rsidRPr="00D01CF2" w14:paraId="0A892F6A" w14:textId="77777777" w:rsidTr="005E5331">
        <w:trPr>
          <w:jc w:val="center"/>
        </w:trPr>
        <w:tc>
          <w:tcPr>
            <w:tcW w:w="519" w:type="pct"/>
          </w:tcPr>
          <w:p w14:paraId="5E47A8BE" w14:textId="77777777" w:rsidR="005E5331" w:rsidRPr="00D01CF2" w:rsidRDefault="005E5331" w:rsidP="005E5331">
            <w:pPr>
              <w:pStyle w:val="TAC"/>
              <w:rPr>
                <w:lang w:val="sv-SE"/>
              </w:rPr>
            </w:pPr>
            <w:r w:rsidRPr="00D01CF2">
              <w:rPr>
                <w:lang w:val="sv-SE"/>
              </w:rPr>
              <w:t>109</w:t>
            </w:r>
          </w:p>
        </w:tc>
        <w:tc>
          <w:tcPr>
            <w:tcW w:w="2037" w:type="pct"/>
          </w:tcPr>
          <w:p w14:paraId="7E2174A2" w14:textId="77777777" w:rsidR="005E5331" w:rsidRPr="00D01CF2" w:rsidRDefault="005E5331" w:rsidP="005E5331">
            <w:pPr>
              <w:pStyle w:val="TAL"/>
            </w:pPr>
            <w:r w:rsidRPr="00D01CF2">
              <w:t>QER ID</w:t>
            </w:r>
          </w:p>
        </w:tc>
        <w:tc>
          <w:tcPr>
            <w:tcW w:w="1406" w:type="pct"/>
          </w:tcPr>
          <w:p w14:paraId="64847578" w14:textId="77777777" w:rsidR="005E5331" w:rsidRPr="00D01CF2" w:rsidRDefault="005E5331" w:rsidP="005E5331">
            <w:pPr>
              <w:pStyle w:val="TAL"/>
            </w:pPr>
            <w:r w:rsidRPr="00D01CF2">
              <w:t xml:space="preserve">Extendable / </w:t>
            </w:r>
            <w:r>
              <w:t>Clause</w:t>
            </w:r>
            <w:r w:rsidRPr="00D01CF2">
              <w:t xml:space="preserve"> 8.2.</w:t>
            </w:r>
            <w:r w:rsidRPr="00D01CF2">
              <w:rPr>
                <w:lang w:val="de-DE"/>
              </w:rPr>
              <w:t>75</w:t>
            </w:r>
          </w:p>
        </w:tc>
        <w:tc>
          <w:tcPr>
            <w:tcW w:w="1038" w:type="pct"/>
          </w:tcPr>
          <w:p w14:paraId="489B57EE" w14:textId="77777777" w:rsidR="005E5331" w:rsidRPr="00D01CF2" w:rsidRDefault="005E5331" w:rsidP="005E5331">
            <w:pPr>
              <w:pStyle w:val="TAC"/>
              <w:rPr>
                <w:lang w:val="de-DE"/>
              </w:rPr>
            </w:pPr>
            <w:r w:rsidRPr="00D01CF2">
              <w:rPr>
                <w:lang w:val="de-DE"/>
              </w:rPr>
              <w:t>4</w:t>
            </w:r>
          </w:p>
        </w:tc>
      </w:tr>
      <w:tr w:rsidR="005E5331" w:rsidRPr="00D01CF2" w14:paraId="7282AC2C" w14:textId="77777777" w:rsidTr="005E5331">
        <w:trPr>
          <w:jc w:val="center"/>
        </w:trPr>
        <w:tc>
          <w:tcPr>
            <w:tcW w:w="519" w:type="pct"/>
          </w:tcPr>
          <w:p w14:paraId="4BECA2D7" w14:textId="77777777" w:rsidR="005E5331" w:rsidRPr="00D01CF2" w:rsidRDefault="005E5331" w:rsidP="005E5331">
            <w:pPr>
              <w:pStyle w:val="TAC"/>
              <w:rPr>
                <w:lang w:val="sv-SE"/>
              </w:rPr>
            </w:pPr>
            <w:r w:rsidRPr="00D01CF2">
              <w:rPr>
                <w:lang w:val="sv-SE"/>
              </w:rPr>
              <w:t>110</w:t>
            </w:r>
          </w:p>
        </w:tc>
        <w:tc>
          <w:tcPr>
            <w:tcW w:w="2037" w:type="pct"/>
          </w:tcPr>
          <w:p w14:paraId="502FE7D3" w14:textId="77777777" w:rsidR="005E5331" w:rsidRPr="00D01CF2" w:rsidRDefault="005E5331" w:rsidP="005E5331">
            <w:pPr>
              <w:pStyle w:val="TAL"/>
            </w:pPr>
            <w:r w:rsidRPr="00D01CF2">
              <w:t>OCI Flags</w:t>
            </w:r>
          </w:p>
        </w:tc>
        <w:tc>
          <w:tcPr>
            <w:tcW w:w="1406" w:type="pct"/>
          </w:tcPr>
          <w:p w14:paraId="58DD5BB3"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76</w:t>
            </w:r>
          </w:p>
        </w:tc>
        <w:tc>
          <w:tcPr>
            <w:tcW w:w="1038" w:type="pct"/>
          </w:tcPr>
          <w:p w14:paraId="3F13B7E5" w14:textId="77777777" w:rsidR="005E5331" w:rsidRPr="00D01CF2" w:rsidRDefault="005E5331" w:rsidP="005E5331">
            <w:pPr>
              <w:pStyle w:val="TAC"/>
              <w:rPr>
                <w:lang w:val="de-DE"/>
              </w:rPr>
            </w:pPr>
            <w:r w:rsidRPr="00D01CF2">
              <w:rPr>
                <w:lang w:val="de-DE"/>
              </w:rPr>
              <w:t>1</w:t>
            </w:r>
          </w:p>
        </w:tc>
      </w:tr>
      <w:tr w:rsidR="005E5331" w:rsidRPr="00D01CF2" w14:paraId="646EF8D0" w14:textId="77777777" w:rsidTr="005E5331">
        <w:trPr>
          <w:jc w:val="center"/>
        </w:trPr>
        <w:tc>
          <w:tcPr>
            <w:tcW w:w="519" w:type="pct"/>
          </w:tcPr>
          <w:p w14:paraId="1A1407FA" w14:textId="77777777" w:rsidR="005E5331" w:rsidRPr="00D01CF2" w:rsidRDefault="005E5331" w:rsidP="005E5331">
            <w:pPr>
              <w:pStyle w:val="TAC"/>
              <w:rPr>
                <w:lang w:val="sv-SE"/>
              </w:rPr>
            </w:pPr>
            <w:r w:rsidRPr="00D01CF2">
              <w:rPr>
                <w:lang w:val="sv-SE"/>
              </w:rPr>
              <w:t>111</w:t>
            </w:r>
          </w:p>
        </w:tc>
        <w:tc>
          <w:tcPr>
            <w:tcW w:w="2037" w:type="pct"/>
          </w:tcPr>
          <w:p w14:paraId="0D82BC31" w14:textId="77777777" w:rsidR="005E5331" w:rsidRPr="00D01CF2" w:rsidRDefault="005E5331" w:rsidP="005E5331">
            <w:pPr>
              <w:pStyle w:val="TAL"/>
            </w:pPr>
            <w:r w:rsidRPr="00D01CF2">
              <w:t>PFCP Association Release Request</w:t>
            </w:r>
          </w:p>
        </w:tc>
        <w:tc>
          <w:tcPr>
            <w:tcW w:w="1406" w:type="pct"/>
          </w:tcPr>
          <w:p w14:paraId="6B7A6A6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77</w:t>
            </w:r>
          </w:p>
        </w:tc>
        <w:tc>
          <w:tcPr>
            <w:tcW w:w="1038" w:type="pct"/>
          </w:tcPr>
          <w:p w14:paraId="52500F7C" w14:textId="77777777" w:rsidR="005E5331" w:rsidRPr="00D01CF2" w:rsidRDefault="005E5331" w:rsidP="005E5331">
            <w:pPr>
              <w:pStyle w:val="TAC"/>
              <w:rPr>
                <w:lang w:val="de-DE"/>
              </w:rPr>
            </w:pPr>
            <w:r w:rsidRPr="00D01CF2">
              <w:rPr>
                <w:lang w:val="de-DE"/>
              </w:rPr>
              <w:t>1</w:t>
            </w:r>
          </w:p>
        </w:tc>
      </w:tr>
      <w:tr w:rsidR="005E5331" w:rsidRPr="00D01CF2" w14:paraId="7B6BC186" w14:textId="77777777" w:rsidTr="005E5331">
        <w:trPr>
          <w:jc w:val="center"/>
        </w:trPr>
        <w:tc>
          <w:tcPr>
            <w:tcW w:w="519" w:type="pct"/>
          </w:tcPr>
          <w:p w14:paraId="104C2B91" w14:textId="77777777" w:rsidR="005E5331" w:rsidRPr="00D01CF2" w:rsidRDefault="005E5331" w:rsidP="005E5331">
            <w:pPr>
              <w:pStyle w:val="TAC"/>
              <w:rPr>
                <w:lang w:val="sv-SE"/>
              </w:rPr>
            </w:pPr>
            <w:r w:rsidRPr="00D01CF2">
              <w:rPr>
                <w:lang w:val="sv-SE"/>
              </w:rPr>
              <w:t>112</w:t>
            </w:r>
          </w:p>
        </w:tc>
        <w:tc>
          <w:tcPr>
            <w:tcW w:w="2037" w:type="pct"/>
          </w:tcPr>
          <w:p w14:paraId="553011A5" w14:textId="77777777" w:rsidR="005E5331" w:rsidRPr="00D01CF2" w:rsidRDefault="005E5331" w:rsidP="005E5331">
            <w:pPr>
              <w:pStyle w:val="TAL"/>
            </w:pPr>
            <w:r w:rsidRPr="00D01CF2">
              <w:t>Graceful Release Period</w:t>
            </w:r>
          </w:p>
        </w:tc>
        <w:tc>
          <w:tcPr>
            <w:tcW w:w="1406" w:type="pct"/>
          </w:tcPr>
          <w:p w14:paraId="3021DB15"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78</w:t>
            </w:r>
          </w:p>
        </w:tc>
        <w:tc>
          <w:tcPr>
            <w:tcW w:w="1038" w:type="pct"/>
          </w:tcPr>
          <w:p w14:paraId="1DDE7CF0" w14:textId="77777777" w:rsidR="005E5331" w:rsidRPr="00D01CF2" w:rsidRDefault="005E5331" w:rsidP="005E5331">
            <w:pPr>
              <w:pStyle w:val="TAC"/>
              <w:rPr>
                <w:lang w:val="de-DE"/>
              </w:rPr>
            </w:pPr>
            <w:r w:rsidRPr="00D01CF2">
              <w:rPr>
                <w:lang w:val="de-DE"/>
              </w:rPr>
              <w:t>1</w:t>
            </w:r>
          </w:p>
        </w:tc>
      </w:tr>
      <w:tr w:rsidR="005E5331" w:rsidRPr="00D01CF2" w14:paraId="7F4387E9" w14:textId="77777777" w:rsidTr="005E5331">
        <w:trPr>
          <w:jc w:val="center"/>
        </w:trPr>
        <w:tc>
          <w:tcPr>
            <w:tcW w:w="519" w:type="pct"/>
          </w:tcPr>
          <w:p w14:paraId="6FEC36AD" w14:textId="77777777" w:rsidR="005E5331" w:rsidRPr="00D01CF2" w:rsidRDefault="005E5331" w:rsidP="005E5331">
            <w:pPr>
              <w:pStyle w:val="TAC"/>
              <w:rPr>
                <w:lang w:val="sv-SE"/>
              </w:rPr>
            </w:pPr>
            <w:r w:rsidRPr="00D01CF2">
              <w:rPr>
                <w:lang w:val="sv-SE"/>
              </w:rPr>
              <w:t>113</w:t>
            </w:r>
          </w:p>
        </w:tc>
        <w:tc>
          <w:tcPr>
            <w:tcW w:w="2037" w:type="pct"/>
          </w:tcPr>
          <w:p w14:paraId="53FA7492" w14:textId="77777777" w:rsidR="005E5331" w:rsidRPr="00D01CF2" w:rsidRDefault="005E5331" w:rsidP="005E5331">
            <w:pPr>
              <w:pStyle w:val="TAL"/>
            </w:pPr>
            <w:r w:rsidRPr="00D01CF2">
              <w:t>PDN Type</w:t>
            </w:r>
          </w:p>
        </w:tc>
        <w:tc>
          <w:tcPr>
            <w:tcW w:w="1406" w:type="pct"/>
          </w:tcPr>
          <w:p w14:paraId="4A56EA4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79</w:t>
            </w:r>
          </w:p>
        </w:tc>
        <w:tc>
          <w:tcPr>
            <w:tcW w:w="1038" w:type="pct"/>
          </w:tcPr>
          <w:p w14:paraId="03661BC2" w14:textId="77777777" w:rsidR="005E5331" w:rsidRPr="00D01CF2" w:rsidRDefault="005E5331" w:rsidP="005E5331">
            <w:pPr>
              <w:pStyle w:val="TAC"/>
              <w:rPr>
                <w:lang w:val="de-DE"/>
              </w:rPr>
            </w:pPr>
            <w:r w:rsidRPr="00D01CF2">
              <w:rPr>
                <w:lang w:val="de-DE"/>
              </w:rPr>
              <w:t>1</w:t>
            </w:r>
          </w:p>
        </w:tc>
      </w:tr>
      <w:tr w:rsidR="005E5331" w:rsidRPr="00D01CF2" w14:paraId="4CA6912D" w14:textId="77777777" w:rsidTr="005E5331">
        <w:trPr>
          <w:jc w:val="center"/>
        </w:trPr>
        <w:tc>
          <w:tcPr>
            <w:tcW w:w="519" w:type="pct"/>
          </w:tcPr>
          <w:p w14:paraId="5CC1FCD0" w14:textId="77777777" w:rsidR="005E5331" w:rsidRPr="00D01CF2" w:rsidRDefault="005E5331" w:rsidP="005E5331">
            <w:pPr>
              <w:pStyle w:val="TAC"/>
              <w:rPr>
                <w:lang w:val="sv-SE"/>
              </w:rPr>
            </w:pPr>
            <w:r w:rsidRPr="00D01CF2">
              <w:rPr>
                <w:lang w:val="sv-SE"/>
              </w:rPr>
              <w:t>114</w:t>
            </w:r>
          </w:p>
        </w:tc>
        <w:tc>
          <w:tcPr>
            <w:tcW w:w="2037" w:type="pct"/>
          </w:tcPr>
          <w:p w14:paraId="190CAB7B" w14:textId="77777777" w:rsidR="005E5331" w:rsidRPr="00D01CF2" w:rsidRDefault="005E5331" w:rsidP="005E5331">
            <w:pPr>
              <w:pStyle w:val="TAL"/>
            </w:pPr>
            <w:r w:rsidRPr="00D01CF2">
              <w:t>Failed Rule ID</w:t>
            </w:r>
          </w:p>
        </w:tc>
        <w:tc>
          <w:tcPr>
            <w:tcW w:w="1406" w:type="pct"/>
          </w:tcPr>
          <w:p w14:paraId="161B4116"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80</w:t>
            </w:r>
          </w:p>
        </w:tc>
        <w:tc>
          <w:tcPr>
            <w:tcW w:w="1038" w:type="pct"/>
          </w:tcPr>
          <w:p w14:paraId="2E9CB3B2" w14:textId="77777777" w:rsidR="005E5331" w:rsidRPr="00D01CF2" w:rsidRDefault="005E5331" w:rsidP="005E5331">
            <w:pPr>
              <w:pStyle w:val="TAC"/>
              <w:rPr>
                <w:lang w:val="de-DE"/>
              </w:rPr>
            </w:pPr>
            <w:r w:rsidRPr="00D01CF2">
              <w:rPr>
                <w:lang w:val="de-DE"/>
              </w:rPr>
              <w:t>p-4</w:t>
            </w:r>
          </w:p>
        </w:tc>
      </w:tr>
      <w:tr w:rsidR="005E5331" w:rsidRPr="00D01CF2" w14:paraId="6DB87FD8" w14:textId="77777777" w:rsidTr="005E5331">
        <w:trPr>
          <w:jc w:val="center"/>
        </w:trPr>
        <w:tc>
          <w:tcPr>
            <w:tcW w:w="519" w:type="pct"/>
          </w:tcPr>
          <w:p w14:paraId="2D1C3933" w14:textId="77777777" w:rsidR="005E5331" w:rsidRPr="00D01CF2" w:rsidRDefault="005E5331" w:rsidP="005E5331">
            <w:pPr>
              <w:pStyle w:val="TAC"/>
              <w:rPr>
                <w:lang w:val="sv-SE"/>
              </w:rPr>
            </w:pPr>
            <w:r w:rsidRPr="00D01CF2">
              <w:rPr>
                <w:lang w:val="sv-SE"/>
              </w:rPr>
              <w:t>115</w:t>
            </w:r>
          </w:p>
        </w:tc>
        <w:tc>
          <w:tcPr>
            <w:tcW w:w="2037" w:type="pct"/>
          </w:tcPr>
          <w:p w14:paraId="2ECB28CE" w14:textId="77777777" w:rsidR="005E5331" w:rsidRPr="00D01CF2" w:rsidRDefault="005E5331" w:rsidP="005E5331">
            <w:pPr>
              <w:pStyle w:val="TAL"/>
            </w:pPr>
            <w:r w:rsidRPr="00D01CF2">
              <w:t>Time Quota Mechanism</w:t>
            </w:r>
          </w:p>
        </w:tc>
        <w:tc>
          <w:tcPr>
            <w:tcW w:w="1406" w:type="pct"/>
          </w:tcPr>
          <w:p w14:paraId="42E9210E" w14:textId="77777777" w:rsidR="005E5331" w:rsidRPr="00D01CF2" w:rsidRDefault="005E5331" w:rsidP="005E5331">
            <w:pPr>
              <w:pStyle w:val="TAL"/>
            </w:pPr>
            <w:r w:rsidRPr="00D01CF2">
              <w:t xml:space="preserve">Extendable / </w:t>
            </w:r>
            <w:r>
              <w:t>Clause</w:t>
            </w:r>
            <w:r w:rsidRPr="00D01CF2">
              <w:t xml:space="preserve"> 8.2.81</w:t>
            </w:r>
          </w:p>
        </w:tc>
        <w:tc>
          <w:tcPr>
            <w:tcW w:w="1038" w:type="pct"/>
          </w:tcPr>
          <w:p w14:paraId="04A5F519" w14:textId="77777777" w:rsidR="005E5331" w:rsidRPr="00D01CF2" w:rsidRDefault="005E5331" w:rsidP="005E5331">
            <w:pPr>
              <w:pStyle w:val="TAC"/>
              <w:rPr>
                <w:lang w:val="de-DE"/>
              </w:rPr>
            </w:pPr>
            <w:r w:rsidRPr="00D01CF2">
              <w:rPr>
                <w:rFonts w:hint="eastAsia"/>
                <w:lang w:val="de-DE" w:eastAsia="zh-CN"/>
              </w:rPr>
              <w:t>5</w:t>
            </w:r>
          </w:p>
        </w:tc>
      </w:tr>
      <w:tr w:rsidR="005E5331" w:rsidRPr="00D01CF2" w14:paraId="28497174" w14:textId="77777777" w:rsidTr="005E5331">
        <w:trPr>
          <w:jc w:val="center"/>
        </w:trPr>
        <w:tc>
          <w:tcPr>
            <w:tcW w:w="519" w:type="pct"/>
          </w:tcPr>
          <w:p w14:paraId="5A0D7169" w14:textId="77777777" w:rsidR="005E5331" w:rsidRPr="00D01CF2" w:rsidRDefault="005E5331" w:rsidP="005E5331">
            <w:pPr>
              <w:pStyle w:val="TAC"/>
              <w:rPr>
                <w:lang w:val="sv-SE"/>
              </w:rPr>
            </w:pPr>
            <w:r w:rsidRPr="00D01CF2">
              <w:rPr>
                <w:lang w:val="sv-SE"/>
              </w:rPr>
              <w:t>116</w:t>
            </w:r>
          </w:p>
        </w:tc>
        <w:tc>
          <w:tcPr>
            <w:tcW w:w="2037" w:type="pct"/>
          </w:tcPr>
          <w:p w14:paraId="50C4B15E" w14:textId="77777777" w:rsidR="005E5331" w:rsidRPr="00D01CF2" w:rsidRDefault="005E5331" w:rsidP="005E5331">
            <w:pPr>
              <w:pStyle w:val="TAL"/>
            </w:pPr>
            <w:r w:rsidRPr="00D01CF2">
              <w:t>User Plane IP Resource Information</w:t>
            </w:r>
          </w:p>
        </w:tc>
        <w:tc>
          <w:tcPr>
            <w:tcW w:w="1406" w:type="pct"/>
          </w:tcPr>
          <w:p w14:paraId="24D5566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82</w:t>
            </w:r>
          </w:p>
        </w:tc>
        <w:tc>
          <w:tcPr>
            <w:tcW w:w="1038" w:type="pct"/>
          </w:tcPr>
          <w:p w14:paraId="275FFBBE" w14:textId="77777777" w:rsidR="005E5331" w:rsidRPr="00D01CF2" w:rsidRDefault="005E5331" w:rsidP="005E5331">
            <w:pPr>
              <w:pStyle w:val="TAC"/>
              <w:rPr>
                <w:lang w:val="de-DE"/>
              </w:rPr>
            </w:pPr>
            <w:r w:rsidRPr="00D01CF2">
              <w:rPr>
                <w:lang w:val="de-DE"/>
              </w:rPr>
              <w:t>l+1-4</w:t>
            </w:r>
          </w:p>
        </w:tc>
      </w:tr>
      <w:tr w:rsidR="005E5331" w:rsidRPr="00D01CF2" w14:paraId="16823E18" w14:textId="77777777" w:rsidTr="005E5331">
        <w:trPr>
          <w:jc w:val="center"/>
        </w:trPr>
        <w:tc>
          <w:tcPr>
            <w:tcW w:w="519" w:type="pct"/>
          </w:tcPr>
          <w:p w14:paraId="24924948" w14:textId="77777777" w:rsidR="005E5331" w:rsidRPr="00D01CF2" w:rsidRDefault="005E5331" w:rsidP="005E5331">
            <w:pPr>
              <w:pStyle w:val="TAC"/>
            </w:pPr>
            <w:r w:rsidRPr="00D01CF2">
              <w:t>117</w:t>
            </w:r>
          </w:p>
        </w:tc>
        <w:tc>
          <w:tcPr>
            <w:tcW w:w="2037" w:type="pct"/>
          </w:tcPr>
          <w:p w14:paraId="1B121657" w14:textId="77777777" w:rsidR="005E5331" w:rsidRPr="00D01CF2" w:rsidRDefault="005E5331" w:rsidP="005E5331">
            <w:pPr>
              <w:pStyle w:val="TAL"/>
              <w:rPr>
                <w:sz w:val="16"/>
                <w:szCs w:val="16"/>
              </w:rPr>
            </w:pPr>
            <w:r w:rsidRPr="00D01CF2">
              <w:t>User Plane Inactivity Timer</w:t>
            </w:r>
          </w:p>
        </w:tc>
        <w:tc>
          <w:tcPr>
            <w:tcW w:w="1406" w:type="pct"/>
          </w:tcPr>
          <w:p w14:paraId="1FEFD083"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E1F0150" w14:textId="77777777" w:rsidR="005E5331" w:rsidRPr="00D01CF2" w:rsidRDefault="005E5331" w:rsidP="005E5331">
            <w:pPr>
              <w:pStyle w:val="TAL"/>
              <w:jc w:val="center"/>
              <w:rPr>
                <w:sz w:val="16"/>
                <w:szCs w:val="16"/>
                <w:lang w:val="sv-SE"/>
              </w:rPr>
            </w:pPr>
            <w:r w:rsidRPr="00D01CF2">
              <w:rPr>
                <w:sz w:val="16"/>
                <w:szCs w:val="16"/>
                <w:lang w:val="sv-SE"/>
              </w:rPr>
              <w:t>4</w:t>
            </w:r>
          </w:p>
        </w:tc>
      </w:tr>
      <w:tr w:rsidR="005E5331" w:rsidRPr="00D01CF2" w14:paraId="36593123" w14:textId="77777777" w:rsidTr="005E5331">
        <w:trPr>
          <w:jc w:val="center"/>
        </w:trPr>
        <w:tc>
          <w:tcPr>
            <w:tcW w:w="519" w:type="pct"/>
          </w:tcPr>
          <w:p w14:paraId="1D94E501" w14:textId="77777777" w:rsidR="005E5331" w:rsidRPr="00D01CF2" w:rsidRDefault="005E5331" w:rsidP="005E5331">
            <w:pPr>
              <w:pStyle w:val="TAC"/>
              <w:rPr>
                <w:lang w:val="sv-SE"/>
              </w:rPr>
            </w:pPr>
            <w:r w:rsidRPr="00D01CF2">
              <w:rPr>
                <w:lang w:val="sv-SE"/>
              </w:rPr>
              <w:t>118</w:t>
            </w:r>
          </w:p>
        </w:tc>
        <w:tc>
          <w:tcPr>
            <w:tcW w:w="2037" w:type="pct"/>
          </w:tcPr>
          <w:p w14:paraId="7422195F" w14:textId="77777777" w:rsidR="005E5331" w:rsidRPr="00D01CF2" w:rsidRDefault="005E5331" w:rsidP="005E5331">
            <w:pPr>
              <w:pStyle w:val="TAL"/>
            </w:pPr>
            <w:r w:rsidRPr="00D01CF2">
              <w:t>Aggregated URRs</w:t>
            </w:r>
          </w:p>
        </w:tc>
        <w:tc>
          <w:tcPr>
            <w:tcW w:w="1406" w:type="pct"/>
          </w:tcPr>
          <w:p w14:paraId="5B3452B0" w14:textId="77777777" w:rsidR="005E5331" w:rsidRPr="00D01CF2" w:rsidRDefault="005E5331" w:rsidP="005E5331">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155097A"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6D5A1170" w14:textId="77777777" w:rsidTr="005E5331">
        <w:trPr>
          <w:jc w:val="center"/>
        </w:trPr>
        <w:tc>
          <w:tcPr>
            <w:tcW w:w="519" w:type="pct"/>
          </w:tcPr>
          <w:p w14:paraId="16BEDED0" w14:textId="77777777" w:rsidR="005E5331" w:rsidRPr="00D01CF2" w:rsidRDefault="005E5331" w:rsidP="005E5331">
            <w:pPr>
              <w:pStyle w:val="TAC"/>
              <w:rPr>
                <w:lang w:val="sv-SE"/>
              </w:rPr>
            </w:pPr>
            <w:r w:rsidRPr="00D01CF2">
              <w:rPr>
                <w:lang w:val="sv-SE"/>
              </w:rPr>
              <w:t>119</w:t>
            </w:r>
          </w:p>
        </w:tc>
        <w:tc>
          <w:tcPr>
            <w:tcW w:w="2037" w:type="pct"/>
          </w:tcPr>
          <w:p w14:paraId="3376A15D" w14:textId="77777777" w:rsidR="005E5331" w:rsidRPr="00D01CF2" w:rsidRDefault="005E5331" w:rsidP="005E5331">
            <w:pPr>
              <w:pStyle w:val="TAL"/>
            </w:pPr>
            <w:r w:rsidRPr="00D01CF2">
              <w:rPr>
                <w:rFonts w:cs="Arial"/>
              </w:rPr>
              <w:t>Multiplier</w:t>
            </w:r>
          </w:p>
        </w:tc>
        <w:tc>
          <w:tcPr>
            <w:tcW w:w="1406" w:type="pct"/>
          </w:tcPr>
          <w:p w14:paraId="6919316B" w14:textId="77777777" w:rsidR="005E5331" w:rsidRPr="00D01CF2" w:rsidRDefault="005E5331" w:rsidP="005E5331">
            <w:pPr>
              <w:pStyle w:val="TAL"/>
            </w:pPr>
            <w:r w:rsidRPr="00D01CF2">
              <w:t xml:space="preserve">Fixed / </w:t>
            </w:r>
            <w:r>
              <w:t>Clause</w:t>
            </w:r>
            <w:r w:rsidRPr="00D01CF2">
              <w:t xml:space="preserve"> 8.2.84</w:t>
            </w:r>
          </w:p>
        </w:tc>
        <w:tc>
          <w:tcPr>
            <w:tcW w:w="1038" w:type="pct"/>
          </w:tcPr>
          <w:p w14:paraId="0689BE66" w14:textId="77777777" w:rsidR="005E5331" w:rsidRPr="00D01CF2" w:rsidRDefault="005E5331" w:rsidP="005E5331">
            <w:pPr>
              <w:pStyle w:val="TAC"/>
              <w:rPr>
                <w:lang w:val="de-DE"/>
              </w:rPr>
            </w:pPr>
            <w:r w:rsidRPr="00D01CF2">
              <w:rPr>
                <w:lang w:val="de-DE"/>
              </w:rPr>
              <w:t>12</w:t>
            </w:r>
          </w:p>
        </w:tc>
      </w:tr>
      <w:tr w:rsidR="005E5331" w:rsidRPr="00D01CF2" w14:paraId="3EC67F7F" w14:textId="77777777" w:rsidTr="005E5331">
        <w:trPr>
          <w:jc w:val="center"/>
        </w:trPr>
        <w:tc>
          <w:tcPr>
            <w:tcW w:w="519" w:type="pct"/>
          </w:tcPr>
          <w:p w14:paraId="335BF358" w14:textId="77777777" w:rsidR="005E5331" w:rsidRPr="00D01CF2" w:rsidRDefault="005E5331" w:rsidP="005E5331">
            <w:pPr>
              <w:pStyle w:val="TAC"/>
              <w:rPr>
                <w:lang w:val="sv-SE"/>
              </w:rPr>
            </w:pPr>
            <w:r w:rsidRPr="00D01CF2">
              <w:rPr>
                <w:lang w:val="sv-SE"/>
              </w:rPr>
              <w:t>120</w:t>
            </w:r>
          </w:p>
        </w:tc>
        <w:tc>
          <w:tcPr>
            <w:tcW w:w="2037" w:type="pct"/>
          </w:tcPr>
          <w:p w14:paraId="699341F8" w14:textId="77777777" w:rsidR="005E5331" w:rsidRPr="00D01CF2" w:rsidRDefault="005E5331" w:rsidP="005E5331">
            <w:pPr>
              <w:pStyle w:val="TAL"/>
              <w:rPr>
                <w:rFonts w:cs="Arial"/>
              </w:rPr>
            </w:pPr>
            <w:r w:rsidRPr="00D01CF2">
              <w:t>Aggregated URR ID</w:t>
            </w:r>
          </w:p>
        </w:tc>
        <w:tc>
          <w:tcPr>
            <w:tcW w:w="1406" w:type="pct"/>
          </w:tcPr>
          <w:p w14:paraId="5156C07A" w14:textId="77777777" w:rsidR="005E5331" w:rsidRPr="00D01CF2" w:rsidRDefault="005E5331" w:rsidP="005E5331">
            <w:pPr>
              <w:pStyle w:val="TAL"/>
            </w:pPr>
            <w:r w:rsidRPr="00D01CF2">
              <w:t xml:space="preserve">Fixed / </w:t>
            </w:r>
            <w:r>
              <w:t>Clause</w:t>
            </w:r>
            <w:r w:rsidRPr="00D01CF2">
              <w:t xml:space="preserve"> 8.2.85</w:t>
            </w:r>
          </w:p>
        </w:tc>
        <w:tc>
          <w:tcPr>
            <w:tcW w:w="1038" w:type="pct"/>
          </w:tcPr>
          <w:p w14:paraId="0822EC0E" w14:textId="77777777" w:rsidR="005E5331" w:rsidRPr="00D01CF2" w:rsidRDefault="005E5331" w:rsidP="005E5331">
            <w:pPr>
              <w:pStyle w:val="TAC"/>
              <w:rPr>
                <w:lang w:val="de-DE"/>
              </w:rPr>
            </w:pPr>
            <w:r w:rsidRPr="00D01CF2">
              <w:rPr>
                <w:lang w:val="de-DE"/>
              </w:rPr>
              <w:t>4</w:t>
            </w:r>
          </w:p>
        </w:tc>
      </w:tr>
      <w:tr w:rsidR="005E5331" w:rsidRPr="00D01CF2" w14:paraId="70FC82A3" w14:textId="77777777" w:rsidTr="005E5331">
        <w:trPr>
          <w:jc w:val="center"/>
        </w:trPr>
        <w:tc>
          <w:tcPr>
            <w:tcW w:w="519" w:type="pct"/>
          </w:tcPr>
          <w:p w14:paraId="6015FDA2" w14:textId="77777777" w:rsidR="005E5331" w:rsidRPr="00D01CF2" w:rsidRDefault="005E5331" w:rsidP="005E5331">
            <w:pPr>
              <w:pStyle w:val="TAC"/>
              <w:rPr>
                <w:lang w:val="sv-SE"/>
              </w:rPr>
            </w:pPr>
            <w:r w:rsidRPr="00D01CF2">
              <w:rPr>
                <w:lang w:val="sv-SE"/>
              </w:rPr>
              <w:t>121</w:t>
            </w:r>
          </w:p>
        </w:tc>
        <w:tc>
          <w:tcPr>
            <w:tcW w:w="2037" w:type="pct"/>
          </w:tcPr>
          <w:p w14:paraId="46B0092A" w14:textId="77777777" w:rsidR="005E5331" w:rsidRPr="00D01CF2" w:rsidRDefault="005E5331" w:rsidP="005E5331">
            <w:pPr>
              <w:pStyle w:val="TAL"/>
            </w:pPr>
            <w:r w:rsidRPr="00D01CF2">
              <w:t>Subsequent Volume Quota</w:t>
            </w:r>
          </w:p>
        </w:tc>
        <w:tc>
          <w:tcPr>
            <w:tcW w:w="1406" w:type="pct"/>
          </w:tcPr>
          <w:p w14:paraId="6A5C7DE0"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86</w:t>
            </w:r>
          </w:p>
        </w:tc>
        <w:tc>
          <w:tcPr>
            <w:tcW w:w="1038" w:type="pct"/>
          </w:tcPr>
          <w:p w14:paraId="7955F09C" w14:textId="77777777" w:rsidR="005E5331" w:rsidRPr="00D01CF2" w:rsidRDefault="005E5331" w:rsidP="005E5331">
            <w:pPr>
              <w:pStyle w:val="TAC"/>
              <w:rPr>
                <w:lang w:val="de-DE"/>
              </w:rPr>
            </w:pPr>
            <w:r w:rsidRPr="00D01CF2">
              <w:rPr>
                <w:lang w:val="sv-SE"/>
              </w:rPr>
              <w:t>q+7-4</w:t>
            </w:r>
          </w:p>
        </w:tc>
      </w:tr>
      <w:tr w:rsidR="005E5331" w:rsidRPr="00D01CF2" w14:paraId="17DA13BB" w14:textId="77777777" w:rsidTr="005E5331">
        <w:trPr>
          <w:jc w:val="center"/>
        </w:trPr>
        <w:tc>
          <w:tcPr>
            <w:tcW w:w="519" w:type="pct"/>
          </w:tcPr>
          <w:p w14:paraId="222C8BB2" w14:textId="77777777" w:rsidR="005E5331" w:rsidRPr="00D01CF2" w:rsidRDefault="005E5331" w:rsidP="005E5331">
            <w:pPr>
              <w:pStyle w:val="TAC"/>
              <w:rPr>
                <w:lang w:val="sv-SE"/>
              </w:rPr>
            </w:pPr>
            <w:r w:rsidRPr="00D01CF2">
              <w:rPr>
                <w:lang w:val="sv-SE"/>
              </w:rPr>
              <w:t>122</w:t>
            </w:r>
          </w:p>
        </w:tc>
        <w:tc>
          <w:tcPr>
            <w:tcW w:w="2037" w:type="pct"/>
          </w:tcPr>
          <w:p w14:paraId="21F7F578" w14:textId="77777777" w:rsidR="005E5331" w:rsidRPr="00D01CF2" w:rsidRDefault="005E5331" w:rsidP="005E5331">
            <w:pPr>
              <w:pStyle w:val="TAL"/>
            </w:pPr>
            <w:r w:rsidRPr="00D01CF2">
              <w:t>Subsequent Time Quota</w:t>
            </w:r>
          </w:p>
        </w:tc>
        <w:tc>
          <w:tcPr>
            <w:tcW w:w="1406" w:type="pct"/>
          </w:tcPr>
          <w:p w14:paraId="4090D336" w14:textId="77777777" w:rsidR="005E5331" w:rsidRPr="00D01CF2" w:rsidRDefault="005E5331" w:rsidP="005E5331">
            <w:pPr>
              <w:pStyle w:val="TAL"/>
            </w:pPr>
            <w:r w:rsidRPr="00D01CF2">
              <w:t xml:space="preserve">Extendable / </w:t>
            </w:r>
            <w:r>
              <w:t>Clause</w:t>
            </w:r>
            <w:r w:rsidRPr="00D01CF2">
              <w:t xml:space="preserve"> 8.2.87</w:t>
            </w:r>
          </w:p>
        </w:tc>
        <w:tc>
          <w:tcPr>
            <w:tcW w:w="1038" w:type="pct"/>
          </w:tcPr>
          <w:p w14:paraId="0F03978F" w14:textId="77777777" w:rsidR="005E5331" w:rsidRPr="00D01CF2" w:rsidRDefault="005E5331" w:rsidP="005E5331">
            <w:pPr>
              <w:pStyle w:val="TAC"/>
              <w:rPr>
                <w:lang w:val="de-DE"/>
              </w:rPr>
            </w:pPr>
            <w:r w:rsidRPr="00D01CF2">
              <w:rPr>
                <w:lang w:val="de-DE"/>
              </w:rPr>
              <w:t>4</w:t>
            </w:r>
          </w:p>
        </w:tc>
      </w:tr>
      <w:tr w:rsidR="005E5331" w:rsidRPr="00D01CF2" w14:paraId="3ADED9B0" w14:textId="77777777" w:rsidTr="005E5331">
        <w:trPr>
          <w:jc w:val="center"/>
        </w:trPr>
        <w:tc>
          <w:tcPr>
            <w:tcW w:w="519" w:type="pct"/>
          </w:tcPr>
          <w:p w14:paraId="2433AB0D" w14:textId="77777777" w:rsidR="005E5331" w:rsidRPr="00D01CF2" w:rsidRDefault="005E5331" w:rsidP="005E5331">
            <w:pPr>
              <w:pStyle w:val="TAC"/>
              <w:rPr>
                <w:lang w:val="sv-SE"/>
              </w:rPr>
            </w:pPr>
            <w:r w:rsidRPr="00D01CF2">
              <w:rPr>
                <w:lang w:val="sv-SE"/>
              </w:rPr>
              <w:t>123</w:t>
            </w:r>
          </w:p>
        </w:tc>
        <w:tc>
          <w:tcPr>
            <w:tcW w:w="2037" w:type="pct"/>
          </w:tcPr>
          <w:p w14:paraId="6D35DB73" w14:textId="77777777" w:rsidR="005E5331" w:rsidRPr="00D01CF2" w:rsidRDefault="005E5331" w:rsidP="005E5331">
            <w:pPr>
              <w:pStyle w:val="TAL"/>
            </w:pPr>
            <w:r w:rsidRPr="00D01CF2">
              <w:rPr>
                <w:lang w:val="de-DE"/>
              </w:rPr>
              <w:t>RQI</w:t>
            </w:r>
          </w:p>
        </w:tc>
        <w:tc>
          <w:tcPr>
            <w:tcW w:w="1406" w:type="pct"/>
          </w:tcPr>
          <w:p w14:paraId="4630C0C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88</w:t>
            </w:r>
          </w:p>
        </w:tc>
        <w:tc>
          <w:tcPr>
            <w:tcW w:w="1038" w:type="pct"/>
          </w:tcPr>
          <w:p w14:paraId="5760E284" w14:textId="77777777" w:rsidR="005E5331" w:rsidRPr="00D01CF2" w:rsidRDefault="005E5331" w:rsidP="005E5331">
            <w:pPr>
              <w:pStyle w:val="TAC"/>
              <w:rPr>
                <w:lang w:val="de-DE"/>
              </w:rPr>
            </w:pPr>
            <w:r w:rsidRPr="00D01CF2">
              <w:rPr>
                <w:lang w:val="de-DE"/>
              </w:rPr>
              <w:t>1</w:t>
            </w:r>
          </w:p>
        </w:tc>
      </w:tr>
      <w:tr w:rsidR="005E5331" w:rsidRPr="00D01CF2" w14:paraId="75D80B8D" w14:textId="77777777" w:rsidTr="005E5331">
        <w:trPr>
          <w:jc w:val="center"/>
        </w:trPr>
        <w:tc>
          <w:tcPr>
            <w:tcW w:w="519" w:type="pct"/>
          </w:tcPr>
          <w:p w14:paraId="125218D2" w14:textId="77777777" w:rsidR="005E5331" w:rsidRPr="00D01CF2" w:rsidRDefault="005E5331" w:rsidP="005E5331">
            <w:pPr>
              <w:pStyle w:val="TAC"/>
              <w:rPr>
                <w:lang w:val="sv-SE"/>
              </w:rPr>
            </w:pPr>
            <w:r w:rsidRPr="00D01CF2">
              <w:rPr>
                <w:lang w:val="sv-SE"/>
              </w:rPr>
              <w:lastRenderedPageBreak/>
              <w:t>124</w:t>
            </w:r>
          </w:p>
        </w:tc>
        <w:tc>
          <w:tcPr>
            <w:tcW w:w="2037" w:type="pct"/>
          </w:tcPr>
          <w:p w14:paraId="728EE8A2" w14:textId="77777777" w:rsidR="005E5331" w:rsidRPr="00D01CF2" w:rsidRDefault="005E5331" w:rsidP="005E5331">
            <w:pPr>
              <w:pStyle w:val="TAL"/>
            </w:pPr>
            <w:r w:rsidRPr="00D01CF2">
              <w:rPr>
                <w:lang w:val="de-DE"/>
              </w:rPr>
              <w:t>QFI</w:t>
            </w:r>
          </w:p>
        </w:tc>
        <w:tc>
          <w:tcPr>
            <w:tcW w:w="1406" w:type="pct"/>
          </w:tcPr>
          <w:p w14:paraId="6F7F7F77"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89</w:t>
            </w:r>
          </w:p>
        </w:tc>
        <w:tc>
          <w:tcPr>
            <w:tcW w:w="1038" w:type="pct"/>
          </w:tcPr>
          <w:p w14:paraId="0949F8BC" w14:textId="77777777" w:rsidR="005E5331" w:rsidRPr="00D01CF2" w:rsidRDefault="005E5331" w:rsidP="005E5331">
            <w:pPr>
              <w:pStyle w:val="TAC"/>
              <w:rPr>
                <w:lang w:val="de-DE"/>
              </w:rPr>
            </w:pPr>
            <w:r w:rsidRPr="00D01CF2">
              <w:rPr>
                <w:lang w:val="de-DE"/>
              </w:rPr>
              <w:t>m-4</w:t>
            </w:r>
          </w:p>
        </w:tc>
      </w:tr>
      <w:tr w:rsidR="005E5331" w:rsidRPr="00D01CF2" w14:paraId="5D29C8E8" w14:textId="77777777" w:rsidTr="005E5331">
        <w:trPr>
          <w:jc w:val="center"/>
        </w:trPr>
        <w:tc>
          <w:tcPr>
            <w:tcW w:w="519" w:type="pct"/>
          </w:tcPr>
          <w:p w14:paraId="7C401675" w14:textId="77777777" w:rsidR="005E5331" w:rsidRPr="00D01CF2" w:rsidRDefault="005E5331" w:rsidP="005E5331">
            <w:pPr>
              <w:pStyle w:val="TAC"/>
              <w:rPr>
                <w:lang w:val="sv-SE"/>
              </w:rPr>
            </w:pPr>
            <w:r w:rsidRPr="00D01CF2">
              <w:rPr>
                <w:lang w:val="sv-SE"/>
              </w:rPr>
              <w:t>125</w:t>
            </w:r>
          </w:p>
        </w:tc>
        <w:tc>
          <w:tcPr>
            <w:tcW w:w="2037" w:type="pct"/>
          </w:tcPr>
          <w:p w14:paraId="41AA789F" w14:textId="77777777" w:rsidR="005E5331" w:rsidRPr="00D01CF2" w:rsidRDefault="005E5331" w:rsidP="005E5331">
            <w:pPr>
              <w:pStyle w:val="TAL"/>
            </w:pPr>
            <w:r w:rsidRPr="00D01CF2">
              <w:t>Query URR Reference</w:t>
            </w:r>
          </w:p>
        </w:tc>
        <w:tc>
          <w:tcPr>
            <w:tcW w:w="1406" w:type="pct"/>
          </w:tcPr>
          <w:p w14:paraId="43E237D0" w14:textId="77777777" w:rsidR="005E5331" w:rsidRPr="00D01CF2" w:rsidRDefault="005E5331" w:rsidP="005E5331">
            <w:pPr>
              <w:pStyle w:val="TAL"/>
            </w:pPr>
            <w:r w:rsidRPr="00D01CF2">
              <w:t xml:space="preserve">Extendable / </w:t>
            </w:r>
            <w:r>
              <w:t>Clause</w:t>
            </w:r>
            <w:r w:rsidRPr="00D01CF2">
              <w:t xml:space="preserve"> 8.2.90</w:t>
            </w:r>
          </w:p>
        </w:tc>
        <w:tc>
          <w:tcPr>
            <w:tcW w:w="1038" w:type="pct"/>
          </w:tcPr>
          <w:p w14:paraId="58840E69" w14:textId="77777777" w:rsidR="005E5331" w:rsidRPr="00D01CF2" w:rsidRDefault="005E5331" w:rsidP="005E5331">
            <w:pPr>
              <w:pStyle w:val="TAC"/>
              <w:rPr>
                <w:lang w:val="de-DE"/>
              </w:rPr>
            </w:pPr>
            <w:r w:rsidRPr="00D01CF2">
              <w:rPr>
                <w:lang w:val="de-DE"/>
              </w:rPr>
              <w:t>4</w:t>
            </w:r>
          </w:p>
        </w:tc>
      </w:tr>
      <w:tr w:rsidR="005E5331" w:rsidRPr="00D01CF2" w14:paraId="42B61F30" w14:textId="77777777" w:rsidTr="005E5331">
        <w:trPr>
          <w:jc w:val="center"/>
        </w:trPr>
        <w:tc>
          <w:tcPr>
            <w:tcW w:w="519" w:type="pct"/>
          </w:tcPr>
          <w:p w14:paraId="270D424D" w14:textId="77777777" w:rsidR="005E5331" w:rsidRPr="00D01CF2" w:rsidRDefault="005E5331" w:rsidP="005E5331">
            <w:pPr>
              <w:pStyle w:val="TAC"/>
              <w:rPr>
                <w:lang w:val="sv-SE"/>
              </w:rPr>
            </w:pPr>
            <w:r w:rsidRPr="00D01CF2">
              <w:rPr>
                <w:lang w:val="sv-SE"/>
              </w:rPr>
              <w:t>126</w:t>
            </w:r>
          </w:p>
        </w:tc>
        <w:tc>
          <w:tcPr>
            <w:tcW w:w="2037" w:type="pct"/>
          </w:tcPr>
          <w:p w14:paraId="42B54B88" w14:textId="77777777" w:rsidR="005E5331" w:rsidRPr="00D01CF2" w:rsidRDefault="005E5331" w:rsidP="005E5331">
            <w:pPr>
              <w:pStyle w:val="TAL"/>
            </w:pPr>
            <w:r w:rsidRPr="00D01CF2">
              <w:t>Additional Usage Reports Information</w:t>
            </w:r>
          </w:p>
        </w:tc>
        <w:tc>
          <w:tcPr>
            <w:tcW w:w="1406" w:type="pct"/>
          </w:tcPr>
          <w:p w14:paraId="401F65CA" w14:textId="77777777" w:rsidR="005E5331" w:rsidRPr="00D01CF2" w:rsidRDefault="005E5331" w:rsidP="005E5331">
            <w:pPr>
              <w:pStyle w:val="TAL"/>
            </w:pPr>
            <w:r w:rsidRPr="00D01CF2">
              <w:t xml:space="preserve">Extendable / </w:t>
            </w:r>
            <w:r>
              <w:t>Clause</w:t>
            </w:r>
            <w:r w:rsidRPr="00D01CF2">
              <w:t xml:space="preserve"> 8.2.91</w:t>
            </w:r>
          </w:p>
        </w:tc>
        <w:tc>
          <w:tcPr>
            <w:tcW w:w="1038" w:type="pct"/>
          </w:tcPr>
          <w:p w14:paraId="0F90D7DE" w14:textId="77777777" w:rsidR="005E5331" w:rsidRPr="00D01CF2" w:rsidRDefault="005E5331" w:rsidP="005E5331">
            <w:pPr>
              <w:pStyle w:val="TAC"/>
              <w:rPr>
                <w:lang w:val="de-DE"/>
              </w:rPr>
            </w:pPr>
            <w:r w:rsidRPr="00D01CF2">
              <w:rPr>
                <w:lang w:val="de-DE"/>
              </w:rPr>
              <w:t>2</w:t>
            </w:r>
          </w:p>
        </w:tc>
      </w:tr>
      <w:tr w:rsidR="005E5331" w:rsidRPr="00D01CF2" w14:paraId="7E073D90" w14:textId="77777777" w:rsidTr="005E5331">
        <w:trPr>
          <w:jc w:val="center"/>
        </w:trPr>
        <w:tc>
          <w:tcPr>
            <w:tcW w:w="519" w:type="pct"/>
          </w:tcPr>
          <w:p w14:paraId="5FD74F79" w14:textId="77777777" w:rsidR="005E5331" w:rsidRPr="00D01CF2" w:rsidRDefault="005E5331" w:rsidP="005E5331">
            <w:pPr>
              <w:pStyle w:val="TAC"/>
              <w:rPr>
                <w:lang w:val="sv-SE"/>
              </w:rPr>
            </w:pPr>
            <w:r w:rsidRPr="00D01CF2">
              <w:rPr>
                <w:lang w:val="sv-SE"/>
              </w:rPr>
              <w:t>127</w:t>
            </w:r>
          </w:p>
        </w:tc>
        <w:tc>
          <w:tcPr>
            <w:tcW w:w="2037" w:type="pct"/>
          </w:tcPr>
          <w:p w14:paraId="6210C965" w14:textId="77777777" w:rsidR="005E5331" w:rsidRPr="00D01CF2" w:rsidRDefault="005E5331" w:rsidP="005E5331">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390B0BDF" w14:textId="77777777" w:rsidR="005E5331" w:rsidRPr="00D01CF2" w:rsidRDefault="005E5331" w:rsidP="005E5331">
            <w:pPr>
              <w:pStyle w:val="TAL"/>
            </w:pPr>
            <w:r w:rsidRPr="00D01CF2">
              <w:rPr>
                <w:szCs w:val="16"/>
              </w:rPr>
              <w:t>Extendable</w:t>
            </w:r>
            <w:r w:rsidRPr="00D01CF2">
              <w:t xml:space="preserve"> / Table 7.5.2.7</w:t>
            </w:r>
          </w:p>
        </w:tc>
        <w:tc>
          <w:tcPr>
            <w:tcW w:w="1038" w:type="pct"/>
          </w:tcPr>
          <w:p w14:paraId="77D33E3A" w14:textId="77777777" w:rsidR="005E5331" w:rsidRPr="00D01CF2" w:rsidRDefault="005E5331" w:rsidP="005E5331">
            <w:pPr>
              <w:pStyle w:val="TAC"/>
              <w:rPr>
                <w:lang w:val="de-DE"/>
              </w:rPr>
            </w:pPr>
            <w:r w:rsidRPr="00D01CF2">
              <w:t>Not Applicable</w:t>
            </w:r>
          </w:p>
        </w:tc>
      </w:tr>
      <w:tr w:rsidR="005E5331" w:rsidRPr="00D01CF2" w14:paraId="67F70E69" w14:textId="77777777" w:rsidTr="005E5331">
        <w:trPr>
          <w:jc w:val="center"/>
        </w:trPr>
        <w:tc>
          <w:tcPr>
            <w:tcW w:w="519" w:type="pct"/>
          </w:tcPr>
          <w:p w14:paraId="76D1BF4F" w14:textId="77777777" w:rsidR="005E5331" w:rsidRPr="00D01CF2" w:rsidRDefault="005E5331" w:rsidP="005E5331">
            <w:pPr>
              <w:pStyle w:val="TAC"/>
              <w:rPr>
                <w:lang w:val="sv-SE"/>
              </w:rPr>
            </w:pPr>
            <w:r w:rsidRPr="00D01CF2">
              <w:rPr>
                <w:lang w:val="sv-SE"/>
              </w:rPr>
              <w:t>128</w:t>
            </w:r>
          </w:p>
        </w:tc>
        <w:tc>
          <w:tcPr>
            <w:tcW w:w="2037" w:type="pct"/>
          </w:tcPr>
          <w:p w14:paraId="67A53F98" w14:textId="77777777" w:rsidR="005E5331" w:rsidRPr="00D01CF2" w:rsidRDefault="005E5331" w:rsidP="005E5331">
            <w:pPr>
              <w:pStyle w:val="TAL"/>
            </w:pPr>
            <w:r w:rsidRPr="00D01CF2">
              <w:rPr>
                <w:lang w:val="en-US"/>
              </w:rPr>
              <w:t>Created Traffic Endpoint</w:t>
            </w:r>
          </w:p>
        </w:tc>
        <w:tc>
          <w:tcPr>
            <w:tcW w:w="1406" w:type="pct"/>
          </w:tcPr>
          <w:p w14:paraId="49859AD6"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591DDCF" w14:textId="77777777" w:rsidR="005E5331" w:rsidRPr="00D01CF2" w:rsidRDefault="005E5331" w:rsidP="005E5331">
            <w:pPr>
              <w:pStyle w:val="TAC"/>
            </w:pPr>
            <w:r w:rsidRPr="00D01CF2">
              <w:t>Not Applicable</w:t>
            </w:r>
          </w:p>
        </w:tc>
      </w:tr>
      <w:tr w:rsidR="005E5331" w:rsidRPr="00D01CF2" w14:paraId="26C1FC43" w14:textId="77777777" w:rsidTr="005E5331">
        <w:trPr>
          <w:jc w:val="center"/>
        </w:trPr>
        <w:tc>
          <w:tcPr>
            <w:tcW w:w="519" w:type="pct"/>
          </w:tcPr>
          <w:p w14:paraId="0BF0C58A" w14:textId="77777777" w:rsidR="005E5331" w:rsidRPr="00D01CF2" w:rsidRDefault="005E5331" w:rsidP="005E5331">
            <w:pPr>
              <w:pStyle w:val="TAC"/>
              <w:rPr>
                <w:lang w:val="sv-SE"/>
              </w:rPr>
            </w:pPr>
            <w:r w:rsidRPr="00D01CF2">
              <w:rPr>
                <w:lang w:val="sv-SE"/>
              </w:rPr>
              <w:t>129</w:t>
            </w:r>
          </w:p>
        </w:tc>
        <w:tc>
          <w:tcPr>
            <w:tcW w:w="2037" w:type="pct"/>
          </w:tcPr>
          <w:p w14:paraId="2ED6E81F" w14:textId="77777777" w:rsidR="005E5331" w:rsidRPr="00D01CF2" w:rsidRDefault="005E5331" w:rsidP="005E5331">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0593AE74" w14:textId="77777777" w:rsidR="005E5331" w:rsidRPr="00D01CF2" w:rsidRDefault="005E5331" w:rsidP="005E5331">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D984CAB" w14:textId="77777777" w:rsidR="005E5331" w:rsidRPr="00D01CF2" w:rsidRDefault="005E5331" w:rsidP="005E5331">
            <w:pPr>
              <w:pStyle w:val="TAC"/>
            </w:pPr>
            <w:r w:rsidRPr="00D01CF2">
              <w:t>Not Applicable</w:t>
            </w:r>
          </w:p>
        </w:tc>
      </w:tr>
      <w:tr w:rsidR="005E5331" w:rsidRPr="00D01CF2" w14:paraId="05EB0092" w14:textId="77777777" w:rsidTr="005E5331">
        <w:trPr>
          <w:jc w:val="center"/>
        </w:trPr>
        <w:tc>
          <w:tcPr>
            <w:tcW w:w="519" w:type="pct"/>
          </w:tcPr>
          <w:p w14:paraId="7AF75C65" w14:textId="77777777" w:rsidR="005E5331" w:rsidRPr="00D01CF2" w:rsidRDefault="005E5331" w:rsidP="005E5331">
            <w:pPr>
              <w:pStyle w:val="TAC"/>
              <w:rPr>
                <w:lang w:val="sv-SE"/>
              </w:rPr>
            </w:pPr>
            <w:r w:rsidRPr="00D01CF2">
              <w:rPr>
                <w:lang w:val="sv-SE"/>
              </w:rPr>
              <w:t>130</w:t>
            </w:r>
          </w:p>
        </w:tc>
        <w:tc>
          <w:tcPr>
            <w:tcW w:w="2037" w:type="pct"/>
          </w:tcPr>
          <w:p w14:paraId="7EA08885" w14:textId="77777777" w:rsidR="005E5331" w:rsidRPr="00D01CF2" w:rsidRDefault="005E5331" w:rsidP="005E5331">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6FA26401" w14:textId="77777777" w:rsidR="005E5331" w:rsidRPr="00D01CF2" w:rsidRDefault="005E5331" w:rsidP="005E5331">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43E366C9" w14:textId="77777777" w:rsidR="005E5331" w:rsidRPr="00D01CF2" w:rsidRDefault="005E5331" w:rsidP="005E5331">
            <w:pPr>
              <w:pStyle w:val="TAC"/>
              <w:rPr>
                <w:lang w:val="de-DE"/>
              </w:rPr>
            </w:pPr>
            <w:r w:rsidRPr="00D01CF2">
              <w:t>Not Applicable</w:t>
            </w:r>
          </w:p>
        </w:tc>
      </w:tr>
      <w:tr w:rsidR="005E5331" w:rsidRPr="00D01CF2" w14:paraId="34F4EA9D" w14:textId="77777777" w:rsidTr="005E5331">
        <w:trPr>
          <w:jc w:val="center"/>
        </w:trPr>
        <w:tc>
          <w:tcPr>
            <w:tcW w:w="519" w:type="pct"/>
          </w:tcPr>
          <w:p w14:paraId="23818276" w14:textId="77777777" w:rsidR="005E5331" w:rsidRPr="00D01CF2" w:rsidRDefault="005E5331" w:rsidP="005E5331">
            <w:pPr>
              <w:pStyle w:val="TAC"/>
              <w:rPr>
                <w:lang w:val="sv-SE" w:eastAsia="zh-CN"/>
              </w:rPr>
            </w:pPr>
            <w:r w:rsidRPr="00D01CF2">
              <w:rPr>
                <w:lang w:val="sv-SE"/>
              </w:rPr>
              <w:t>131</w:t>
            </w:r>
          </w:p>
        </w:tc>
        <w:tc>
          <w:tcPr>
            <w:tcW w:w="2037" w:type="pct"/>
          </w:tcPr>
          <w:p w14:paraId="3A769CCB" w14:textId="77777777" w:rsidR="005E5331" w:rsidRPr="00D01CF2" w:rsidRDefault="005E5331" w:rsidP="005E5331">
            <w:pPr>
              <w:pStyle w:val="TAL"/>
              <w:rPr>
                <w:lang w:eastAsia="zh-CN"/>
              </w:rPr>
            </w:pPr>
            <w:r w:rsidRPr="00D01CF2">
              <w:rPr>
                <w:lang w:val="en-US"/>
              </w:rPr>
              <w:t>Traffic Endpoint</w:t>
            </w:r>
            <w:r w:rsidRPr="00D01CF2">
              <w:t xml:space="preserve"> ID</w:t>
            </w:r>
          </w:p>
        </w:tc>
        <w:tc>
          <w:tcPr>
            <w:tcW w:w="1406" w:type="pct"/>
          </w:tcPr>
          <w:p w14:paraId="7369ECDD" w14:textId="77777777" w:rsidR="005E5331" w:rsidRPr="00D01CF2" w:rsidRDefault="005E5331" w:rsidP="005E5331">
            <w:pPr>
              <w:pStyle w:val="TAL"/>
            </w:pPr>
            <w:r w:rsidRPr="00D01CF2">
              <w:t xml:space="preserve">Extendable / </w:t>
            </w:r>
            <w:r>
              <w:t>Clause</w:t>
            </w:r>
            <w:r w:rsidRPr="00D01CF2">
              <w:t xml:space="preserve"> 8.2.92</w:t>
            </w:r>
          </w:p>
        </w:tc>
        <w:tc>
          <w:tcPr>
            <w:tcW w:w="1038" w:type="pct"/>
          </w:tcPr>
          <w:p w14:paraId="41B0C150" w14:textId="77777777" w:rsidR="005E5331" w:rsidRPr="00D01CF2" w:rsidRDefault="005E5331" w:rsidP="005E5331">
            <w:pPr>
              <w:pStyle w:val="TAC"/>
              <w:rPr>
                <w:lang w:val="de-DE" w:eastAsia="zh-CN"/>
              </w:rPr>
            </w:pPr>
            <w:r w:rsidRPr="00D01CF2">
              <w:rPr>
                <w:lang w:val="de-DE"/>
              </w:rPr>
              <w:t>1</w:t>
            </w:r>
          </w:p>
        </w:tc>
      </w:tr>
      <w:tr w:rsidR="005E5331" w:rsidRPr="00D01CF2" w14:paraId="23B8FD8A" w14:textId="77777777" w:rsidTr="005E5331">
        <w:trPr>
          <w:jc w:val="center"/>
        </w:trPr>
        <w:tc>
          <w:tcPr>
            <w:tcW w:w="519" w:type="pct"/>
          </w:tcPr>
          <w:p w14:paraId="32D946A1" w14:textId="77777777" w:rsidR="005E5331" w:rsidRPr="00D01CF2" w:rsidRDefault="005E5331" w:rsidP="005E5331">
            <w:pPr>
              <w:pStyle w:val="TAC"/>
              <w:rPr>
                <w:lang w:val="sv-SE"/>
              </w:rPr>
            </w:pPr>
            <w:r w:rsidRPr="00D01CF2">
              <w:rPr>
                <w:lang w:val="sv-SE"/>
              </w:rPr>
              <w:t>132</w:t>
            </w:r>
          </w:p>
        </w:tc>
        <w:tc>
          <w:tcPr>
            <w:tcW w:w="2037" w:type="pct"/>
          </w:tcPr>
          <w:p w14:paraId="54774DCD" w14:textId="77777777" w:rsidR="005E5331" w:rsidRPr="00D01CF2" w:rsidRDefault="005E5331" w:rsidP="005E5331">
            <w:pPr>
              <w:pStyle w:val="TAL"/>
              <w:rPr>
                <w:lang w:val="de-DE"/>
              </w:rPr>
            </w:pPr>
            <w:r w:rsidRPr="00D01CF2">
              <w:t>Ethernet Packet Filter</w:t>
            </w:r>
          </w:p>
        </w:tc>
        <w:tc>
          <w:tcPr>
            <w:tcW w:w="1406" w:type="pct"/>
          </w:tcPr>
          <w:p w14:paraId="7FF09DF7" w14:textId="77777777" w:rsidR="005E5331" w:rsidRPr="00D01CF2" w:rsidRDefault="005E5331" w:rsidP="005E5331">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CE90D88" w14:textId="77777777" w:rsidR="005E5331" w:rsidRPr="00D01CF2" w:rsidRDefault="005E5331" w:rsidP="005E5331">
            <w:pPr>
              <w:pStyle w:val="TAC"/>
              <w:rPr>
                <w:lang w:val="de-DE"/>
              </w:rPr>
            </w:pPr>
            <w:r w:rsidRPr="00D01CF2">
              <w:rPr>
                <w:lang w:val="de-DE"/>
              </w:rPr>
              <w:t xml:space="preserve">Not </w:t>
            </w:r>
            <w:proofErr w:type="spellStart"/>
            <w:r w:rsidRPr="00D01CF2">
              <w:rPr>
                <w:lang w:val="de-DE"/>
              </w:rPr>
              <w:t>Applicable</w:t>
            </w:r>
            <w:proofErr w:type="spellEnd"/>
          </w:p>
        </w:tc>
      </w:tr>
      <w:tr w:rsidR="005E5331" w:rsidRPr="00D01CF2" w14:paraId="564EBFBA" w14:textId="77777777" w:rsidTr="005E5331">
        <w:trPr>
          <w:jc w:val="center"/>
        </w:trPr>
        <w:tc>
          <w:tcPr>
            <w:tcW w:w="519" w:type="pct"/>
          </w:tcPr>
          <w:p w14:paraId="0AE35687" w14:textId="77777777" w:rsidR="005E5331" w:rsidRPr="00D01CF2" w:rsidRDefault="005E5331" w:rsidP="005E5331">
            <w:pPr>
              <w:pStyle w:val="TAC"/>
              <w:rPr>
                <w:lang w:val="sv-SE"/>
              </w:rPr>
            </w:pPr>
            <w:r w:rsidRPr="00D01CF2">
              <w:rPr>
                <w:lang w:val="sv-SE"/>
              </w:rPr>
              <w:t>133</w:t>
            </w:r>
          </w:p>
        </w:tc>
        <w:tc>
          <w:tcPr>
            <w:tcW w:w="2037" w:type="pct"/>
          </w:tcPr>
          <w:p w14:paraId="4E7B1FC8" w14:textId="77777777" w:rsidR="005E5331" w:rsidRPr="00D01CF2" w:rsidRDefault="005E5331" w:rsidP="005E5331">
            <w:pPr>
              <w:pStyle w:val="TAL"/>
              <w:rPr>
                <w:lang w:val="de-DE"/>
              </w:rPr>
            </w:pPr>
            <w:r w:rsidRPr="00D01CF2">
              <w:t>MAC address</w:t>
            </w:r>
          </w:p>
        </w:tc>
        <w:tc>
          <w:tcPr>
            <w:tcW w:w="1406" w:type="pct"/>
          </w:tcPr>
          <w:p w14:paraId="647F11F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93</w:t>
            </w:r>
          </w:p>
        </w:tc>
        <w:tc>
          <w:tcPr>
            <w:tcW w:w="1038" w:type="pct"/>
          </w:tcPr>
          <w:p w14:paraId="79E160E2" w14:textId="77777777" w:rsidR="005E5331" w:rsidRPr="00D01CF2" w:rsidRDefault="005E5331" w:rsidP="005E5331">
            <w:pPr>
              <w:pStyle w:val="TAC"/>
              <w:rPr>
                <w:lang w:val="de-DE"/>
              </w:rPr>
            </w:pPr>
            <w:r w:rsidRPr="00D01CF2">
              <w:rPr>
                <w:lang w:val="de-DE"/>
              </w:rPr>
              <w:t>s-1-4</w:t>
            </w:r>
          </w:p>
        </w:tc>
      </w:tr>
      <w:tr w:rsidR="005E5331" w:rsidRPr="00D01CF2" w14:paraId="2BE2F10C" w14:textId="77777777" w:rsidTr="005E5331">
        <w:trPr>
          <w:jc w:val="center"/>
        </w:trPr>
        <w:tc>
          <w:tcPr>
            <w:tcW w:w="519" w:type="pct"/>
          </w:tcPr>
          <w:p w14:paraId="261E25B4" w14:textId="77777777" w:rsidR="005E5331" w:rsidRPr="00D01CF2" w:rsidRDefault="005E5331" w:rsidP="005E5331">
            <w:pPr>
              <w:pStyle w:val="TAC"/>
              <w:rPr>
                <w:lang w:val="sv-SE"/>
              </w:rPr>
            </w:pPr>
            <w:r w:rsidRPr="00D01CF2">
              <w:rPr>
                <w:lang w:val="sv-SE"/>
              </w:rPr>
              <w:t>134</w:t>
            </w:r>
          </w:p>
        </w:tc>
        <w:tc>
          <w:tcPr>
            <w:tcW w:w="2037" w:type="pct"/>
          </w:tcPr>
          <w:p w14:paraId="6D9929C7" w14:textId="77777777" w:rsidR="005E5331" w:rsidRPr="00D01CF2" w:rsidRDefault="005E5331" w:rsidP="005E5331">
            <w:pPr>
              <w:pStyle w:val="TAL"/>
              <w:rPr>
                <w:lang w:val="de-DE"/>
              </w:rPr>
            </w:pPr>
            <w:r w:rsidRPr="00D01CF2">
              <w:t>C-TAG</w:t>
            </w:r>
          </w:p>
        </w:tc>
        <w:tc>
          <w:tcPr>
            <w:tcW w:w="1406" w:type="pct"/>
          </w:tcPr>
          <w:p w14:paraId="27E4AAC2"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94</w:t>
            </w:r>
          </w:p>
        </w:tc>
        <w:tc>
          <w:tcPr>
            <w:tcW w:w="1038" w:type="pct"/>
          </w:tcPr>
          <w:p w14:paraId="0A77AADF" w14:textId="77777777" w:rsidR="005E5331" w:rsidRPr="00D01CF2" w:rsidRDefault="005E5331" w:rsidP="005E5331">
            <w:pPr>
              <w:pStyle w:val="TAC"/>
              <w:rPr>
                <w:lang w:val="de-DE"/>
              </w:rPr>
            </w:pPr>
            <w:r w:rsidRPr="00D01CF2">
              <w:rPr>
                <w:lang w:val="de-DE"/>
              </w:rPr>
              <w:t>3</w:t>
            </w:r>
          </w:p>
        </w:tc>
      </w:tr>
      <w:tr w:rsidR="005E5331" w:rsidRPr="00D01CF2" w14:paraId="6D8236EB" w14:textId="77777777" w:rsidTr="005E5331">
        <w:trPr>
          <w:jc w:val="center"/>
        </w:trPr>
        <w:tc>
          <w:tcPr>
            <w:tcW w:w="519" w:type="pct"/>
          </w:tcPr>
          <w:p w14:paraId="3C463080" w14:textId="77777777" w:rsidR="005E5331" w:rsidRPr="00D01CF2" w:rsidRDefault="005E5331" w:rsidP="005E5331">
            <w:pPr>
              <w:pStyle w:val="TAC"/>
              <w:rPr>
                <w:lang w:val="sv-SE"/>
              </w:rPr>
            </w:pPr>
            <w:r w:rsidRPr="00D01CF2">
              <w:rPr>
                <w:lang w:val="sv-SE"/>
              </w:rPr>
              <w:t>135</w:t>
            </w:r>
          </w:p>
        </w:tc>
        <w:tc>
          <w:tcPr>
            <w:tcW w:w="2037" w:type="pct"/>
          </w:tcPr>
          <w:p w14:paraId="6BBF81DA" w14:textId="77777777" w:rsidR="005E5331" w:rsidRPr="00D01CF2" w:rsidRDefault="005E5331" w:rsidP="005E5331">
            <w:pPr>
              <w:pStyle w:val="TAL"/>
              <w:rPr>
                <w:lang w:val="de-DE"/>
              </w:rPr>
            </w:pPr>
            <w:r w:rsidRPr="00D01CF2">
              <w:t>S-TAG</w:t>
            </w:r>
          </w:p>
        </w:tc>
        <w:tc>
          <w:tcPr>
            <w:tcW w:w="1406" w:type="pct"/>
          </w:tcPr>
          <w:p w14:paraId="2CE582D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95</w:t>
            </w:r>
          </w:p>
        </w:tc>
        <w:tc>
          <w:tcPr>
            <w:tcW w:w="1038" w:type="pct"/>
          </w:tcPr>
          <w:p w14:paraId="7BD9CC5E" w14:textId="77777777" w:rsidR="005E5331" w:rsidRPr="00D01CF2" w:rsidRDefault="005E5331" w:rsidP="005E5331">
            <w:pPr>
              <w:pStyle w:val="TAC"/>
              <w:rPr>
                <w:lang w:val="de-DE"/>
              </w:rPr>
            </w:pPr>
            <w:r w:rsidRPr="00D01CF2">
              <w:rPr>
                <w:lang w:val="de-DE"/>
              </w:rPr>
              <w:t>3</w:t>
            </w:r>
          </w:p>
        </w:tc>
      </w:tr>
      <w:tr w:rsidR="005E5331" w:rsidRPr="00D01CF2" w14:paraId="32B4EBD2" w14:textId="77777777" w:rsidTr="005E5331">
        <w:trPr>
          <w:jc w:val="center"/>
        </w:trPr>
        <w:tc>
          <w:tcPr>
            <w:tcW w:w="519" w:type="pct"/>
          </w:tcPr>
          <w:p w14:paraId="3781D07B" w14:textId="77777777" w:rsidR="005E5331" w:rsidRPr="00D01CF2" w:rsidRDefault="005E5331" w:rsidP="005E5331">
            <w:pPr>
              <w:pStyle w:val="TAC"/>
              <w:rPr>
                <w:lang w:val="sv-SE"/>
              </w:rPr>
            </w:pPr>
            <w:r w:rsidRPr="00D01CF2">
              <w:rPr>
                <w:lang w:val="sv-SE"/>
              </w:rPr>
              <w:t>136</w:t>
            </w:r>
          </w:p>
        </w:tc>
        <w:tc>
          <w:tcPr>
            <w:tcW w:w="2037" w:type="pct"/>
          </w:tcPr>
          <w:p w14:paraId="0A27C2F2" w14:textId="77777777" w:rsidR="005E5331" w:rsidRPr="00D01CF2" w:rsidRDefault="005E5331" w:rsidP="005E5331">
            <w:pPr>
              <w:pStyle w:val="TAL"/>
              <w:rPr>
                <w:lang w:val="de-DE"/>
              </w:rPr>
            </w:pPr>
            <w:proofErr w:type="spellStart"/>
            <w:r w:rsidRPr="00D01CF2">
              <w:rPr>
                <w:lang w:val="de-DE"/>
              </w:rPr>
              <w:t>Ethertype</w:t>
            </w:r>
            <w:proofErr w:type="spellEnd"/>
          </w:p>
        </w:tc>
        <w:tc>
          <w:tcPr>
            <w:tcW w:w="1406" w:type="pct"/>
          </w:tcPr>
          <w:p w14:paraId="326E839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96</w:t>
            </w:r>
          </w:p>
        </w:tc>
        <w:tc>
          <w:tcPr>
            <w:tcW w:w="1038" w:type="pct"/>
          </w:tcPr>
          <w:p w14:paraId="54BB5B93" w14:textId="77777777" w:rsidR="005E5331" w:rsidRPr="00D01CF2" w:rsidRDefault="005E5331" w:rsidP="005E5331">
            <w:pPr>
              <w:pStyle w:val="TAC"/>
              <w:rPr>
                <w:lang w:val="de-DE"/>
              </w:rPr>
            </w:pPr>
            <w:r w:rsidRPr="00D01CF2">
              <w:rPr>
                <w:lang w:val="sv-SE"/>
              </w:rPr>
              <w:t>2</w:t>
            </w:r>
          </w:p>
        </w:tc>
      </w:tr>
      <w:tr w:rsidR="005E5331" w:rsidRPr="00D01CF2" w14:paraId="07DE7AED" w14:textId="77777777" w:rsidTr="005E5331">
        <w:trPr>
          <w:jc w:val="center"/>
        </w:trPr>
        <w:tc>
          <w:tcPr>
            <w:tcW w:w="519" w:type="pct"/>
          </w:tcPr>
          <w:p w14:paraId="61C7B3D3" w14:textId="77777777" w:rsidR="005E5331" w:rsidRPr="00D01CF2" w:rsidRDefault="005E5331" w:rsidP="005E5331">
            <w:pPr>
              <w:pStyle w:val="TAC"/>
              <w:rPr>
                <w:lang w:val="sv-SE"/>
              </w:rPr>
            </w:pPr>
            <w:r w:rsidRPr="00D01CF2">
              <w:rPr>
                <w:lang w:val="sv-SE"/>
              </w:rPr>
              <w:t>137</w:t>
            </w:r>
          </w:p>
        </w:tc>
        <w:tc>
          <w:tcPr>
            <w:tcW w:w="2037" w:type="pct"/>
          </w:tcPr>
          <w:p w14:paraId="454A8C01" w14:textId="77777777" w:rsidR="005E5331" w:rsidRPr="00D01CF2" w:rsidRDefault="005E5331" w:rsidP="005E5331">
            <w:pPr>
              <w:pStyle w:val="TAL"/>
            </w:pPr>
            <w:r w:rsidRPr="00D01CF2">
              <w:rPr>
                <w:lang w:val="sv-SE" w:eastAsia="zh-CN"/>
              </w:rPr>
              <w:t>P</w:t>
            </w:r>
            <w:proofErr w:type="spellStart"/>
            <w:r w:rsidRPr="00D01CF2">
              <w:rPr>
                <w:lang w:eastAsia="zh-CN"/>
              </w:rPr>
              <w:t>roxying</w:t>
            </w:r>
            <w:proofErr w:type="spellEnd"/>
          </w:p>
        </w:tc>
        <w:tc>
          <w:tcPr>
            <w:tcW w:w="1406" w:type="pct"/>
          </w:tcPr>
          <w:p w14:paraId="57E9E0D9"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97</w:t>
            </w:r>
          </w:p>
        </w:tc>
        <w:tc>
          <w:tcPr>
            <w:tcW w:w="1038" w:type="pct"/>
          </w:tcPr>
          <w:p w14:paraId="4263C08B" w14:textId="77777777" w:rsidR="005E5331" w:rsidRPr="00D01CF2" w:rsidRDefault="005E5331" w:rsidP="005E5331">
            <w:pPr>
              <w:pStyle w:val="TAC"/>
              <w:rPr>
                <w:lang w:val="sv-SE"/>
              </w:rPr>
            </w:pPr>
            <w:r w:rsidRPr="00D01CF2">
              <w:rPr>
                <w:lang w:val="sv-SE"/>
              </w:rPr>
              <w:t>1</w:t>
            </w:r>
          </w:p>
        </w:tc>
      </w:tr>
      <w:tr w:rsidR="005E5331" w:rsidRPr="00D01CF2" w14:paraId="452594CB" w14:textId="77777777" w:rsidTr="005E5331">
        <w:trPr>
          <w:jc w:val="center"/>
        </w:trPr>
        <w:tc>
          <w:tcPr>
            <w:tcW w:w="519" w:type="pct"/>
          </w:tcPr>
          <w:p w14:paraId="7D1E952F" w14:textId="77777777" w:rsidR="005E5331" w:rsidRPr="00D01CF2" w:rsidRDefault="005E5331" w:rsidP="005E5331">
            <w:pPr>
              <w:pStyle w:val="TAC"/>
              <w:rPr>
                <w:lang w:val="sv-SE"/>
              </w:rPr>
            </w:pPr>
            <w:r w:rsidRPr="00D01CF2">
              <w:rPr>
                <w:lang w:val="sv-SE"/>
              </w:rPr>
              <w:t>138</w:t>
            </w:r>
          </w:p>
        </w:tc>
        <w:tc>
          <w:tcPr>
            <w:tcW w:w="2037" w:type="pct"/>
          </w:tcPr>
          <w:p w14:paraId="194E2A08" w14:textId="77777777" w:rsidR="005E5331" w:rsidRPr="00D01CF2" w:rsidRDefault="005E5331" w:rsidP="005E5331">
            <w:pPr>
              <w:pStyle w:val="TAL"/>
              <w:rPr>
                <w:lang w:eastAsia="zh-CN"/>
              </w:rPr>
            </w:pPr>
            <w:r w:rsidRPr="00D01CF2">
              <w:t>Ethernet Filter ID</w:t>
            </w:r>
          </w:p>
        </w:tc>
        <w:tc>
          <w:tcPr>
            <w:tcW w:w="1406" w:type="pct"/>
          </w:tcPr>
          <w:p w14:paraId="66AF356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98</w:t>
            </w:r>
          </w:p>
        </w:tc>
        <w:tc>
          <w:tcPr>
            <w:tcW w:w="1038" w:type="pct"/>
          </w:tcPr>
          <w:p w14:paraId="6AA132C5" w14:textId="77777777" w:rsidR="005E5331" w:rsidRPr="00D01CF2" w:rsidRDefault="005E5331" w:rsidP="005E5331">
            <w:pPr>
              <w:pStyle w:val="TAC"/>
              <w:rPr>
                <w:lang w:val="sv-SE"/>
              </w:rPr>
            </w:pPr>
            <w:r w:rsidRPr="00D01CF2">
              <w:rPr>
                <w:lang w:val="sv-SE"/>
              </w:rPr>
              <w:t>4</w:t>
            </w:r>
          </w:p>
        </w:tc>
      </w:tr>
      <w:tr w:rsidR="005E5331" w:rsidRPr="00D01CF2" w14:paraId="3B6C4411" w14:textId="77777777" w:rsidTr="005E5331">
        <w:trPr>
          <w:jc w:val="center"/>
        </w:trPr>
        <w:tc>
          <w:tcPr>
            <w:tcW w:w="519" w:type="pct"/>
          </w:tcPr>
          <w:p w14:paraId="4DCA18CC" w14:textId="77777777" w:rsidR="005E5331" w:rsidRPr="00D01CF2" w:rsidRDefault="005E5331" w:rsidP="005E5331">
            <w:pPr>
              <w:pStyle w:val="TAC"/>
              <w:rPr>
                <w:lang w:val="sv-SE"/>
              </w:rPr>
            </w:pPr>
            <w:r w:rsidRPr="00D01CF2">
              <w:rPr>
                <w:lang w:val="sv-SE"/>
              </w:rPr>
              <w:t>139</w:t>
            </w:r>
          </w:p>
        </w:tc>
        <w:tc>
          <w:tcPr>
            <w:tcW w:w="2037" w:type="pct"/>
          </w:tcPr>
          <w:p w14:paraId="5D2616E9" w14:textId="77777777" w:rsidR="005E5331" w:rsidRPr="00D01CF2" w:rsidRDefault="005E5331" w:rsidP="005E5331">
            <w:pPr>
              <w:pStyle w:val="TAL"/>
            </w:pPr>
            <w:r w:rsidRPr="00D01CF2">
              <w:t>Ethernet Filter Properties</w:t>
            </w:r>
          </w:p>
        </w:tc>
        <w:tc>
          <w:tcPr>
            <w:tcW w:w="1406" w:type="pct"/>
          </w:tcPr>
          <w:p w14:paraId="1949C974"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99</w:t>
            </w:r>
          </w:p>
        </w:tc>
        <w:tc>
          <w:tcPr>
            <w:tcW w:w="1038" w:type="pct"/>
          </w:tcPr>
          <w:p w14:paraId="3EC234B1" w14:textId="77777777" w:rsidR="005E5331" w:rsidRPr="00D01CF2" w:rsidRDefault="005E5331" w:rsidP="005E5331">
            <w:pPr>
              <w:pStyle w:val="TAC"/>
              <w:rPr>
                <w:lang w:val="sv-SE"/>
              </w:rPr>
            </w:pPr>
            <w:r w:rsidRPr="00D01CF2">
              <w:rPr>
                <w:lang w:val="sv-SE"/>
              </w:rPr>
              <w:t>1</w:t>
            </w:r>
          </w:p>
        </w:tc>
      </w:tr>
      <w:tr w:rsidR="005E5331" w:rsidRPr="00D01CF2" w14:paraId="0EB33794"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37C0AE1" w14:textId="77777777" w:rsidR="005E5331" w:rsidRPr="00D01CF2" w:rsidRDefault="005E5331" w:rsidP="005E5331">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8BA3741" w14:textId="77777777" w:rsidR="005E5331" w:rsidRPr="00D01CF2" w:rsidRDefault="005E5331" w:rsidP="005E5331">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6AE66019" w14:textId="77777777" w:rsidR="005E5331" w:rsidRPr="00D01CF2" w:rsidRDefault="005E5331" w:rsidP="005E5331">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0194B9" w14:textId="77777777" w:rsidR="005E5331" w:rsidRPr="00D01CF2" w:rsidRDefault="005E5331" w:rsidP="005E5331">
            <w:pPr>
              <w:pStyle w:val="TAC"/>
            </w:pPr>
          </w:p>
        </w:tc>
      </w:tr>
      <w:tr w:rsidR="005E5331" w:rsidRPr="00D01CF2" w14:paraId="1BB29669" w14:textId="77777777" w:rsidTr="005E5331">
        <w:trPr>
          <w:jc w:val="center"/>
        </w:trPr>
        <w:tc>
          <w:tcPr>
            <w:tcW w:w="519" w:type="pct"/>
          </w:tcPr>
          <w:p w14:paraId="0C67EF5A" w14:textId="77777777" w:rsidR="005E5331" w:rsidRPr="00D01CF2" w:rsidRDefault="005E5331" w:rsidP="005E5331">
            <w:pPr>
              <w:pStyle w:val="TAC"/>
              <w:rPr>
                <w:lang w:val="sv-SE"/>
              </w:rPr>
            </w:pPr>
            <w:r w:rsidRPr="00D01CF2">
              <w:rPr>
                <w:lang w:val="sv-SE"/>
              </w:rPr>
              <w:t>141</w:t>
            </w:r>
          </w:p>
        </w:tc>
        <w:tc>
          <w:tcPr>
            <w:tcW w:w="2037" w:type="pct"/>
          </w:tcPr>
          <w:p w14:paraId="0A560739" w14:textId="77777777" w:rsidR="005E5331" w:rsidRPr="00D01CF2" w:rsidRDefault="005E5331" w:rsidP="005E5331">
            <w:pPr>
              <w:pStyle w:val="TAL"/>
            </w:pPr>
            <w:r w:rsidRPr="00D01CF2">
              <w:t>User ID</w:t>
            </w:r>
          </w:p>
        </w:tc>
        <w:tc>
          <w:tcPr>
            <w:tcW w:w="1406" w:type="pct"/>
          </w:tcPr>
          <w:p w14:paraId="215FB9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101</w:t>
            </w:r>
          </w:p>
        </w:tc>
        <w:tc>
          <w:tcPr>
            <w:tcW w:w="1038" w:type="pct"/>
          </w:tcPr>
          <w:p w14:paraId="7062DC84" w14:textId="77777777" w:rsidR="005E5331" w:rsidRPr="00D01CF2" w:rsidRDefault="005E5331" w:rsidP="005E5331">
            <w:pPr>
              <w:pStyle w:val="TAC"/>
              <w:rPr>
                <w:lang w:val="sv-SE"/>
              </w:rPr>
            </w:pPr>
            <w:r w:rsidRPr="00D01CF2">
              <w:rPr>
                <w:lang w:val="sv-SE"/>
              </w:rPr>
              <w:t>h-1-4</w:t>
            </w:r>
          </w:p>
        </w:tc>
      </w:tr>
      <w:tr w:rsidR="005E5331" w:rsidRPr="00D01CF2" w14:paraId="1FF60AEB" w14:textId="77777777" w:rsidTr="005E5331">
        <w:trPr>
          <w:jc w:val="center"/>
        </w:trPr>
        <w:tc>
          <w:tcPr>
            <w:tcW w:w="519" w:type="pct"/>
          </w:tcPr>
          <w:p w14:paraId="2D4107B2" w14:textId="77777777" w:rsidR="005E5331" w:rsidRPr="00D01CF2" w:rsidRDefault="005E5331" w:rsidP="005E5331">
            <w:pPr>
              <w:pStyle w:val="TAC"/>
              <w:rPr>
                <w:lang w:val="sv-SE"/>
              </w:rPr>
            </w:pPr>
            <w:r w:rsidRPr="00D01CF2">
              <w:rPr>
                <w:lang w:val="sv-SE"/>
              </w:rPr>
              <w:t>142</w:t>
            </w:r>
          </w:p>
        </w:tc>
        <w:tc>
          <w:tcPr>
            <w:tcW w:w="2037" w:type="pct"/>
          </w:tcPr>
          <w:p w14:paraId="32D1116E" w14:textId="77777777" w:rsidR="005E5331" w:rsidRPr="00D01CF2" w:rsidRDefault="005E5331" w:rsidP="005E5331">
            <w:pPr>
              <w:pStyle w:val="TAL"/>
            </w:pPr>
            <w:r w:rsidRPr="00D01CF2">
              <w:t>Ethernet PDU Session Information</w:t>
            </w:r>
          </w:p>
        </w:tc>
        <w:tc>
          <w:tcPr>
            <w:tcW w:w="1406" w:type="pct"/>
          </w:tcPr>
          <w:p w14:paraId="199673A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102</w:t>
            </w:r>
          </w:p>
        </w:tc>
        <w:tc>
          <w:tcPr>
            <w:tcW w:w="1038" w:type="pct"/>
          </w:tcPr>
          <w:p w14:paraId="3BE01E45" w14:textId="77777777" w:rsidR="005E5331" w:rsidRPr="00D01CF2" w:rsidRDefault="005E5331" w:rsidP="005E5331">
            <w:pPr>
              <w:pStyle w:val="TAC"/>
              <w:rPr>
                <w:lang w:val="sv-SE"/>
              </w:rPr>
            </w:pPr>
            <w:r w:rsidRPr="00D01CF2">
              <w:rPr>
                <w:lang w:val="sv-SE"/>
              </w:rPr>
              <w:t>1</w:t>
            </w:r>
          </w:p>
        </w:tc>
      </w:tr>
      <w:tr w:rsidR="005E5331" w:rsidRPr="00D01CF2" w14:paraId="66C7B8C1" w14:textId="77777777" w:rsidTr="005E5331">
        <w:trPr>
          <w:jc w:val="center"/>
        </w:trPr>
        <w:tc>
          <w:tcPr>
            <w:tcW w:w="519" w:type="pct"/>
          </w:tcPr>
          <w:p w14:paraId="3D0DA8A5" w14:textId="77777777" w:rsidR="005E5331" w:rsidRPr="00D01CF2" w:rsidRDefault="005E5331" w:rsidP="005E5331">
            <w:pPr>
              <w:pStyle w:val="TAC"/>
              <w:rPr>
                <w:lang w:val="de-DE"/>
              </w:rPr>
            </w:pPr>
            <w:r w:rsidRPr="00D01CF2">
              <w:rPr>
                <w:lang w:val="de-DE"/>
              </w:rPr>
              <w:t>143</w:t>
            </w:r>
          </w:p>
        </w:tc>
        <w:tc>
          <w:tcPr>
            <w:tcW w:w="2037" w:type="pct"/>
          </w:tcPr>
          <w:p w14:paraId="500BA286" w14:textId="77777777" w:rsidR="005E5331" w:rsidRPr="00D01CF2" w:rsidRDefault="005E5331" w:rsidP="005E5331">
            <w:pPr>
              <w:pStyle w:val="TAL"/>
            </w:pPr>
            <w:r w:rsidRPr="00D01CF2">
              <w:t>Ethernet Traffic Information</w:t>
            </w:r>
          </w:p>
        </w:tc>
        <w:tc>
          <w:tcPr>
            <w:tcW w:w="1406" w:type="pct"/>
          </w:tcPr>
          <w:p w14:paraId="6966CDB0" w14:textId="77777777" w:rsidR="005E5331" w:rsidRPr="00D01CF2" w:rsidRDefault="005E5331" w:rsidP="005E5331">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27EDBF11" w14:textId="77777777" w:rsidR="005E5331" w:rsidRPr="00D01CF2" w:rsidRDefault="005E5331" w:rsidP="005E5331">
            <w:pPr>
              <w:pStyle w:val="TAC"/>
            </w:pPr>
            <w:r w:rsidRPr="00D01CF2">
              <w:t>Not Applicable</w:t>
            </w:r>
          </w:p>
        </w:tc>
      </w:tr>
      <w:tr w:rsidR="005E5331" w:rsidRPr="00D01CF2" w14:paraId="01F9472A" w14:textId="77777777" w:rsidTr="005E5331">
        <w:trPr>
          <w:jc w:val="center"/>
        </w:trPr>
        <w:tc>
          <w:tcPr>
            <w:tcW w:w="519" w:type="pct"/>
          </w:tcPr>
          <w:p w14:paraId="1707AC31" w14:textId="77777777" w:rsidR="005E5331" w:rsidRPr="00D01CF2" w:rsidRDefault="005E5331" w:rsidP="005E5331">
            <w:pPr>
              <w:pStyle w:val="TAC"/>
              <w:rPr>
                <w:lang w:val="sv-SE"/>
              </w:rPr>
            </w:pPr>
            <w:r w:rsidRPr="00D01CF2">
              <w:rPr>
                <w:lang w:val="sv-SE"/>
              </w:rPr>
              <w:t>144</w:t>
            </w:r>
          </w:p>
        </w:tc>
        <w:tc>
          <w:tcPr>
            <w:tcW w:w="2037" w:type="pct"/>
          </w:tcPr>
          <w:p w14:paraId="1C6592BE" w14:textId="77777777" w:rsidR="005E5331" w:rsidRPr="00D01CF2" w:rsidRDefault="005E5331" w:rsidP="005E5331">
            <w:pPr>
              <w:pStyle w:val="TAL"/>
            </w:pPr>
            <w:r w:rsidRPr="00D01CF2">
              <w:t>MAC Addresses Detected</w:t>
            </w:r>
          </w:p>
        </w:tc>
        <w:tc>
          <w:tcPr>
            <w:tcW w:w="1406" w:type="pct"/>
          </w:tcPr>
          <w:p w14:paraId="7FBB4CAD"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103</w:t>
            </w:r>
          </w:p>
        </w:tc>
        <w:tc>
          <w:tcPr>
            <w:tcW w:w="1038" w:type="pct"/>
          </w:tcPr>
          <w:p w14:paraId="4F7977E4" w14:textId="77777777" w:rsidR="005E5331" w:rsidRPr="00D01CF2" w:rsidRDefault="005E5331" w:rsidP="005E5331">
            <w:pPr>
              <w:pStyle w:val="TAC"/>
              <w:rPr>
                <w:lang w:val="sv-SE"/>
              </w:rPr>
            </w:pPr>
            <w:r w:rsidRPr="00D01CF2">
              <w:rPr>
                <w:lang w:val="sv-SE"/>
              </w:rPr>
              <w:t>7</w:t>
            </w:r>
          </w:p>
        </w:tc>
      </w:tr>
      <w:tr w:rsidR="005E5331" w:rsidRPr="00D01CF2" w14:paraId="737A9963" w14:textId="77777777" w:rsidTr="005E5331">
        <w:trPr>
          <w:jc w:val="center"/>
        </w:trPr>
        <w:tc>
          <w:tcPr>
            <w:tcW w:w="519" w:type="pct"/>
          </w:tcPr>
          <w:p w14:paraId="532BC7DC" w14:textId="77777777" w:rsidR="005E5331" w:rsidRPr="00D01CF2" w:rsidRDefault="005E5331" w:rsidP="005E5331">
            <w:pPr>
              <w:pStyle w:val="TAC"/>
              <w:rPr>
                <w:lang w:val="sv-SE"/>
              </w:rPr>
            </w:pPr>
            <w:r w:rsidRPr="00D01CF2">
              <w:rPr>
                <w:lang w:val="sv-SE"/>
              </w:rPr>
              <w:t>145</w:t>
            </w:r>
          </w:p>
        </w:tc>
        <w:tc>
          <w:tcPr>
            <w:tcW w:w="2037" w:type="pct"/>
          </w:tcPr>
          <w:p w14:paraId="519F2634" w14:textId="77777777" w:rsidR="005E5331" w:rsidRPr="00D01CF2" w:rsidRDefault="005E5331" w:rsidP="005E5331">
            <w:pPr>
              <w:pStyle w:val="TAL"/>
            </w:pPr>
            <w:r w:rsidRPr="00D01CF2">
              <w:t>MAC Addresses Removed</w:t>
            </w:r>
          </w:p>
        </w:tc>
        <w:tc>
          <w:tcPr>
            <w:tcW w:w="1406" w:type="pct"/>
          </w:tcPr>
          <w:p w14:paraId="61897D38"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104</w:t>
            </w:r>
          </w:p>
        </w:tc>
        <w:tc>
          <w:tcPr>
            <w:tcW w:w="1038" w:type="pct"/>
          </w:tcPr>
          <w:p w14:paraId="7295AF7F" w14:textId="77777777" w:rsidR="005E5331" w:rsidRPr="00D01CF2" w:rsidRDefault="005E5331" w:rsidP="005E5331">
            <w:pPr>
              <w:pStyle w:val="TAC"/>
              <w:rPr>
                <w:lang w:val="sv-SE"/>
              </w:rPr>
            </w:pPr>
            <w:r w:rsidRPr="00D01CF2">
              <w:rPr>
                <w:lang w:val="sv-SE"/>
              </w:rPr>
              <w:t>7</w:t>
            </w:r>
          </w:p>
        </w:tc>
      </w:tr>
      <w:tr w:rsidR="005E5331" w:rsidRPr="00D01CF2" w14:paraId="2B9E048E" w14:textId="77777777" w:rsidTr="005E5331">
        <w:trPr>
          <w:jc w:val="center"/>
        </w:trPr>
        <w:tc>
          <w:tcPr>
            <w:tcW w:w="519" w:type="pct"/>
          </w:tcPr>
          <w:p w14:paraId="415B6DB7" w14:textId="77777777" w:rsidR="005E5331" w:rsidRPr="00D01CF2" w:rsidRDefault="005E5331" w:rsidP="005E5331">
            <w:pPr>
              <w:pStyle w:val="TAC"/>
              <w:rPr>
                <w:lang w:val="sv-SE"/>
              </w:rPr>
            </w:pPr>
            <w:r w:rsidRPr="00D01CF2">
              <w:rPr>
                <w:lang w:val="sv-SE"/>
              </w:rPr>
              <w:t>146</w:t>
            </w:r>
          </w:p>
        </w:tc>
        <w:tc>
          <w:tcPr>
            <w:tcW w:w="2037" w:type="pct"/>
          </w:tcPr>
          <w:p w14:paraId="6B8CDDF8" w14:textId="77777777" w:rsidR="005E5331" w:rsidRPr="00D01CF2" w:rsidRDefault="005E5331" w:rsidP="005E5331">
            <w:pPr>
              <w:pStyle w:val="TAL"/>
            </w:pPr>
            <w:r w:rsidRPr="00D01CF2">
              <w:t>Ethernet Inactivity Timer</w:t>
            </w:r>
          </w:p>
        </w:tc>
        <w:tc>
          <w:tcPr>
            <w:tcW w:w="1406" w:type="pct"/>
          </w:tcPr>
          <w:p w14:paraId="162C60CB"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105</w:t>
            </w:r>
          </w:p>
        </w:tc>
        <w:tc>
          <w:tcPr>
            <w:tcW w:w="1038" w:type="pct"/>
          </w:tcPr>
          <w:p w14:paraId="3F89FC3A" w14:textId="77777777" w:rsidR="005E5331" w:rsidRPr="00D01CF2" w:rsidRDefault="005E5331" w:rsidP="005E5331">
            <w:pPr>
              <w:pStyle w:val="TAC"/>
              <w:rPr>
                <w:lang w:val="sv-SE"/>
              </w:rPr>
            </w:pPr>
            <w:r w:rsidRPr="00D01CF2">
              <w:rPr>
                <w:lang w:val="sv-SE"/>
              </w:rPr>
              <w:t>4</w:t>
            </w:r>
          </w:p>
        </w:tc>
      </w:tr>
      <w:tr w:rsidR="005E5331" w:rsidRPr="00D01CF2" w14:paraId="490A3EA2" w14:textId="77777777" w:rsidTr="005E5331">
        <w:trPr>
          <w:jc w:val="center"/>
        </w:trPr>
        <w:tc>
          <w:tcPr>
            <w:tcW w:w="519" w:type="pct"/>
          </w:tcPr>
          <w:p w14:paraId="68217A00" w14:textId="77777777" w:rsidR="005E5331" w:rsidRPr="00D01CF2" w:rsidRDefault="005E5331" w:rsidP="005E5331">
            <w:pPr>
              <w:pStyle w:val="TAC"/>
              <w:rPr>
                <w:lang w:val="sv-SE"/>
              </w:rPr>
            </w:pPr>
            <w:r w:rsidRPr="00D01CF2">
              <w:rPr>
                <w:lang w:val="sv-SE"/>
              </w:rPr>
              <w:t>147</w:t>
            </w:r>
          </w:p>
        </w:tc>
        <w:tc>
          <w:tcPr>
            <w:tcW w:w="2037" w:type="pct"/>
          </w:tcPr>
          <w:p w14:paraId="6752379A" w14:textId="77777777" w:rsidR="005E5331" w:rsidRPr="00D01CF2" w:rsidRDefault="005E5331" w:rsidP="005E5331">
            <w:pPr>
              <w:pStyle w:val="TAL"/>
              <w:rPr>
                <w:lang w:val="sv-SE"/>
              </w:rPr>
            </w:pPr>
            <w:r w:rsidRPr="00D01CF2">
              <w:rPr>
                <w:lang w:val="en-US"/>
              </w:rPr>
              <w:t>Additional Monitoring Time</w:t>
            </w:r>
          </w:p>
        </w:tc>
        <w:tc>
          <w:tcPr>
            <w:tcW w:w="1406" w:type="pct"/>
          </w:tcPr>
          <w:p w14:paraId="582BF479" w14:textId="77777777" w:rsidR="005E5331" w:rsidRPr="00D01CF2" w:rsidRDefault="005E5331" w:rsidP="005E5331">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294EA485"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756DACE5" w14:textId="77777777" w:rsidTr="005E5331">
        <w:trPr>
          <w:jc w:val="center"/>
        </w:trPr>
        <w:tc>
          <w:tcPr>
            <w:tcW w:w="519" w:type="pct"/>
          </w:tcPr>
          <w:p w14:paraId="2911AF29" w14:textId="77777777" w:rsidR="005E5331" w:rsidRPr="00D01CF2" w:rsidRDefault="005E5331" w:rsidP="005E5331">
            <w:pPr>
              <w:pStyle w:val="TAC"/>
              <w:rPr>
                <w:lang w:val="sv-SE"/>
              </w:rPr>
            </w:pPr>
            <w:r w:rsidRPr="00D01CF2">
              <w:rPr>
                <w:lang w:val="sv-SE"/>
              </w:rPr>
              <w:t>148</w:t>
            </w:r>
          </w:p>
        </w:tc>
        <w:tc>
          <w:tcPr>
            <w:tcW w:w="2037" w:type="pct"/>
          </w:tcPr>
          <w:p w14:paraId="2679775C" w14:textId="77777777" w:rsidR="005E5331" w:rsidRPr="00D01CF2" w:rsidRDefault="005E5331" w:rsidP="005E5331">
            <w:pPr>
              <w:pStyle w:val="TAL"/>
            </w:pPr>
            <w:r w:rsidRPr="00D01CF2">
              <w:t>Event Quota</w:t>
            </w:r>
          </w:p>
        </w:tc>
        <w:tc>
          <w:tcPr>
            <w:tcW w:w="1406" w:type="pct"/>
          </w:tcPr>
          <w:p w14:paraId="1CE4D87E"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8.2.112</w:t>
            </w:r>
          </w:p>
        </w:tc>
        <w:tc>
          <w:tcPr>
            <w:tcW w:w="1038" w:type="pct"/>
          </w:tcPr>
          <w:p w14:paraId="12522BF9" w14:textId="77777777" w:rsidR="005E5331" w:rsidRPr="00D01CF2" w:rsidRDefault="005E5331" w:rsidP="005E5331">
            <w:pPr>
              <w:pStyle w:val="TAC"/>
              <w:rPr>
                <w:lang w:val="sv-SE"/>
              </w:rPr>
            </w:pPr>
            <w:r w:rsidRPr="00D01CF2">
              <w:t>4</w:t>
            </w:r>
          </w:p>
        </w:tc>
      </w:tr>
      <w:tr w:rsidR="005E5331" w:rsidRPr="00D01CF2" w14:paraId="256270BD" w14:textId="77777777" w:rsidTr="005E5331">
        <w:trPr>
          <w:jc w:val="center"/>
        </w:trPr>
        <w:tc>
          <w:tcPr>
            <w:tcW w:w="519" w:type="pct"/>
          </w:tcPr>
          <w:p w14:paraId="0B8ECB4D" w14:textId="77777777" w:rsidR="005E5331" w:rsidRPr="00D01CF2" w:rsidRDefault="005E5331" w:rsidP="005E5331">
            <w:pPr>
              <w:pStyle w:val="TAC"/>
              <w:rPr>
                <w:lang w:val="sv-SE"/>
              </w:rPr>
            </w:pPr>
            <w:r w:rsidRPr="00D01CF2">
              <w:rPr>
                <w:lang w:val="sv-SE"/>
              </w:rPr>
              <w:t>149</w:t>
            </w:r>
          </w:p>
        </w:tc>
        <w:tc>
          <w:tcPr>
            <w:tcW w:w="2037" w:type="pct"/>
          </w:tcPr>
          <w:p w14:paraId="0019F110" w14:textId="77777777" w:rsidR="005E5331" w:rsidRPr="00D01CF2" w:rsidRDefault="005E5331" w:rsidP="005E5331">
            <w:pPr>
              <w:pStyle w:val="TAL"/>
            </w:pPr>
            <w:r w:rsidRPr="00D01CF2">
              <w:t>Event Threshold</w:t>
            </w:r>
          </w:p>
        </w:tc>
        <w:tc>
          <w:tcPr>
            <w:tcW w:w="1406" w:type="pct"/>
          </w:tcPr>
          <w:p w14:paraId="7E41AD1A" w14:textId="77777777" w:rsidR="005E5331" w:rsidRPr="00D01CF2" w:rsidRDefault="005E5331" w:rsidP="005E5331">
            <w:pPr>
              <w:pStyle w:val="TAL"/>
            </w:pPr>
            <w:r w:rsidRPr="00D01CF2">
              <w:rPr>
                <w:szCs w:val="16"/>
              </w:rPr>
              <w:t>Extendable</w:t>
            </w:r>
            <w:r w:rsidRPr="00D01CF2">
              <w:t xml:space="preserve"> / </w:t>
            </w:r>
            <w:r>
              <w:t>Clause</w:t>
            </w:r>
            <w:r w:rsidRPr="00D01CF2">
              <w:t xml:space="preserve"> 8.2.113</w:t>
            </w:r>
          </w:p>
        </w:tc>
        <w:tc>
          <w:tcPr>
            <w:tcW w:w="1038" w:type="pct"/>
          </w:tcPr>
          <w:p w14:paraId="389ACACA" w14:textId="77777777" w:rsidR="005E5331" w:rsidRPr="00D01CF2" w:rsidRDefault="005E5331" w:rsidP="005E5331">
            <w:pPr>
              <w:pStyle w:val="TAC"/>
              <w:rPr>
                <w:lang w:val="sv-SE"/>
              </w:rPr>
            </w:pPr>
            <w:r w:rsidRPr="00D01CF2">
              <w:t>4</w:t>
            </w:r>
          </w:p>
        </w:tc>
      </w:tr>
      <w:tr w:rsidR="005E5331" w:rsidRPr="00D01CF2" w14:paraId="664FF35B" w14:textId="77777777" w:rsidTr="005E5331">
        <w:trPr>
          <w:jc w:val="center"/>
        </w:trPr>
        <w:tc>
          <w:tcPr>
            <w:tcW w:w="519" w:type="pct"/>
          </w:tcPr>
          <w:p w14:paraId="4C8BD5D5" w14:textId="77777777" w:rsidR="005E5331" w:rsidRPr="00D01CF2" w:rsidRDefault="005E5331" w:rsidP="005E5331">
            <w:pPr>
              <w:pStyle w:val="TAC"/>
              <w:rPr>
                <w:lang w:val="sv-SE"/>
              </w:rPr>
            </w:pPr>
            <w:r w:rsidRPr="00D01CF2">
              <w:rPr>
                <w:lang w:val="sv-SE"/>
              </w:rPr>
              <w:t>150</w:t>
            </w:r>
          </w:p>
        </w:tc>
        <w:tc>
          <w:tcPr>
            <w:tcW w:w="2037" w:type="pct"/>
          </w:tcPr>
          <w:p w14:paraId="2B9717AF" w14:textId="77777777" w:rsidR="005E5331" w:rsidRPr="00D01CF2" w:rsidRDefault="005E5331" w:rsidP="005E5331">
            <w:pPr>
              <w:pStyle w:val="TAL"/>
            </w:pPr>
            <w:r w:rsidRPr="00D01CF2">
              <w:t>Subsequent Event Quota</w:t>
            </w:r>
          </w:p>
        </w:tc>
        <w:tc>
          <w:tcPr>
            <w:tcW w:w="1406" w:type="pct"/>
          </w:tcPr>
          <w:p w14:paraId="5E745D1A"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106</w:t>
            </w:r>
          </w:p>
        </w:tc>
        <w:tc>
          <w:tcPr>
            <w:tcW w:w="1038" w:type="pct"/>
          </w:tcPr>
          <w:p w14:paraId="3124A80E" w14:textId="77777777" w:rsidR="005E5331" w:rsidRPr="00D01CF2" w:rsidRDefault="005E5331" w:rsidP="005E5331">
            <w:pPr>
              <w:pStyle w:val="TAC"/>
              <w:rPr>
                <w:lang w:val="sv-SE"/>
              </w:rPr>
            </w:pPr>
            <w:r w:rsidRPr="00D01CF2">
              <w:rPr>
                <w:lang w:val="sv-SE"/>
              </w:rPr>
              <w:t>4</w:t>
            </w:r>
          </w:p>
        </w:tc>
      </w:tr>
      <w:tr w:rsidR="005E5331" w:rsidRPr="00D01CF2" w14:paraId="7B6AE903" w14:textId="77777777" w:rsidTr="005E5331">
        <w:trPr>
          <w:jc w:val="center"/>
        </w:trPr>
        <w:tc>
          <w:tcPr>
            <w:tcW w:w="519" w:type="pct"/>
          </w:tcPr>
          <w:p w14:paraId="2437D4D5" w14:textId="77777777" w:rsidR="005E5331" w:rsidRPr="00D01CF2" w:rsidRDefault="005E5331" w:rsidP="005E5331">
            <w:pPr>
              <w:pStyle w:val="TAC"/>
              <w:rPr>
                <w:lang w:val="sv-SE"/>
              </w:rPr>
            </w:pPr>
            <w:r w:rsidRPr="00D01CF2">
              <w:rPr>
                <w:lang w:val="sv-SE"/>
              </w:rPr>
              <w:t>151</w:t>
            </w:r>
          </w:p>
        </w:tc>
        <w:tc>
          <w:tcPr>
            <w:tcW w:w="2037" w:type="pct"/>
          </w:tcPr>
          <w:p w14:paraId="0CECC301" w14:textId="77777777" w:rsidR="005E5331" w:rsidRPr="00D01CF2" w:rsidRDefault="005E5331" w:rsidP="005E5331">
            <w:pPr>
              <w:pStyle w:val="TAL"/>
            </w:pPr>
            <w:r w:rsidRPr="00D01CF2">
              <w:t>Subsequent Event Threshold</w:t>
            </w:r>
          </w:p>
        </w:tc>
        <w:tc>
          <w:tcPr>
            <w:tcW w:w="1406" w:type="pct"/>
          </w:tcPr>
          <w:p w14:paraId="7201A5BF"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107</w:t>
            </w:r>
          </w:p>
        </w:tc>
        <w:tc>
          <w:tcPr>
            <w:tcW w:w="1038" w:type="pct"/>
          </w:tcPr>
          <w:p w14:paraId="44408CEB" w14:textId="77777777" w:rsidR="005E5331" w:rsidRPr="00D01CF2" w:rsidRDefault="005E5331" w:rsidP="005E5331">
            <w:pPr>
              <w:pStyle w:val="TAC"/>
              <w:rPr>
                <w:lang w:val="sv-SE"/>
              </w:rPr>
            </w:pPr>
            <w:r w:rsidRPr="00D01CF2">
              <w:rPr>
                <w:lang w:val="sv-SE"/>
              </w:rPr>
              <w:t>4</w:t>
            </w:r>
          </w:p>
        </w:tc>
      </w:tr>
      <w:tr w:rsidR="005E5331" w:rsidRPr="00D01CF2" w14:paraId="467B35A4" w14:textId="77777777" w:rsidTr="005E5331">
        <w:trPr>
          <w:jc w:val="center"/>
        </w:trPr>
        <w:tc>
          <w:tcPr>
            <w:tcW w:w="519" w:type="pct"/>
          </w:tcPr>
          <w:p w14:paraId="4F7A0988" w14:textId="77777777" w:rsidR="005E5331" w:rsidRPr="00D01CF2" w:rsidRDefault="005E5331" w:rsidP="005E5331">
            <w:pPr>
              <w:pStyle w:val="TAC"/>
              <w:rPr>
                <w:lang w:val="sv-SE"/>
              </w:rPr>
            </w:pPr>
            <w:r w:rsidRPr="00D01CF2">
              <w:rPr>
                <w:lang w:val="sv-SE"/>
              </w:rPr>
              <w:t>152</w:t>
            </w:r>
          </w:p>
        </w:tc>
        <w:tc>
          <w:tcPr>
            <w:tcW w:w="2037" w:type="pct"/>
          </w:tcPr>
          <w:p w14:paraId="17CC808C" w14:textId="77777777" w:rsidR="005E5331" w:rsidRPr="00D01CF2" w:rsidRDefault="005E5331" w:rsidP="005E5331">
            <w:pPr>
              <w:pStyle w:val="TAL"/>
            </w:pPr>
            <w:r w:rsidRPr="00D01CF2">
              <w:t>Trace Information</w:t>
            </w:r>
          </w:p>
        </w:tc>
        <w:tc>
          <w:tcPr>
            <w:tcW w:w="1406" w:type="pct"/>
          </w:tcPr>
          <w:p w14:paraId="1B6C420B" w14:textId="77777777" w:rsidR="005E5331" w:rsidRPr="00D01CF2" w:rsidRDefault="005E5331" w:rsidP="005E5331">
            <w:pPr>
              <w:pStyle w:val="TAL"/>
            </w:pPr>
            <w:r w:rsidRPr="00D01CF2">
              <w:t xml:space="preserve">Extendable / </w:t>
            </w:r>
            <w:r>
              <w:t>Clause</w:t>
            </w:r>
            <w:r w:rsidRPr="00D01CF2">
              <w:t xml:space="preserve"> 8.2.108</w:t>
            </w:r>
          </w:p>
        </w:tc>
        <w:tc>
          <w:tcPr>
            <w:tcW w:w="1038" w:type="pct"/>
          </w:tcPr>
          <w:p w14:paraId="232E68E7" w14:textId="77777777" w:rsidR="005E5331" w:rsidRPr="00D01CF2" w:rsidRDefault="005E5331" w:rsidP="005E5331">
            <w:pPr>
              <w:pStyle w:val="TAC"/>
              <w:rPr>
                <w:lang w:val="sv-SE"/>
              </w:rPr>
            </w:pPr>
            <w:r w:rsidRPr="00D01CF2">
              <w:rPr>
                <w:lang w:val="sv-SE"/>
              </w:rPr>
              <w:t>q-4</w:t>
            </w:r>
          </w:p>
        </w:tc>
      </w:tr>
      <w:tr w:rsidR="005E5331" w:rsidRPr="00D01CF2" w14:paraId="66C3FF04" w14:textId="77777777" w:rsidTr="005E5331">
        <w:trPr>
          <w:jc w:val="center"/>
        </w:trPr>
        <w:tc>
          <w:tcPr>
            <w:tcW w:w="519" w:type="pct"/>
          </w:tcPr>
          <w:p w14:paraId="7FC5B89B" w14:textId="77777777" w:rsidR="005E5331" w:rsidRPr="00D01CF2" w:rsidRDefault="005E5331" w:rsidP="005E5331">
            <w:pPr>
              <w:pStyle w:val="TAC"/>
              <w:rPr>
                <w:lang w:val="sv-SE"/>
              </w:rPr>
            </w:pPr>
            <w:r w:rsidRPr="00D01CF2">
              <w:rPr>
                <w:lang w:val="sv-SE"/>
              </w:rPr>
              <w:t>153</w:t>
            </w:r>
          </w:p>
        </w:tc>
        <w:tc>
          <w:tcPr>
            <w:tcW w:w="2037" w:type="pct"/>
          </w:tcPr>
          <w:p w14:paraId="5F47FEF4" w14:textId="77777777" w:rsidR="005E5331" w:rsidRPr="00D01CF2" w:rsidRDefault="005E5331" w:rsidP="005E5331">
            <w:pPr>
              <w:pStyle w:val="TAL"/>
            </w:pPr>
            <w:r w:rsidRPr="00D01CF2">
              <w:t>Framed-Route</w:t>
            </w:r>
          </w:p>
        </w:tc>
        <w:tc>
          <w:tcPr>
            <w:tcW w:w="1406" w:type="pct"/>
          </w:tcPr>
          <w:p w14:paraId="680CBF2A"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109</w:t>
            </w:r>
          </w:p>
        </w:tc>
        <w:tc>
          <w:tcPr>
            <w:tcW w:w="1038" w:type="pct"/>
          </w:tcPr>
          <w:p w14:paraId="4C0E9702"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35F1016D" w14:textId="77777777" w:rsidTr="005E5331">
        <w:trPr>
          <w:jc w:val="center"/>
        </w:trPr>
        <w:tc>
          <w:tcPr>
            <w:tcW w:w="519" w:type="pct"/>
          </w:tcPr>
          <w:p w14:paraId="081B2DC0" w14:textId="77777777" w:rsidR="005E5331" w:rsidRPr="00D01CF2" w:rsidRDefault="005E5331" w:rsidP="005E5331">
            <w:pPr>
              <w:pStyle w:val="TAC"/>
              <w:rPr>
                <w:lang w:val="sv-SE"/>
              </w:rPr>
            </w:pPr>
            <w:r w:rsidRPr="00D01CF2">
              <w:rPr>
                <w:lang w:val="sv-SE"/>
              </w:rPr>
              <w:t>154</w:t>
            </w:r>
          </w:p>
        </w:tc>
        <w:tc>
          <w:tcPr>
            <w:tcW w:w="2037" w:type="pct"/>
          </w:tcPr>
          <w:p w14:paraId="15B6C471" w14:textId="77777777" w:rsidR="005E5331" w:rsidRPr="00D01CF2" w:rsidRDefault="005E5331" w:rsidP="005E5331">
            <w:pPr>
              <w:pStyle w:val="TAL"/>
            </w:pPr>
            <w:r w:rsidRPr="00D01CF2">
              <w:t>Framed-Routing</w:t>
            </w:r>
          </w:p>
        </w:tc>
        <w:tc>
          <w:tcPr>
            <w:tcW w:w="1406" w:type="pct"/>
          </w:tcPr>
          <w:p w14:paraId="1F9AE48A" w14:textId="77777777" w:rsidR="005E5331" w:rsidRPr="00D01CF2" w:rsidRDefault="005E5331" w:rsidP="005E5331">
            <w:pPr>
              <w:pStyle w:val="TAL"/>
            </w:pPr>
            <w:r w:rsidRPr="00D01CF2">
              <w:t xml:space="preserve">Fixed Length / </w:t>
            </w:r>
            <w:r>
              <w:t>Clause</w:t>
            </w:r>
            <w:r w:rsidRPr="00D01CF2">
              <w:t xml:space="preserve"> 8.2.</w:t>
            </w:r>
            <w:r w:rsidRPr="00D01CF2">
              <w:rPr>
                <w:lang w:val="sv-SE"/>
              </w:rPr>
              <w:t>110</w:t>
            </w:r>
          </w:p>
        </w:tc>
        <w:tc>
          <w:tcPr>
            <w:tcW w:w="1038" w:type="pct"/>
          </w:tcPr>
          <w:p w14:paraId="143E5289" w14:textId="77777777" w:rsidR="005E5331" w:rsidRPr="00D01CF2" w:rsidRDefault="005E5331" w:rsidP="005E5331">
            <w:pPr>
              <w:pStyle w:val="TAC"/>
              <w:rPr>
                <w:lang w:val="sv-SE"/>
              </w:rPr>
            </w:pPr>
            <w:r w:rsidRPr="00D01CF2">
              <w:rPr>
                <w:lang w:val="sv-SE"/>
              </w:rPr>
              <w:t>4</w:t>
            </w:r>
          </w:p>
        </w:tc>
      </w:tr>
      <w:tr w:rsidR="005E5331" w:rsidRPr="00D01CF2" w14:paraId="4D5793E2" w14:textId="77777777" w:rsidTr="005E5331">
        <w:trPr>
          <w:jc w:val="center"/>
        </w:trPr>
        <w:tc>
          <w:tcPr>
            <w:tcW w:w="519" w:type="pct"/>
          </w:tcPr>
          <w:p w14:paraId="79D07A27" w14:textId="77777777" w:rsidR="005E5331" w:rsidRPr="00D01CF2" w:rsidRDefault="005E5331" w:rsidP="005E5331">
            <w:pPr>
              <w:pStyle w:val="TAC"/>
              <w:rPr>
                <w:lang w:val="sv-SE"/>
              </w:rPr>
            </w:pPr>
            <w:r w:rsidRPr="00D01CF2">
              <w:rPr>
                <w:lang w:val="sv-SE"/>
              </w:rPr>
              <w:t>155</w:t>
            </w:r>
          </w:p>
        </w:tc>
        <w:tc>
          <w:tcPr>
            <w:tcW w:w="2037" w:type="pct"/>
          </w:tcPr>
          <w:p w14:paraId="4DEB15EA" w14:textId="77777777" w:rsidR="005E5331" w:rsidRPr="00D01CF2" w:rsidRDefault="005E5331" w:rsidP="005E5331">
            <w:pPr>
              <w:pStyle w:val="TAL"/>
            </w:pPr>
            <w:r w:rsidRPr="00D01CF2">
              <w:t>Framed-IPv6-Route</w:t>
            </w:r>
          </w:p>
        </w:tc>
        <w:tc>
          <w:tcPr>
            <w:tcW w:w="1406" w:type="pct"/>
          </w:tcPr>
          <w:p w14:paraId="4EB493A4" w14:textId="77777777" w:rsidR="005E5331" w:rsidRPr="00D01CF2" w:rsidRDefault="005E5331" w:rsidP="005E5331">
            <w:pPr>
              <w:pStyle w:val="TAL"/>
            </w:pPr>
            <w:r w:rsidRPr="00D01CF2">
              <w:t xml:space="preserve">Variable Length / </w:t>
            </w:r>
            <w:r>
              <w:t>Clause</w:t>
            </w:r>
            <w:r w:rsidRPr="00D01CF2">
              <w:t xml:space="preserve"> 8.2.</w:t>
            </w:r>
            <w:r w:rsidRPr="00D01CF2">
              <w:rPr>
                <w:lang w:val="sv-SE"/>
              </w:rPr>
              <w:t>111</w:t>
            </w:r>
          </w:p>
        </w:tc>
        <w:tc>
          <w:tcPr>
            <w:tcW w:w="1038" w:type="pct"/>
          </w:tcPr>
          <w:p w14:paraId="0090C80F" w14:textId="77777777" w:rsidR="005E5331" w:rsidRPr="00D01CF2" w:rsidRDefault="005E5331" w:rsidP="005E5331">
            <w:pPr>
              <w:pStyle w:val="TAC"/>
              <w:rPr>
                <w:lang w:val="sv-SE"/>
              </w:rPr>
            </w:pPr>
            <w:r w:rsidRPr="00D01CF2">
              <w:rPr>
                <w:lang w:val="de-DE"/>
              </w:rPr>
              <w:t xml:space="preserve">Not </w:t>
            </w:r>
            <w:proofErr w:type="spellStart"/>
            <w:r w:rsidRPr="00D01CF2">
              <w:rPr>
                <w:lang w:val="de-DE"/>
              </w:rPr>
              <w:t>Applicable</w:t>
            </w:r>
            <w:proofErr w:type="spellEnd"/>
          </w:p>
        </w:tc>
      </w:tr>
      <w:tr w:rsidR="005E5331" w:rsidRPr="00D01CF2" w14:paraId="2A64AC1B" w14:textId="77777777" w:rsidTr="005E5331">
        <w:trPr>
          <w:jc w:val="center"/>
        </w:trPr>
        <w:tc>
          <w:tcPr>
            <w:tcW w:w="519" w:type="pct"/>
          </w:tcPr>
          <w:p w14:paraId="33D113EE" w14:textId="77777777" w:rsidR="005E5331" w:rsidRPr="00D01CF2" w:rsidRDefault="005E5331" w:rsidP="005E5331">
            <w:pPr>
              <w:pStyle w:val="TAC"/>
              <w:rPr>
                <w:lang w:val="sv-SE"/>
              </w:rPr>
            </w:pPr>
            <w:r w:rsidRPr="00D01CF2">
              <w:rPr>
                <w:lang w:val="sv-SE"/>
              </w:rPr>
              <w:t>156</w:t>
            </w:r>
          </w:p>
        </w:tc>
        <w:tc>
          <w:tcPr>
            <w:tcW w:w="2037" w:type="pct"/>
          </w:tcPr>
          <w:p w14:paraId="76F653B2" w14:textId="77777777" w:rsidR="005E5331" w:rsidRPr="00D01CF2" w:rsidRDefault="005E5331" w:rsidP="005E5331">
            <w:pPr>
              <w:pStyle w:val="TAL"/>
            </w:pPr>
            <w:r w:rsidRPr="00D01CF2">
              <w:t xml:space="preserve">Event Time Stamp </w:t>
            </w:r>
          </w:p>
        </w:tc>
        <w:tc>
          <w:tcPr>
            <w:tcW w:w="1406" w:type="pct"/>
          </w:tcPr>
          <w:p w14:paraId="62F5C361" w14:textId="77777777" w:rsidR="005E5331" w:rsidRPr="00D01CF2" w:rsidRDefault="005E5331" w:rsidP="005E5331">
            <w:pPr>
              <w:pStyle w:val="TAL"/>
            </w:pPr>
            <w:r w:rsidRPr="00D01CF2">
              <w:t xml:space="preserve">Extendable / </w:t>
            </w:r>
            <w:r>
              <w:t>Clause</w:t>
            </w:r>
            <w:r w:rsidRPr="00D01CF2">
              <w:t xml:space="preserve"> 8.2.</w:t>
            </w:r>
            <w:r w:rsidRPr="00D01CF2">
              <w:rPr>
                <w:lang w:val="sv-SE"/>
              </w:rPr>
              <w:t>114</w:t>
            </w:r>
          </w:p>
        </w:tc>
        <w:tc>
          <w:tcPr>
            <w:tcW w:w="1038" w:type="pct"/>
          </w:tcPr>
          <w:p w14:paraId="095559DA" w14:textId="77777777" w:rsidR="005E5331" w:rsidRPr="00D01CF2" w:rsidRDefault="005E5331" w:rsidP="005E5331">
            <w:pPr>
              <w:pStyle w:val="TAC"/>
              <w:rPr>
                <w:lang w:val="de-DE"/>
              </w:rPr>
            </w:pPr>
            <w:r w:rsidRPr="00D01CF2">
              <w:rPr>
                <w:lang w:val="sv-SE"/>
              </w:rPr>
              <w:t>4</w:t>
            </w:r>
          </w:p>
        </w:tc>
      </w:tr>
      <w:tr w:rsidR="005E5331" w:rsidRPr="00D01CF2" w14:paraId="4B1835B0" w14:textId="77777777" w:rsidTr="005E5331">
        <w:trPr>
          <w:jc w:val="center"/>
        </w:trPr>
        <w:tc>
          <w:tcPr>
            <w:tcW w:w="519" w:type="pct"/>
          </w:tcPr>
          <w:p w14:paraId="732B4C37" w14:textId="77777777" w:rsidR="005E5331" w:rsidRPr="00D01CF2" w:rsidRDefault="005E5331" w:rsidP="005E5331">
            <w:pPr>
              <w:pStyle w:val="TAC"/>
              <w:rPr>
                <w:lang w:val="sv-SE"/>
              </w:rPr>
            </w:pPr>
            <w:r w:rsidRPr="00D01CF2">
              <w:rPr>
                <w:lang w:val="sv-SE"/>
              </w:rPr>
              <w:t>157</w:t>
            </w:r>
          </w:p>
        </w:tc>
        <w:tc>
          <w:tcPr>
            <w:tcW w:w="2037" w:type="pct"/>
          </w:tcPr>
          <w:p w14:paraId="5F17D3F6" w14:textId="77777777" w:rsidR="005E5331" w:rsidRPr="00D01CF2" w:rsidRDefault="005E5331" w:rsidP="005E5331">
            <w:pPr>
              <w:pStyle w:val="TAL"/>
            </w:pPr>
            <w:r w:rsidRPr="00D01CF2">
              <w:t>Averaging Window</w:t>
            </w:r>
          </w:p>
        </w:tc>
        <w:tc>
          <w:tcPr>
            <w:tcW w:w="1406" w:type="pct"/>
          </w:tcPr>
          <w:p w14:paraId="302B797B" w14:textId="77777777" w:rsidR="005E5331" w:rsidRPr="00D01CF2" w:rsidRDefault="005E5331" w:rsidP="005E5331">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EE039DB" w14:textId="77777777" w:rsidR="005E5331" w:rsidRPr="00D01CF2" w:rsidRDefault="005E5331" w:rsidP="005E5331">
            <w:pPr>
              <w:pStyle w:val="TAC"/>
              <w:rPr>
                <w:lang w:val="de-DE"/>
              </w:rPr>
            </w:pPr>
            <w:r w:rsidRPr="00D01CF2">
              <w:rPr>
                <w:lang w:val="de-DE"/>
              </w:rPr>
              <w:t>4</w:t>
            </w:r>
          </w:p>
        </w:tc>
      </w:tr>
      <w:tr w:rsidR="005E5331" w:rsidRPr="00D01CF2" w14:paraId="6FA18CA7" w14:textId="77777777" w:rsidTr="005E5331">
        <w:trPr>
          <w:jc w:val="center"/>
        </w:trPr>
        <w:tc>
          <w:tcPr>
            <w:tcW w:w="519" w:type="pct"/>
          </w:tcPr>
          <w:p w14:paraId="7AD08470" w14:textId="77777777" w:rsidR="005E5331" w:rsidRPr="00D01CF2" w:rsidRDefault="005E5331" w:rsidP="005E5331">
            <w:pPr>
              <w:pStyle w:val="TAC"/>
              <w:rPr>
                <w:lang w:val="sv-SE"/>
              </w:rPr>
            </w:pPr>
            <w:r w:rsidRPr="00D01CF2">
              <w:rPr>
                <w:lang w:val="sv-SE"/>
              </w:rPr>
              <w:t>158</w:t>
            </w:r>
          </w:p>
        </w:tc>
        <w:tc>
          <w:tcPr>
            <w:tcW w:w="2037" w:type="pct"/>
          </w:tcPr>
          <w:p w14:paraId="2C75C549" w14:textId="77777777" w:rsidR="005E5331" w:rsidRPr="00D01CF2" w:rsidRDefault="005E5331" w:rsidP="005E5331">
            <w:pPr>
              <w:pStyle w:val="TAL"/>
            </w:pPr>
            <w:r w:rsidRPr="00D01CF2">
              <w:t>Paging Policy Indicator</w:t>
            </w:r>
          </w:p>
        </w:tc>
        <w:tc>
          <w:tcPr>
            <w:tcW w:w="1406" w:type="pct"/>
          </w:tcPr>
          <w:p w14:paraId="3D1E3A17" w14:textId="77777777" w:rsidR="005E5331" w:rsidRPr="00D01CF2" w:rsidRDefault="005E5331" w:rsidP="005E5331">
            <w:pPr>
              <w:pStyle w:val="TAL"/>
            </w:pPr>
            <w:r w:rsidRPr="00D01CF2">
              <w:t xml:space="preserve">Extendable / </w:t>
            </w:r>
            <w:r>
              <w:t>Clause</w:t>
            </w:r>
            <w:r w:rsidRPr="00D01CF2">
              <w:t xml:space="preserve"> 8.2.116</w:t>
            </w:r>
          </w:p>
        </w:tc>
        <w:tc>
          <w:tcPr>
            <w:tcW w:w="1038" w:type="pct"/>
          </w:tcPr>
          <w:p w14:paraId="4BA76384" w14:textId="77777777" w:rsidR="005E5331" w:rsidRPr="00D01CF2" w:rsidRDefault="005E5331" w:rsidP="005E5331">
            <w:pPr>
              <w:pStyle w:val="TAC"/>
              <w:rPr>
                <w:lang w:val="sv-SE"/>
              </w:rPr>
            </w:pPr>
            <w:r w:rsidRPr="00D01CF2">
              <w:rPr>
                <w:lang w:val="de-DE"/>
              </w:rPr>
              <w:t>1</w:t>
            </w:r>
          </w:p>
        </w:tc>
      </w:tr>
      <w:tr w:rsidR="005E5331" w:rsidRPr="00D01CF2" w14:paraId="7674E5D5" w14:textId="77777777" w:rsidTr="005E5331">
        <w:trPr>
          <w:jc w:val="center"/>
        </w:trPr>
        <w:tc>
          <w:tcPr>
            <w:tcW w:w="519" w:type="pct"/>
          </w:tcPr>
          <w:p w14:paraId="239DCA5F" w14:textId="77777777" w:rsidR="005E5331" w:rsidRPr="00D01CF2" w:rsidRDefault="005E5331" w:rsidP="005E5331">
            <w:pPr>
              <w:pStyle w:val="TAC"/>
            </w:pPr>
            <w:r w:rsidRPr="00D01CF2">
              <w:t>159</w:t>
            </w:r>
          </w:p>
        </w:tc>
        <w:tc>
          <w:tcPr>
            <w:tcW w:w="2037" w:type="pct"/>
          </w:tcPr>
          <w:p w14:paraId="776960F8" w14:textId="77777777" w:rsidR="005E5331" w:rsidRPr="00D01CF2" w:rsidRDefault="005E5331" w:rsidP="005E5331">
            <w:pPr>
              <w:pStyle w:val="TAL"/>
            </w:pPr>
            <w:r w:rsidRPr="00D01CF2">
              <w:rPr>
                <w:rFonts w:hint="eastAsia"/>
                <w:lang w:eastAsia="zh-CN"/>
              </w:rPr>
              <w:t>APN/DNN</w:t>
            </w:r>
          </w:p>
        </w:tc>
        <w:tc>
          <w:tcPr>
            <w:tcW w:w="1406" w:type="pct"/>
          </w:tcPr>
          <w:p w14:paraId="20BA0EB8" w14:textId="77777777" w:rsidR="005E5331" w:rsidRPr="00D01CF2" w:rsidRDefault="005E5331" w:rsidP="005E5331">
            <w:pPr>
              <w:pStyle w:val="TAL"/>
              <w:rPr>
                <w:sz w:val="16"/>
                <w:szCs w:val="16"/>
              </w:rPr>
            </w:pPr>
            <w:r w:rsidRPr="00D01CF2">
              <w:t xml:space="preserve">Variable Length / </w:t>
            </w:r>
            <w:r>
              <w:t>Clause</w:t>
            </w:r>
            <w:r w:rsidRPr="00D01CF2">
              <w:t xml:space="preserve"> 8.2.117</w:t>
            </w:r>
          </w:p>
        </w:tc>
        <w:tc>
          <w:tcPr>
            <w:tcW w:w="1038" w:type="pct"/>
          </w:tcPr>
          <w:p w14:paraId="1CD36FCE" w14:textId="77777777" w:rsidR="005E5331" w:rsidRPr="00D01CF2" w:rsidRDefault="005E5331" w:rsidP="005E5331">
            <w:pPr>
              <w:pStyle w:val="TAC"/>
            </w:pPr>
            <w:r w:rsidRPr="00D01CF2">
              <w:rPr>
                <w:lang w:val="de-DE"/>
              </w:rPr>
              <w:t xml:space="preserve">Not </w:t>
            </w:r>
            <w:proofErr w:type="spellStart"/>
            <w:r w:rsidRPr="00D01CF2">
              <w:rPr>
                <w:lang w:val="de-DE"/>
              </w:rPr>
              <w:t>Applicable</w:t>
            </w:r>
            <w:proofErr w:type="spellEnd"/>
          </w:p>
        </w:tc>
      </w:tr>
      <w:tr w:rsidR="005E5331" w:rsidRPr="00D01CF2" w14:paraId="78B98E81" w14:textId="77777777" w:rsidTr="005E5331">
        <w:trPr>
          <w:jc w:val="center"/>
        </w:trPr>
        <w:tc>
          <w:tcPr>
            <w:tcW w:w="519" w:type="pct"/>
          </w:tcPr>
          <w:p w14:paraId="7DA21ED3" w14:textId="77777777" w:rsidR="005E5331" w:rsidRPr="00D01CF2" w:rsidRDefault="005E5331" w:rsidP="005E5331">
            <w:pPr>
              <w:pStyle w:val="TAC"/>
            </w:pPr>
            <w:r w:rsidRPr="00D01CF2">
              <w:t>160</w:t>
            </w:r>
          </w:p>
        </w:tc>
        <w:tc>
          <w:tcPr>
            <w:tcW w:w="2037" w:type="pct"/>
          </w:tcPr>
          <w:p w14:paraId="4F858DFF" w14:textId="77777777" w:rsidR="005E5331" w:rsidRPr="00D01CF2" w:rsidRDefault="005E5331" w:rsidP="005E5331">
            <w:pPr>
              <w:pStyle w:val="TAL"/>
            </w:pPr>
            <w:r w:rsidRPr="00D01CF2">
              <w:rPr>
                <w:rFonts w:hint="eastAsia"/>
                <w:lang w:eastAsia="zh-CN"/>
              </w:rPr>
              <w:t>3GPP Interface Type</w:t>
            </w:r>
          </w:p>
        </w:tc>
        <w:tc>
          <w:tcPr>
            <w:tcW w:w="1406" w:type="pct"/>
          </w:tcPr>
          <w:p w14:paraId="51A54787" w14:textId="77777777" w:rsidR="005E5331" w:rsidRPr="00D01CF2" w:rsidRDefault="005E5331" w:rsidP="005E5331">
            <w:pPr>
              <w:pStyle w:val="TAL"/>
              <w:rPr>
                <w:sz w:val="16"/>
                <w:szCs w:val="16"/>
              </w:rPr>
            </w:pPr>
            <w:r w:rsidRPr="00D01CF2">
              <w:t xml:space="preserve">Extendable / </w:t>
            </w:r>
            <w:r>
              <w:t>Clause</w:t>
            </w:r>
            <w:r w:rsidRPr="00D01CF2">
              <w:t xml:space="preserve"> 8.2.118</w:t>
            </w:r>
          </w:p>
        </w:tc>
        <w:tc>
          <w:tcPr>
            <w:tcW w:w="1038" w:type="pct"/>
          </w:tcPr>
          <w:p w14:paraId="4CB5E25B" w14:textId="77777777" w:rsidR="005E5331" w:rsidRPr="00D01CF2" w:rsidRDefault="005E5331" w:rsidP="005E5331">
            <w:pPr>
              <w:pStyle w:val="TAC"/>
            </w:pPr>
            <w:r w:rsidRPr="00D01CF2">
              <w:rPr>
                <w:rFonts w:hint="eastAsia"/>
                <w:lang w:eastAsia="zh-CN"/>
              </w:rPr>
              <w:t>1</w:t>
            </w:r>
          </w:p>
        </w:tc>
      </w:tr>
      <w:tr w:rsidR="005E5331" w:rsidRPr="00D01CF2" w14:paraId="3DE796E7" w14:textId="77777777" w:rsidTr="005E5331">
        <w:trPr>
          <w:jc w:val="center"/>
        </w:trPr>
        <w:tc>
          <w:tcPr>
            <w:tcW w:w="519" w:type="pct"/>
          </w:tcPr>
          <w:p w14:paraId="019CD5B7" w14:textId="77777777" w:rsidR="005E5331" w:rsidRDefault="005E5331" w:rsidP="005E5331">
            <w:pPr>
              <w:pStyle w:val="TAC"/>
              <w:rPr>
                <w:lang w:val="sv-SE"/>
              </w:rPr>
            </w:pPr>
            <w:r>
              <w:rPr>
                <w:lang w:val="sv-SE"/>
              </w:rPr>
              <w:t>161</w:t>
            </w:r>
          </w:p>
        </w:tc>
        <w:tc>
          <w:tcPr>
            <w:tcW w:w="2037" w:type="pct"/>
          </w:tcPr>
          <w:p w14:paraId="78BF81DA" w14:textId="77777777" w:rsidR="005E5331" w:rsidRDefault="005E5331" w:rsidP="005E5331">
            <w:pPr>
              <w:pStyle w:val="TAL"/>
            </w:pPr>
            <w:proofErr w:type="spellStart"/>
            <w:r>
              <w:t>PFCPSRReq</w:t>
            </w:r>
            <w:proofErr w:type="spellEnd"/>
            <w:r>
              <w:t>-Flags</w:t>
            </w:r>
          </w:p>
        </w:tc>
        <w:tc>
          <w:tcPr>
            <w:tcW w:w="1406" w:type="pct"/>
          </w:tcPr>
          <w:p w14:paraId="65E5871F" w14:textId="77777777" w:rsidR="005E5331" w:rsidRPr="00313033" w:rsidRDefault="005E5331" w:rsidP="005E5331">
            <w:pPr>
              <w:pStyle w:val="TAL"/>
            </w:pPr>
            <w:r>
              <w:t>Extendable / Clause 8.2.119</w:t>
            </w:r>
          </w:p>
        </w:tc>
        <w:tc>
          <w:tcPr>
            <w:tcW w:w="1038" w:type="pct"/>
          </w:tcPr>
          <w:p w14:paraId="317DB077" w14:textId="77777777" w:rsidR="005E5331" w:rsidRDefault="005E5331" w:rsidP="005E5331">
            <w:pPr>
              <w:pStyle w:val="TAC"/>
              <w:rPr>
                <w:lang w:val="de-DE"/>
              </w:rPr>
            </w:pPr>
            <w:r>
              <w:rPr>
                <w:lang w:val="de-DE"/>
              </w:rPr>
              <w:t>1</w:t>
            </w:r>
          </w:p>
        </w:tc>
      </w:tr>
      <w:tr w:rsidR="005E5331" w:rsidRPr="00D01CF2" w14:paraId="224CF3DE" w14:textId="77777777" w:rsidTr="005E5331">
        <w:trPr>
          <w:jc w:val="center"/>
        </w:trPr>
        <w:tc>
          <w:tcPr>
            <w:tcW w:w="519" w:type="pct"/>
          </w:tcPr>
          <w:p w14:paraId="7894F54E" w14:textId="77777777" w:rsidR="005E5331" w:rsidRDefault="005E5331" w:rsidP="005E5331">
            <w:pPr>
              <w:pStyle w:val="TAC"/>
              <w:rPr>
                <w:lang w:val="sv-SE"/>
              </w:rPr>
            </w:pPr>
            <w:r>
              <w:rPr>
                <w:lang w:val="sv-SE"/>
              </w:rPr>
              <w:t>162</w:t>
            </w:r>
          </w:p>
        </w:tc>
        <w:tc>
          <w:tcPr>
            <w:tcW w:w="2037" w:type="pct"/>
          </w:tcPr>
          <w:p w14:paraId="0593A5EE" w14:textId="77777777" w:rsidR="005E5331" w:rsidRDefault="005E5331" w:rsidP="005E5331">
            <w:pPr>
              <w:pStyle w:val="TAL"/>
            </w:pPr>
            <w:proofErr w:type="spellStart"/>
            <w:r>
              <w:t>PFCPAUReq</w:t>
            </w:r>
            <w:proofErr w:type="spellEnd"/>
            <w:r>
              <w:t>-Flags</w:t>
            </w:r>
          </w:p>
        </w:tc>
        <w:tc>
          <w:tcPr>
            <w:tcW w:w="1406" w:type="pct"/>
          </w:tcPr>
          <w:p w14:paraId="0C5140DB" w14:textId="77777777" w:rsidR="005E5331" w:rsidRPr="00313033" w:rsidRDefault="005E5331" w:rsidP="005E5331">
            <w:pPr>
              <w:pStyle w:val="TAL"/>
            </w:pPr>
            <w:r>
              <w:t>Extendable / Clause 8.2.120</w:t>
            </w:r>
          </w:p>
        </w:tc>
        <w:tc>
          <w:tcPr>
            <w:tcW w:w="1038" w:type="pct"/>
          </w:tcPr>
          <w:p w14:paraId="2431B72D" w14:textId="77777777" w:rsidR="005E5331" w:rsidRDefault="005E5331" w:rsidP="005E5331">
            <w:pPr>
              <w:pStyle w:val="TAC"/>
              <w:rPr>
                <w:lang w:val="de-DE"/>
              </w:rPr>
            </w:pPr>
            <w:r>
              <w:rPr>
                <w:lang w:val="de-DE"/>
              </w:rPr>
              <w:t>1</w:t>
            </w:r>
          </w:p>
        </w:tc>
      </w:tr>
      <w:tr w:rsidR="005E5331" w:rsidRPr="00D01CF2" w14:paraId="2ABB2371" w14:textId="77777777" w:rsidTr="005E5331">
        <w:trPr>
          <w:jc w:val="center"/>
        </w:trPr>
        <w:tc>
          <w:tcPr>
            <w:tcW w:w="519" w:type="pct"/>
          </w:tcPr>
          <w:p w14:paraId="7D34602A" w14:textId="77777777" w:rsidR="005E5331" w:rsidRDefault="005E5331" w:rsidP="005E5331">
            <w:pPr>
              <w:pStyle w:val="TAC"/>
              <w:rPr>
                <w:lang w:val="sv-SE"/>
              </w:rPr>
            </w:pPr>
            <w:r>
              <w:rPr>
                <w:lang w:val="sv-SE"/>
              </w:rPr>
              <w:t>163</w:t>
            </w:r>
          </w:p>
        </w:tc>
        <w:tc>
          <w:tcPr>
            <w:tcW w:w="2037" w:type="pct"/>
          </w:tcPr>
          <w:p w14:paraId="5D5A2743" w14:textId="77777777" w:rsidR="005E5331" w:rsidRDefault="005E5331" w:rsidP="005E5331">
            <w:pPr>
              <w:pStyle w:val="TAL"/>
            </w:pPr>
            <w:r>
              <w:t>Activation Time</w:t>
            </w:r>
          </w:p>
        </w:tc>
        <w:tc>
          <w:tcPr>
            <w:tcW w:w="1406" w:type="pct"/>
          </w:tcPr>
          <w:p w14:paraId="66A126DB" w14:textId="77777777" w:rsidR="005E5331" w:rsidRPr="0074714C" w:rsidRDefault="005E5331" w:rsidP="005E5331">
            <w:pPr>
              <w:pStyle w:val="TAL"/>
            </w:pPr>
            <w:r>
              <w:t>Extendable / Clause 8.2.121</w:t>
            </w:r>
          </w:p>
        </w:tc>
        <w:tc>
          <w:tcPr>
            <w:tcW w:w="1038" w:type="pct"/>
          </w:tcPr>
          <w:p w14:paraId="4F5C8084" w14:textId="77777777" w:rsidR="005E5331" w:rsidRDefault="005E5331" w:rsidP="005E5331">
            <w:pPr>
              <w:pStyle w:val="TAC"/>
              <w:rPr>
                <w:lang w:val="de-DE"/>
              </w:rPr>
            </w:pPr>
            <w:r>
              <w:rPr>
                <w:lang w:val="de-DE"/>
              </w:rPr>
              <w:t>4</w:t>
            </w:r>
          </w:p>
        </w:tc>
      </w:tr>
      <w:tr w:rsidR="005E5331" w:rsidRPr="00D01CF2" w14:paraId="152F11E2" w14:textId="77777777" w:rsidTr="005E5331">
        <w:trPr>
          <w:jc w:val="center"/>
        </w:trPr>
        <w:tc>
          <w:tcPr>
            <w:tcW w:w="519" w:type="pct"/>
          </w:tcPr>
          <w:p w14:paraId="684B7792" w14:textId="77777777" w:rsidR="005E5331" w:rsidRDefault="005E5331" w:rsidP="005E5331">
            <w:pPr>
              <w:pStyle w:val="TAC"/>
              <w:rPr>
                <w:lang w:val="sv-SE"/>
              </w:rPr>
            </w:pPr>
            <w:r>
              <w:rPr>
                <w:lang w:val="sv-SE"/>
              </w:rPr>
              <w:t>164</w:t>
            </w:r>
          </w:p>
        </w:tc>
        <w:tc>
          <w:tcPr>
            <w:tcW w:w="2037" w:type="pct"/>
          </w:tcPr>
          <w:p w14:paraId="32370DDB" w14:textId="77777777" w:rsidR="005E5331" w:rsidRDefault="005E5331" w:rsidP="005E5331">
            <w:pPr>
              <w:pStyle w:val="TAL"/>
            </w:pPr>
            <w:r>
              <w:t>Deactivation Time</w:t>
            </w:r>
          </w:p>
        </w:tc>
        <w:tc>
          <w:tcPr>
            <w:tcW w:w="1406" w:type="pct"/>
          </w:tcPr>
          <w:p w14:paraId="051B6108" w14:textId="77777777" w:rsidR="005E5331" w:rsidRPr="0074714C" w:rsidRDefault="005E5331" w:rsidP="005E5331">
            <w:pPr>
              <w:pStyle w:val="TAL"/>
            </w:pPr>
            <w:r>
              <w:t>Extendable / Clause 8.2.122</w:t>
            </w:r>
          </w:p>
        </w:tc>
        <w:tc>
          <w:tcPr>
            <w:tcW w:w="1038" w:type="pct"/>
          </w:tcPr>
          <w:p w14:paraId="0666148D" w14:textId="77777777" w:rsidR="005E5331" w:rsidRDefault="005E5331" w:rsidP="005E5331">
            <w:pPr>
              <w:pStyle w:val="TAC"/>
              <w:rPr>
                <w:lang w:val="de-DE"/>
              </w:rPr>
            </w:pPr>
            <w:r>
              <w:rPr>
                <w:lang w:val="de-DE"/>
              </w:rPr>
              <w:t>4</w:t>
            </w:r>
          </w:p>
        </w:tc>
      </w:tr>
      <w:tr w:rsidR="005E5331" w:rsidRPr="00D01CF2" w14:paraId="106C5E1B" w14:textId="77777777" w:rsidTr="005E5331">
        <w:trPr>
          <w:jc w:val="center"/>
        </w:trPr>
        <w:tc>
          <w:tcPr>
            <w:tcW w:w="519" w:type="pct"/>
          </w:tcPr>
          <w:p w14:paraId="49CDC878" w14:textId="77777777" w:rsidR="005E5331" w:rsidRDefault="005E5331" w:rsidP="005E5331">
            <w:pPr>
              <w:pStyle w:val="TAC"/>
              <w:rPr>
                <w:lang w:val="sv-SE"/>
              </w:rPr>
            </w:pPr>
            <w:r>
              <w:t>165</w:t>
            </w:r>
          </w:p>
        </w:tc>
        <w:tc>
          <w:tcPr>
            <w:tcW w:w="2037" w:type="pct"/>
          </w:tcPr>
          <w:p w14:paraId="7690745D" w14:textId="77777777" w:rsidR="005E5331" w:rsidRDefault="005E5331" w:rsidP="005E5331">
            <w:pPr>
              <w:pStyle w:val="TAL"/>
            </w:pPr>
            <w:r w:rsidRPr="005E16C7">
              <w:rPr>
                <w:lang w:val="en-US"/>
              </w:rPr>
              <w:t xml:space="preserve">Create </w:t>
            </w:r>
            <w:r>
              <w:rPr>
                <w:lang w:val="en-US"/>
              </w:rPr>
              <w:t>MA</w:t>
            </w:r>
            <w:r w:rsidRPr="005E16C7">
              <w:rPr>
                <w:lang w:val="en-US"/>
              </w:rPr>
              <w:t>R</w:t>
            </w:r>
          </w:p>
        </w:tc>
        <w:tc>
          <w:tcPr>
            <w:tcW w:w="1406" w:type="pct"/>
          </w:tcPr>
          <w:p w14:paraId="1ECD0CA6" w14:textId="77777777" w:rsidR="005E5331" w:rsidRDefault="005E5331" w:rsidP="005E5331">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B6AEF55" w14:textId="77777777" w:rsidR="005E5331" w:rsidRDefault="005E5331" w:rsidP="005E5331">
            <w:pPr>
              <w:pStyle w:val="TAC"/>
              <w:rPr>
                <w:lang w:val="de-DE"/>
              </w:rPr>
            </w:pPr>
            <w:r w:rsidRPr="005E16C7">
              <w:t>Not Applicable</w:t>
            </w:r>
          </w:p>
        </w:tc>
      </w:tr>
      <w:tr w:rsidR="005E5331" w:rsidRPr="00D01CF2" w14:paraId="6C8551B8" w14:textId="77777777" w:rsidTr="005E5331">
        <w:trPr>
          <w:jc w:val="center"/>
        </w:trPr>
        <w:tc>
          <w:tcPr>
            <w:tcW w:w="519" w:type="pct"/>
          </w:tcPr>
          <w:p w14:paraId="2862FD90" w14:textId="77777777" w:rsidR="005E5331" w:rsidRDefault="005E5331" w:rsidP="005E5331">
            <w:pPr>
              <w:pStyle w:val="TAC"/>
              <w:rPr>
                <w:lang w:val="sv-SE"/>
              </w:rPr>
            </w:pPr>
            <w:r>
              <w:t>166</w:t>
            </w:r>
          </w:p>
        </w:tc>
        <w:tc>
          <w:tcPr>
            <w:tcW w:w="2037" w:type="pct"/>
          </w:tcPr>
          <w:p w14:paraId="78A64949" w14:textId="77777777" w:rsidR="005E5331" w:rsidRDefault="005E5331" w:rsidP="005E5331">
            <w:pPr>
              <w:pStyle w:val="TAL"/>
            </w:pPr>
            <w:r>
              <w:t>Access Forwarding Action Information 1</w:t>
            </w:r>
          </w:p>
        </w:tc>
        <w:tc>
          <w:tcPr>
            <w:tcW w:w="1406" w:type="pct"/>
          </w:tcPr>
          <w:p w14:paraId="1E567CC4"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6FD3FCB" w14:textId="77777777" w:rsidR="005E5331" w:rsidRDefault="005E5331" w:rsidP="005E5331">
            <w:pPr>
              <w:pStyle w:val="TAC"/>
              <w:rPr>
                <w:lang w:val="de-DE"/>
              </w:rPr>
            </w:pPr>
            <w:r w:rsidRPr="005E16C7">
              <w:t>Not Applicable</w:t>
            </w:r>
          </w:p>
        </w:tc>
      </w:tr>
      <w:tr w:rsidR="005E5331" w:rsidRPr="00D01CF2" w14:paraId="10FE7BB7" w14:textId="77777777" w:rsidTr="005E5331">
        <w:trPr>
          <w:jc w:val="center"/>
        </w:trPr>
        <w:tc>
          <w:tcPr>
            <w:tcW w:w="519" w:type="pct"/>
          </w:tcPr>
          <w:p w14:paraId="519CED2A" w14:textId="77777777" w:rsidR="005E5331" w:rsidRPr="00861F08" w:rsidRDefault="005E5331" w:rsidP="005E5331">
            <w:pPr>
              <w:pStyle w:val="TAC"/>
            </w:pPr>
            <w:r>
              <w:t>167</w:t>
            </w:r>
          </w:p>
        </w:tc>
        <w:tc>
          <w:tcPr>
            <w:tcW w:w="2037" w:type="pct"/>
          </w:tcPr>
          <w:p w14:paraId="0C433EB3" w14:textId="77777777" w:rsidR="005E5331" w:rsidRDefault="005E5331" w:rsidP="005E5331">
            <w:pPr>
              <w:pStyle w:val="TAL"/>
            </w:pPr>
            <w:r>
              <w:t>Access Forwarding Action Information 2</w:t>
            </w:r>
          </w:p>
        </w:tc>
        <w:tc>
          <w:tcPr>
            <w:tcW w:w="1406" w:type="pct"/>
          </w:tcPr>
          <w:p w14:paraId="0AC915B9" w14:textId="77777777" w:rsidR="005E5331" w:rsidRPr="005E16C7" w:rsidRDefault="005E5331" w:rsidP="005E5331">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F5312A0" w14:textId="77777777" w:rsidR="005E5331" w:rsidRPr="005E16C7" w:rsidRDefault="005E5331" w:rsidP="005E5331">
            <w:pPr>
              <w:pStyle w:val="TAC"/>
            </w:pPr>
            <w:r>
              <w:t>Not Applicable</w:t>
            </w:r>
          </w:p>
        </w:tc>
      </w:tr>
      <w:tr w:rsidR="005E5331" w:rsidRPr="00D01CF2" w14:paraId="41521888" w14:textId="77777777" w:rsidTr="005E5331">
        <w:trPr>
          <w:jc w:val="center"/>
        </w:trPr>
        <w:tc>
          <w:tcPr>
            <w:tcW w:w="519" w:type="pct"/>
          </w:tcPr>
          <w:p w14:paraId="0DDCCB10" w14:textId="77777777" w:rsidR="005E5331" w:rsidRDefault="005E5331" w:rsidP="005E5331">
            <w:pPr>
              <w:pStyle w:val="TAC"/>
              <w:rPr>
                <w:lang w:val="sv-SE"/>
              </w:rPr>
            </w:pPr>
            <w:r>
              <w:t>168</w:t>
            </w:r>
          </w:p>
        </w:tc>
        <w:tc>
          <w:tcPr>
            <w:tcW w:w="2037" w:type="pct"/>
          </w:tcPr>
          <w:p w14:paraId="6A66E566" w14:textId="77777777" w:rsidR="005E5331" w:rsidRDefault="005E5331" w:rsidP="005E5331">
            <w:pPr>
              <w:pStyle w:val="TAL"/>
            </w:pPr>
            <w:r>
              <w:rPr>
                <w:lang w:val="en-US"/>
              </w:rPr>
              <w:t>Remove</w:t>
            </w:r>
            <w:r w:rsidRPr="005E16C7">
              <w:rPr>
                <w:lang w:val="en-US"/>
              </w:rPr>
              <w:t xml:space="preserve"> </w:t>
            </w:r>
            <w:r>
              <w:rPr>
                <w:lang w:val="en-US"/>
              </w:rPr>
              <w:t>MAR</w:t>
            </w:r>
          </w:p>
        </w:tc>
        <w:tc>
          <w:tcPr>
            <w:tcW w:w="1406" w:type="pct"/>
          </w:tcPr>
          <w:p w14:paraId="087B69ED" w14:textId="77777777" w:rsidR="005E5331" w:rsidRPr="005E16C7" w:rsidRDefault="005E5331" w:rsidP="005E5331">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19B63D8" w14:textId="77777777" w:rsidR="005E5331" w:rsidRDefault="005E5331" w:rsidP="005E5331">
            <w:pPr>
              <w:pStyle w:val="TAC"/>
              <w:rPr>
                <w:lang w:val="de-DE"/>
              </w:rPr>
            </w:pPr>
            <w:r w:rsidRPr="005E16C7">
              <w:t>Not Applicable</w:t>
            </w:r>
          </w:p>
        </w:tc>
      </w:tr>
      <w:tr w:rsidR="005E5331" w:rsidRPr="00D01CF2" w14:paraId="670E409B" w14:textId="77777777" w:rsidTr="005E5331">
        <w:trPr>
          <w:jc w:val="center"/>
        </w:trPr>
        <w:tc>
          <w:tcPr>
            <w:tcW w:w="519" w:type="pct"/>
          </w:tcPr>
          <w:p w14:paraId="0583E2B1" w14:textId="77777777" w:rsidR="005E5331" w:rsidRDefault="005E5331" w:rsidP="005E5331">
            <w:pPr>
              <w:pStyle w:val="TAC"/>
              <w:rPr>
                <w:lang w:val="sv-SE"/>
              </w:rPr>
            </w:pPr>
            <w:r>
              <w:t>169</w:t>
            </w:r>
          </w:p>
        </w:tc>
        <w:tc>
          <w:tcPr>
            <w:tcW w:w="2037" w:type="pct"/>
          </w:tcPr>
          <w:p w14:paraId="2F9C519B" w14:textId="77777777" w:rsidR="005E5331" w:rsidRDefault="005E5331" w:rsidP="005E5331">
            <w:pPr>
              <w:pStyle w:val="TAL"/>
            </w:pPr>
            <w:r w:rsidRPr="005E16C7">
              <w:rPr>
                <w:lang w:val="fr-FR"/>
              </w:rPr>
              <w:t xml:space="preserve">Update </w:t>
            </w:r>
            <w:r>
              <w:rPr>
                <w:lang w:val="fr-FR"/>
              </w:rPr>
              <w:t>MAR</w:t>
            </w:r>
          </w:p>
        </w:tc>
        <w:tc>
          <w:tcPr>
            <w:tcW w:w="1406" w:type="pct"/>
          </w:tcPr>
          <w:p w14:paraId="1AF36EB8" w14:textId="77777777" w:rsidR="005E5331" w:rsidRPr="005E16C7" w:rsidRDefault="005E5331" w:rsidP="005E5331">
            <w:pPr>
              <w:pStyle w:val="TAL"/>
            </w:pPr>
            <w:r w:rsidRPr="005E16C7">
              <w:t>Extendable / Table 7.5.4</w:t>
            </w:r>
            <w:r w:rsidRPr="005E16C7">
              <w:rPr>
                <w:lang w:val="de-DE"/>
              </w:rPr>
              <w:t>.</w:t>
            </w:r>
            <w:r>
              <w:t>16</w:t>
            </w:r>
            <w:r w:rsidRPr="005E16C7">
              <w:rPr>
                <w:lang w:val="de-DE"/>
              </w:rPr>
              <w:t>-1</w:t>
            </w:r>
          </w:p>
        </w:tc>
        <w:tc>
          <w:tcPr>
            <w:tcW w:w="1038" w:type="pct"/>
          </w:tcPr>
          <w:p w14:paraId="07EB404B" w14:textId="77777777" w:rsidR="005E5331" w:rsidRDefault="005E5331" w:rsidP="005E5331">
            <w:pPr>
              <w:pStyle w:val="TAC"/>
              <w:rPr>
                <w:lang w:val="de-DE"/>
              </w:rPr>
            </w:pPr>
            <w:r w:rsidRPr="005E16C7">
              <w:t>Not Applicable</w:t>
            </w:r>
          </w:p>
        </w:tc>
      </w:tr>
      <w:tr w:rsidR="005E5331" w:rsidRPr="00D01CF2" w14:paraId="3CB46B71" w14:textId="77777777" w:rsidTr="005E5331">
        <w:trPr>
          <w:jc w:val="center"/>
        </w:trPr>
        <w:tc>
          <w:tcPr>
            <w:tcW w:w="519" w:type="pct"/>
          </w:tcPr>
          <w:p w14:paraId="28D15F77" w14:textId="77777777" w:rsidR="005E5331" w:rsidRDefault="005E5331" w:rsidP="005E5331">
            <w:pPr>
              <w:pStyle w:val="TAC"/>
              <w:rPr>
                <w:lang w:val="sv-SE"/>
              </w:rPr>
            </w:pPr>
            <w:r>
              <w:rPr>
                <w:lang w:val="sv-SE"/>
              </w:rPr>
              <w:t>170</w:t>
            </w:r>
          </w:p>
        </w:tc>
        <w:tc>
          <w:tcPr>
            <w:tcW w:w="2037" w:type="pct"/>
          </w:tcPr>
          <w:p w14:paraId="034813F4" w14:textId="77777777" w:rsidR="005E5331" w:rsidRDefault="005E5331" w:rsidP="005E5331">
            <w:pPr>
              <w:pStyle w:val="TAL"/>
            </w:pPr>
            <w:r>
              <w:t>M</w:t>
            </w:r>
            <w:r w:rsidRPr="005E16C7">
              <w:t>AR ID</w:t>
            </w:r>
          </w:p>
        </w:tc>
        <w:tc>
          <w:tcPr>
            <w:tcW w:w="1406" w:type="pct"/>
          </w:tcPr>
          <w:p w14:paraId="7F322232" w14:textId="77777777" w:rsidR="005E5331" w:rsidRPr="0074714C" w:rsidRDefault="005E5331" w:rsidP="005E5331">
            <w:pPr>
              <w:pStyle w:val="TAL"/>
            </w:pPr>
            <w:r w:rsidRPr="005E16C7">
              <w:t xml:space="preserve">Extendable / </w:t>
            </w:r>
            <w:r>
              <w:t>Clause</w:t>
            </w:r>
            <w:r w:rsidRPr="005E16C7">
              <w:t xml:space="preserve"> 8.2.</w:t>
            </w:r>
            <w:r>
              <w:t>123</w:t>
            </w:r>
          </w:p>
        </w:tc>
        <w:tc>
          <w:tcPr>
            <w:tcW w:w="1038" w:type="pct"/>
          </w:tcPr>
          <w:p w14:paraId="4156DEF6" w14:textId="77777777" w:rsidR="005E5331" w:rsidRPr="005E16C7" w:rsidRDefault="005E5331" w:rsidP="005E5331">
            <w:pPr>
              <w:pStyle w:val="TAC"/>
            </w:pPr>
            <w:r>
              <w:t>2</w:t>
            </w:r>
          </w:p>
        </w:tc>
      </w:tr>
      <w:tr w:rsidR="005E5331" w:rsidRPr="00D01CF2" w14:paraId="7DFB3D2F" w14:textId="77777777" w:rsidTr="005E5331">
        <w:trPr>
          <w:jc w:val="center"/>
        </w:trPr>
        <w:tc>
          <w:tcPr>
            <w:tcW w:w="519" w:type="pct"/>
          </w:tcPr>
          <w:p w14:paraId="708AB35A" w14:textId="77777777" w:rsidR="005E5331" w:rsidRDefault="005E5331" w:rsidP="005E5331">
            <w:pPr>
              <w:pStyle w:val="TAC"/>
              <w:rPr>
                <w:lang w:val="sv-SE"/>
              </w:rPr>
            </w:pPr>
            <w:r>
              <w:rPr>
                <w:lang w:val="sv-SE"/>
              </w:rPr>
              <w:t>171</w:t>
            </w:r>
          </w:p>
        </w:tc>
        <w:tc>
          <w:tcPr>
            <w:tcW w:w="2037" w:type="pct"/>
          </w:tcPr>
          <w:p w14:paraId="140F73B7" w14:textId="77777777" w:rsidR="005E5331" w:rsidRDefault="005E5331" w:rsidP="005E5331">
            <w:pPr>
              <w:pStyle w:val="TAL"/>
            </w:pPr>
            <w:r>
              <w:t>Steering Functionality</w:t>
            </w:r>
          </w:p>
        </w:tc>
        <w:tc>
          <w:tcPr>
            <w:tcW w:w="1406" w:type="pct"/>
          </w:tcPr>
          <w:p w14:paraId="2FD6FC3D" w14:textId="77777777" w:rsidR="005E5331" w:rsidRPr="0074714C" w:rsidRDefault="005E5331" w:rsidP="005E5331">
            <w:pPr>
              <w:pStyle w:val="TAL"/>
            </w:pPr>
            <w:r>
              <w:t>Extendable / Clause 8.2.124</w:t>
            </w:r>
          </w:p>
        </w:tc>
        <w:tc>
          <w:tcPr>
            <w:tcW w:w="1038" w:type="pct"/>
          </w:tcPr>
          <w:p w14:paraId="659771F2" w14:textId="77777777" w:rsidR="005E5331" w:rsidRDefault="005E5331" w:rsidP="005E5331">
            <w:pPr>
              <w:pStyle w:val="TAC"/>
              <w:rPr>
                <w:lang w:val="de-DE"/>
              </w:rPr>
            </w:pPr>
            <w:r>
              <w:rPr>
                <w:lang w:val="de-DE"/>
              </w:rPr>
              <w:t>1</w:t>
            </w:r>
          </w:p>
        </w:tc>
      </w:tr>
      <w:tr w:rsidR="005E5331" w:rsidRPr="00D01CF2" w14:paraId="14BA90BE" w14:textId="77777777" w:rsidTr="005E5331">
        <w:trPr>
          <w:jc w:val="center"/>
        </w:trPr>
        <w:tc>
          <w:tcPr>
            <w:tcW w:w="519" w:type="pct"/>
          </w:tcPr>
          <w:p w14:paraId="2A671FF9" w14:textId="77777777" w:rsidR="005E5331" w:rsidRDefault="005E5331" w:rsidP="005E5331">
            <w:pPr>
              <w:pStyle w:val="TAC"/>
              <w:rPr>
                <w:lang w:val="sv-SE"/>
              </w:rPr>
            </w:pPr>
            <w:r>
              <w:rPr>
                <w:lang w:val="sv-SE"/>
              </w:rPr>
              <w:t>172</w:t>
            </w:r>
          </w:p>
        </w:tc>
        <w:tc>
          <w:tcPr>
            <w:tcW w:w="2037" w:type="pct"/>
          </w:tcPr>
          <w:p w14:paraId="51425C83" w14:textId="77777777" w:rsidR="005E5331" w:rsidRDefault="005E5331" w:rsidP="005E5331">
            <w:pPr>
              <w:pStyle w:val="TAL"/>
            </w:pPr>
            <w:r>
              <w:t>Steering Mode</w:t>
            </w:r>
          </w:p>
        </w:tc>
        <w:tc>
          <w:tcPr>
            <w:tcW w:w="1406" w:type="pct"/>
          </w:tcPr>
          <w:p w14:paraId="79E3EB3F" w14:textId="77777777" w:rsidR="005E5331" w:rsidRPr="0074714C" w:rsidRDefault="005E5331" w:rsidP="005E5331">
            <w:pPr>
              <w:pStyle w:val="TAL"/>
            </w:pPr>
            <w:r>
              <w:t>Extendable / Clause 8.2.125</w:t>
            </w:r>
          </w:p>
        </w:tc>
        <w:tc>
          <w:tcPr>
            <w:tcW w:w="1038" w:type="pct"/>
          </w:tcPr>
          <w:p w14:paraId="37C4D20A" w14:textId="77777777" w:rsidR="005E5331" w:rsidRDefault="005E5331" w:rsidP="005E5331">
            <w:pPr>
              <w:pStyle w:val="TAC"/>
              <w:rPr>
                <w:lang w:val="de-DE"/>
              </w:rPr>
            </w:pPr>
            <w:r>
              <w:rPr>
                <w:lang w:val="de-DE"/>
              </w:rPr>
              <w:t>1</w:t>
            </w:r>
          </w:p>
        </w:tc>
      </w:tr>
      <w:tr w:rsidR="005E5331" w:rsidRPr="00D01CF2" w14:paraId="3F92D16A" w14:textId="77777777" w:rsidTr="005E5331">
        <w:trPr>
          <w:jc w:val="center"/>
        </w:trPr>
        <w:tc>
          <w:tcPr>
            <w:tcW w:w="519" w:type="pct"/>
          </w:tcPr>
          <w:p w14:paraId="544F8AF6" w14:textId="77777777" w:rsidR="005E5331" w:rsidRDefault="005E5331" w:rsidP="005E5331">
            <w:pPr>
              <w:pStyle w:val="TAC"/>
              <w:rPr>
                <w:lang w:val="sv-SE"/>
              </w:rPr>
            </w:pPr>
            <w:r>
              <w:rPr>
                <w:lang w:val="sv-SE"/>
              </w:rPr>
              <w:t>173</w:t>
            </w:r>
          </w:p>
        </w:tc>
        <w:tc>
          <w:tcPr>
            <w:tcW w:w="2037" w:type="pct"/>
          </w:tcPr>
          <w:p w14:paraId="0A92D337" w14:textId="77777777" w:rsidR="005E5331" w:rsidRDefault="005E5331" w:rsidP="005E5331">
            <w:pPr>
              <w:pStyle w:val="TAL"/>
            </w:pPr>
            <w:r>
              <w:t>Weight</w:t>
            </w:r>
          </w:p>
        </w:tc>
        <w:tc>
          <w:tcPr>
            <w:tcW w:w="1406" w:type="pct"/>
          </w:tcPr>
          <w:p w14:paraId="3DBDA246" w14:textId="77777777" w:rsidR="005E5331" w:rsidRPr="0074714C" w:rsidRDefault="005E5331" w:rsidP="005E5331">
            <w:pPr>
              <w:pStyle w:val="TAL"/>
            </w:pPr>
            <w:r>
              <w:t>Fixed / Clause 8.2.126</w:t>
            </w:r>
          </w:p>
        </w:tc>
        <w:tc>
          <w:tcPr>
            <w:tcW w:w="1038" w:type="pct"/>
          </w:tcPr>
          <w:p w14:paraId="2F07213C" w14:textId="77777777" w:rsidR="005E5331" w:rsidRDefault="005E5331" w:rsidP="005E5331">
            <w:pPr>
              <w:pStyle w:val="TAC"/>
              <w:rPr>
                <w:lang w:val="de-DE"/>
              </w:rPr>
            </w:pPr>
            <w:r>
              <w:rPr>
                <w:lang w:val="de-DE"/>
              </w:rPr>
              <w:t>1</w:t>
            </w:r>
          </w:p>
        </w:tc>
      </w:tr>
      <w:tr w:rsidR="005E5331" w:rsidRPr="00D01CF2" w14:paraId="299EFA95" w14:textId="77777777" w:rsidTr="005E5331">
        <w:trPr>
          <w:jc w:val="center"/>
        </w:trPr>
        <w:tc>
          <w:tcPr>
            <w:tcW w:w="519" w:type="pct"/>
          </w:tcPr>
          <w:p w14:paraId="7E78A872" w14:textId="77777777" w:rsidR="005E5331" w:rsidRDefault="005E5331" w:rsidP="005E5331">
            <w:pPr>
              <w:pStyle w:val="TAC"/>
              <w:rPr>
                <w:lang w:val="sv-SE"/>
              </w:rPr>
            </w:pPr>
            <w:r>
              <w:rPr>
                <w:lang w:val="sv-SE"/>
              </w:rPr>
              <w:t>174</w:t>
            </w:r>
          </w:p>
        </w:tc>
        <w:tc>
          <w:tcPr>
            <w:tcW w:w="2037" w:type="pct"/>
          </w:tcPr>
          <w:p w14:paraId="75E30E8E" w14:textId="77777777" w:rsidR="005E5331" w:rsidRDefault="005E5331" w:rsidP="005E5331">
            <w:pPr>
              <w:pStyle w:val="TAL"/>
            </w:pPr>
            <w:r>
              <w:t>Priority</w:t>
            </w:r>
          </w:p>
        </w:tc>
        <w:tc>
          <w:tcPr>
            <w:tcW w:w="1406" w:type="pct"/>
          </w:tcPr>
          <w:p w14:paraId="22B24237" w14:textId="77777777" w:rsidR="005E5331" w:rsidRPr="0074714C" w:rsidRDefault="005E5331" w:rsidP="005E5331">
            <w:pPr>
              <w:pStyle w:val="TAL"/>
            </w:pPr>
            <w:r>
              <w:t>Extendable / Clause 8.2.127</w:t>
            </w:r>
          </w:p>
        </w:tc>
        <w:tc>
          <w:tcPr>
            <w:tcW w:w="1038" w:type="pct"/>
          </w:tcPr>
          <w:p w14:paraId="2BA30FB9" w14:textId="77777777" w:rsidR="005E5331" w:rsidRDefault="005E5331" w:rsidP="005E5331">
            <w:pPr>
              <w:pStyle w:val="TAC"/>
              <w:rPr>
                <w:lang w:val="de-DE"/>
              </w:rPr>
            </w:pPr>
            <w:r>
              <w:rPr>
                <w:lang w:val="de-DE"/>
              </w:rPr>
              <w:t>1</w:t>
            </w:r>
          </w:p>
        </w:tc>
      </w:tr>
      <w:tr w:rsidR="005E5331" w:rsidRPr="00D01CF2" w14:paraId="110F6195" w14:textId="77777777" w:rsidTr="005E5331">
        <w:trPr>
          <w:jc w:val="center"/>
        </w:trPr>
        <w:tc>
          <w:tcPr>
            <w:tcW w:w="519" w:type="pct"/>
          </w:tcPr>
          <w:p w14:paraId="52FFFFD1" w14:textId="77777777" w:rsidR="005E5331" w:rsidRDefault="005E5331" w:rsidP="005E5331">
            <w:pPr>
              <w:pStyle w:val="TAC"/>
              <w:rPr>
                <w:lang w:val="sv-SE"/>
              </w:rPr>
            </w:pPr>
            <w:r>
              <w:t>175</w:t>
            </w:r>
          </w:p>
        </w:tc>
        <w:tc>
          <w:tcPr>
            <w:tcW w:w="2037" w:type="pct"/>
          </w:tcPr>
          <w:p w14:paraId="4205DF06" w14:textId="77777777" w:rsidR="005E5331" w:rsidRDefault="005E5331" w:rsidP="005E5331">
            <w:pPr>
              <w:pStyle w:val="TAL"/>
            </w:pPr>
            <w:r>
              <w:t>Update Access Forwarding Action Information 1</w:t>
            </w:r>
          </w:p>
        </w:tc>
        <w:tc>
          <w:tcPr>
            <w:tcW w:w="1406" w:type="pct"/>
          </w:tcPr>
          <w:p w14:paraId="7649CACF" w14:textId="77777777" w:rsidR="005E5331" w:rsidRDefault="005E5331" w:rsidP="005E5331">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7F65B0B" w14:textId="77777777" w:rsidR="005E5331" w:rsidRDefault="005E5331" w:rsidP="005E5331">
            <w:pPr>
              <w:pStyle w:val="TAC"/>
              <w:rPr>
                <w:lang w:val="de-DE"/>
              </w:rPr>
            </w:pPr>
            <w:r w:rsidRPr="005E16C7">
              <w:t>Not Applicable</w:t>
            </w:r>
          </w:p>
        </w:tc>
      </w:tr>
      <w:tr w:rsidR="005E5331" w:rsidRPr="00D01CF2" w14:paraId="2FD67DA2" w14:textId="77777777" w:rsidTr="005E5331">
        <w:trPr>
          <w:jc w:val="center"/>
        </w:trPr>
        <w:tc>
          <w:tcPr>
            <w:tcW w:w="519" w:type="pct"/>
          </w:tcPr>
          <w:p w14:paraId="161F4788" w14:textId="77777777" w:rsidR="005E5331" w:rsidRDefault="005E5331" w:rsidP="005E5331">
            <w:pPr>
              <w:pStyle w:val="TAC"/>
              <w:rPr>
                <w:lang w:val="sv-SE"/>
              </w:rPr>
            </w:pPr>
            <w:r>
              <w:t>176</w:t>
            </w:r>
          </w:p>
        </w:tc>
        <w:tc>
          <w:tcPr>
            <w:tcW w:w="2037" w:type="pct"/>
          </w:tcPr>
          <w:p w14:paraId="4907DAF0" w14:textId="77777777" w:rsidR="005E5331" w:rsidRDefault="005E5331" w:rsidP="005E5331">
            <w:pPr>
              <w:pStyle w:val="TAL"/>
            </w:pPr>
            <w:r>
              <w:t>Update Access Forwarding Action Information 2</w:t>
            </w:r>
          </w:p>
        </w:tc>
        <w:tc>
          <w:tcPr>
            <w:tcW w:w="1406" w:type="pct"/>
          </w:tcPr>
          <w:p w14:paraId="4D66FB4F" w14:textId="77777777" w:rsidR="005E5331" w:rsidRDefault="005E5331" w:rsidP="005E5331">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C3E28A" w14:textId="77777777" w:rsidR="005E5331" w:rsidRDefault="005E5331" w:rsidP="005E5331">
            <w:pPr>
              <w:pStyle w:val="TAC"/>
              <w:rPr>
                <w:lang w:val="de-DE"/>
              </w:rPr>
            </w:pPr>
            <w:r>
              <w:t>Not Applicable</w:t>
            </w:r>
          </w:p>
        </w:tc>
      </w:tr>
      <w:tr w:rsidR="005E5331" w:rsidRPr="00D01CF2" w14:paraId="61083126" w14:textId="77777777" w:rsidTr="005E5331">
        <w:trPr>
          <w:jc w:val="center"/>
        </w:trPr>
        <w:tc>
          <w:tcPr>
            <w:tcW w:w="519" w:type="pct"/>
          </w:tcPr>
          <w:p w14:paraId="529E7DDA" w14:textId="77777777" w:rsidR="005E5331" w:rsidRDefault="005E5331" w:rsidP="005E5331">
            <w:pPr>
              <w:pStyle w:val="TAC"/>
              <w:rPr>
                <w:lang w:val="sv-SE"/>
              </w:rPr>
            </w:pPr>
            <w:r>
              <w:rPr>
                <w:lang w:val="sv-SE"/>
              </w:rPr>
              <w:t>177</w:t>
            </w:r>
          </w:p>
        </w:tc>
        <w:tc>
          <w:tcPr>
            <w:tcW w:w="2037" w:type="pct"/>
          </w:tcPr>
          <w:p w14:paraId="254F0869" w14:textId="77777777" w:rsidR="005E5331" w:rsidRDefault="005E5331" w:rsidP="005E5331">
            <w:pPr>
              <w:pStyle w:val="TAL"/>
            </w:pPr>
            <w:r>
              <w:t xml:space="preserve">UE </w:t>
            </w:r>
            <w:r w:rsidRPr="005E16C7">
              <w:t xml:space="preserve">IP </w:t>
            </w:r>
            <w:r>
              <w:t>address Pool Identity</w:t>
            </w:r>
          </w:p>
        </w:tc>
        <w:tc>
          <w:tcPr>
            <w:tcW w:w="1406" w:type="pct"/>
          </w:tcPr>
          <w:p w14:paraId="6402736B" w14:textId="77777777" w:rsidR="005E5331" w:rsidRPr="0065489E" w:rsidRDefault="005E5331" w:rsidP="005E5331">
            <w:pPr>
              <w:pStyle w:val="TAL"/>
            </w:pPr>
            <w:r>
              <w:t>Extendable</w:t>
            </w:r>
            <w:r w:rsidRPr="005E16C7">
              <w:t xml:space="preserve"> </w:t>
            </w:r>
            <w:r>
              <w:t>/ Clause 8.2.128</w:t>
            </w:r>
          </w:p>
        </w:tc>
        <w:tc>
          <w:tcPr>
            <w:tcW w:w="1038" w:type="pct"/>
          </w:tcPr>
          <w:p w14:paraId="4D12B074" w14:textId="77777777" w:rsidR="005E5331" w:rsidRDefault="005E5331" w:rsidP="005E5331">
            <w:pPr>
              <w:pStyle w:val="TAC"/>
              <w:rPr>
                <w:lang w:val="de-DE"/>
              </w:rPr>
            </w:pPr>
            <w:r>
              <w:rPr>
                <w:lang w:val="de-DE"/>
              </w:rPr>
              <w:t>6</w:t>
            </w:r>
          </w:p>
        </w:tc>
      </w:tr>
      <w:tr w:rsidR="005E5331" w:rsidRPr="00D01CF2" w14:paraId="5565E8CA" w14:textId="77777777" w:rsidTr="005E5331">
        <w:trPr>
          <w:jc w:val="center"/>
        </w:trPr>
        <w:tc>
          <w:tcPr>
            <w:tcW w:w="519" w:type="pct"/>
          </w:tcPr>
          <w:p w14:paraId="125264EF" w14:textId="77777777" w:rsidR="005E5331" w:rsidRPr="005E16C7" w:rsidRDefault="005E5331" w:rsidP="005E5331">
            <w:pPr>
              <w:pStyle w:val="TAC"/>
              <w:rPr>
                <w:lang w:val="sv-SE"/>
              </w:rPr>
            </w:pPr>
            <w:r>
              <w:rPr>
                <w:lang w:val="sv-SE"/>
              </w:rPr>
              <w:t>178</w:t>
            </w:r>
          </w:p>
        </w:tc>
        <w:tc>
          <w:tcPr>
            <w:tcW w:w="2037" w:type="pct"/>
          </w:tcPr>
          <w:p w14:paraId="7DF6EE66" w14:textId="77777777" w:rsidR="005E5331" w:rsidRPr="005E16C7" w:rsidRDefault="005E5331" w:rsidP="005E5331">
            <w:pPr>
              <w:pStyle w:val="TAL"/>
            </w:pPr>
            <w:r>
              <w:t>Alternative SMF IP Address</w:t>
            </w:r>
          </w:p>
        </w:tc>
        <w:tc>
          <w:tcPr>
            <w:tcW w:w="1406" w:type="pct"/>
          </w:tcPr>
          <w:p w14:paraId="0524CD7F" w14:textId="77777777" w:rsidR="005E5331" w:rsidRPr="00001DEC" w:rsidRDefault="005E5331" w:rsidP="005E5331">
            <w:pPr>
              <w:pStyle w:val="TAL"/>
            </w:pPr>
            <w:r>
              <w:t>Extendable / Clause 8.2.129</w:t>
            </w:r>
          </w:p>
        </w:tc>
        <w:tc>
          <w:tcPr>
            <w:tcW w:w="1038" w:type="pct"/>
          </w:tcPr>
          <w:p w14:paraId="6FEC4026" w14:textId="77777777" w:rsidR="005E5331" w:rsidRPr="005E16C7" w:rsidRDefault="005E5331" w:rsidP="005E5331">
            <w:pPr>
              <w:pStyle w:val="TAC"/>
              <w:rPr>
                <w:lang w:val="sv-SE"/>
              </w:rPr>
            </w:pPr>
            <w:r>
              <w:rPr>
                <w:lang w:val="de-DE"/>
              </w:rPr>
              <w:t>m-1-4</w:t>
            </w:r>
          </w:p>
        </w:tc>
      </w:tr>
      <w:tr w:rsidR="005E5331" w:rsidRPr="00D01CF2" w14:paraId="00B0535E" w14:textId="77777777" w:rsidTr="005E5331">
        <w:trPr>
          <w:jc w:val="center"/>
        </w:trPr>
        <w:tc>
          <w:tcPr>
            <w:tcW w:w="519" w:type="pct"/>
          </w:tcPr>
          <w:p w14:paraId="41A0784E" w14:textId="77777777" w:rsidR="005E5331" w:rsidRDefault="005E5331" w:rsidP="005E5331">
            <w:pPr>
              <w:pStyle w:val="TAC"/>
              <w:rPr>
                <w:lang w:val="sv-SE"/>
              </w:rPr>
            </w:pPr>
            <w:r>
              <w:rPr>
                <w:lang w:val="sv-SE"/>
              </w:rPr>
              <w:t>179</w:t>
            </w:r>
          </w:p>
        </w:tc>
        <w:tc>
          <w:tcPr>
            <w:tcW w:w="2037" w:type="pct"/>
          </w:tcPr>
          <w:p w14:paraId="443429E5" w14:textId="77777777" w:rsidR="005E5331" w:rsidRDefault="005E5331" w:rsidP="005E5331">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2037FCB4" w14:textId="77777777" w:rsidR="005E5331" w:rsidRPr="00FD4C8E" w:rsidRDefault="005E5331" w:rsidP="005E5331">
            <w:pPr>
              <w:pStyle w:val="TAL"/>
            </w:pPr>
            <w:r>
              <w:t>Extendable / Clause 8.2.130</w:t>
            </w:r>
          </w:p>
        </w:tc>
        <w:tc>
          <w:tcPr>
            <w:tcW w:w="1038" w:type="pct"/>
          </w:tcPr>
          <w:p w14:paraId="1EE635F2" w14:textId="77777777" w:rsidR="005E5331" w:rsidRDefault="005E5331" w:rsidP="005E5331">
            <w:pPr>
              <w:pStyle w:val="TAC"/>
              <w:rPr>
                <w:lang w:val="de-DE"/>
              </w:rPr>
            </w:pPr>
            <w:r>
              <w:rPr>
                <w:lang w:val="de-DE"/>
              </w:rPr>
              <w:t>1</w:t>
            </w:r>
          </w:p>
        </w:tc>
      </w:tr>
      <w:tr w:rsidR="005E5331" w:rsidRPr="00D01CF2" w14:paraId="10E82E29" w14:textId="77777777" w:rsidTr="005E5331">
        <w:trPr>
          <w:jc w:val="center"/>
        </w:trPr>
        <w:tc>
          <w:tcPr>
            <w:tcW w:w="519" w:type="pct"/>
          </w:tcPr>
          <w:p w14:paraId="077AF772" w14:textId="77777777" w:rsidR="005E5331" w:rsidRPr="005E16C7" w:rsidRDefault="005E5331" w:rsidP="005E5331">
            <w:pPr>
              <w:pStyle w:val="TAC"/>
              <w:rPr>
                <w:lang w:val="sv-SE"/>
              </w:rPr>
            </w:pPr>
            <w:r>
              <w:rPr>
                <w:lang w:val="sv-SE"/>
              </w:rPr>
              <w:t>180</w:t>
            </w:r>
          </w:p>
        </w:tc>
        <w:tc>
          <w:tcPr>
            <w:tcW w:w="2037" w:type="pct"/>
          </w:tcPr>
          <w:p w14:paraId="13739008" w14:textId="77777777" w:rsidR="005E5331" w:rsidRPr="005E16C7" w:rsidRDefault="005E5331" w:rsidP="005E5331">
            <w:pPr>
              <w:pStyle w:val="TAL"/>
            </w:pPr>
            <w:r>
              <w:t>SMF Set ID</w:t>
            </w:r>
          </w:p>
        </w:tc>
        <w:tc>
          <w:tcPr>
            <w:tcW w:w="1406" w:type="pct"/>
          </w:tcPr>
          <w:p w14:paraId="53694A0D" w14:textId="77777777" w:rsidR="005E5331" w:rsidRPr="00581010" w:rsidRDefault="005E5331" w:rsidP="005E5331">
            <w:pPr>
              <w:pStyle w:val="TAL"/>
            </w:pPr>
            <w:r>
              <w:t>Extendable / Clause 8.2.131</w:t>
            </w:r>
          </w:p>
        </w:tc>
        <w:tc>
          <w:tcPr>
            <w:tcW w:w="1038" w:type="pct"/>
          </w:tcPr>
          <w:p w14:paraId="094AAD54" w14:textId="77777777" w:rsidR="005E5331" w:rsidRPr="005E16C7" w:rsidRDefault="005E5331" w:rsidP="005E5331">
            <w:pPr>
              <w:pStyle w:val="TAC"/>
              <w:rPr>
                <w:lang w:val="sv-SE"/>
              </w:rPr>
            </w:pPr>
            <w:r>
              <w:rPr>
                <w:lang w:val="de-DE"/>
              </w:rPr>
              <w:t xml:space="preserve">Not </w:t>
            </w:r>
            <w:proofErr w:type="spellStart"/>
            <w:r>
              <w:rPr>
                <w:lang w:val="de-DE"/>
              </w:rPr>
              <w:t>applicable</w:t>
            </w:r>
            <w:proofErr w:type="spellEnd"/>
          </w:p>
        </w:tc>
      </w:tr>
      <w:tr w:rsidR="005E5331" w:rsidRPr="00D01CF2" w14:paraId="681FD336" w14:textId="77777777" w:rsidTr="005E5331">
        <w:trPr>
          <w:jc w:val="center"/>
        </w:trPr>
        <w:tc>
          <w:tcPr>
            <w:tcW w:w="519" w:type="pct"/>
          </w:tcPr>
          <w:p w14:paraId="363F88AD" w14:textId="77777777" w:rsidR="005E5331" w:rsidRDefault="005E5331" w:rsidP="005E5331">
            <w:pPr>
              <w:pStyle w:val="TAC"/>
              <w:rPr>
                <w:lang w:val="sv-SE"/>
              </w:rPr>
            </w:pPr>
            <w:r>
              <w:t>181</w:t>
            </w:r>
          </w:p>
        </w:tc>
        <w:tc>
          <w:tcPr>
            <w:tcW w:w="2037" w:type="pct"/>
          </w:tcPr>
          <w:p w14:paraId="3E6B2E03" w14:textId="77777777" w:rsidR="005E5331" w:rsidRDefault="005E5331" w:rsidP="005E5331">
            <w:pPr>
              <w:pStyle w:val="TAL"/>
            </w:pPr>
            <w:r>
              <w:rPr>
                <w:lang w:eastAsia="zh-CN"/>
              </w:rPr>
              <w:t>Quota Validity Time</w:t>
            </w:r>
          </w:p>
        </w:tc>
        <w:tc>
          <w:tcPr>
            <w:tcW w:w="1406" w:type="pct"/>
          </w:tcPr>
          <w:p w14:paraId="30D108C6" w14:textId="77777777" w:rsidR="005E5331" w:rsidRDefault="005E5331" w:rsidP="005E5331">
            <w:pPr>
              <w:pStyle w:val="TAL"/>
            </w:pPr>
            <w:r w:rsidRPr="00D01CF2">
              <w:t xml:space="preserve">Extendable / </w:t>
            </w:r>
            <w:r>
              <w:t>Clause</w:t>
            </w:r>
            <w:r w:rsidRPr="00D01CF2">
              <w:t xml:space="preserve"> 8.2.</w:t>
            </w:r>
            <w:r>
              <w:t>132</w:t>
            </w:r>
          </w:p>
        </w:tc>
        <w:tc>
          <w:tcPr>
            <w:tcW w:w="1038" w:type="pct"/>
          </w:tcPr>
          <w:p w14:paraId="5E4A6C0B" w14:textId="77777777" w:rsidR="005E5331" w:rsidRDefault="005E5331" w:rsidP="005E5331">
            <w:pPr>
              <w:pStyle w:val="TAC"/>
              <w:rPr>
                <w:lang w:val="de-DE"/>
              </w:rPr>
            </w:pPr>
            <w:r>
              <w:rPr>
                <w:lang w:eastAsia="zh-CN"/>
              </w:rPr>
              <w:t>4</w:t>
            </w:r>
          </w:p>
        </w:tc>
      </w:tr>
      <w:tr w:rsidR="00380EB6" w:rsidRPr="00D01CF2" w14:paraId="73FCACF3" w14:textId="77777777" w:rsidTr="001F577D">
        <w:trPr>
          <w:jc w:val="center"/>
          <w:ins w:id="356" w:author="Bruno Landais" w:date="2019-09-26T14:31:00Z"/>
        </w:trPr>
        <w:tc>
          <w:tcPr>
            <w:tcW w:w="519" w:type="pct"/>
          </w:tcPr>
          <w:p w14:paraId="532E1A11" w14:textId="4F128411" w:rsidR="00380EB6" w:rsidRPr="005E16C7" w:rsidRDefault="00240F61" w:rsidP="001F577D">
            <w:pPr>
              <w:pStyle w:val="TAC"/>
              <w:rPr>
                <w:ins w:id="357" w:author="Bruno Landais" w:date="2019-09-26T14:31:00Z"/>
                <w:lang w:val="sv-SE"/>
              </w:rPr>
            </w:pPr>
            <w:ins w:id="358" w:author="Bruno Landais" w:date="2019-09-26T14:50:00Z">
              <w:r>
                <w:rPr>
                  <w:lang w:val="sv-SE"/>
                </w:rPr>
                <w:t>x</w:t>
              </w:r>
            </w:ins>
          </w:p>
        </w:tc>
        <w:tc>
          <w:tcPr>
            <w:tcW w:w="2037" w:type="pct"/>
          </w:tcPr>
          <w:p w14:paraId="2AAADB63" w14:textId="77777777" w:rsidR="00380EB6" w:rsidRPr="005E16C7" w:rsidRDefault="00380EB6" w:rsidP="001F577D">
            <w:pPr>
              <w:pStyle w:val="TAL"/>
              <w:rPr>
                <w:ins w:id="359" w:author="Bruno Landais" w:date="2019-09-26T14:31:00Z"/>
              </w:rPr>
            </w:pPr>
            <w:ins w:id="360" w:author="Bruno Landais" w:date="2019-09-26T14:31:00Z">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eastAsia="zh-CN"/>
                </w:rPr>
                <w:t xml:space="preserve"> IE </w:t>
              </w:r>
              <w:r w:rsidRPr="00D01CF2">
                <w:t xml:space="preserve">within PFCP Session Modification </w:t>
              </w:r>
              <w:r>
                <w:t>Request</w:t>
              </w:r>
            </w:ins>
          </w:p>
        </w:tc>
        <w:tc>
          <w:tcPr>
            <w:tcW w:w="1406" w:type="pct"/>
          </w:tcPr>
          <w:p w14:paraId="77AF3D4D" w14:textId="002946EB" w:rsidR="00380EB6" w:rsidRPr="00001DEC" w:rsidRDefault="00380EB6" w:rsidP="001F577D">
            <w:pPr>
              <w:pStyle w:val="TAL"/>
              <w:rPr>
                <w:ins w:id="361" w:author="Bruno Landais" w:date="2019-09-26T14:31:00Z"/>
              </w:rPr>
            </w:pPr>
            <w:ins w:id="362" w:author="Bruno Landais" w:date="2019-09-26T14:31:00Z">
              <w:r w:rsidRPr="005E16C7">
                <w:t xml:space="preserve">Extendable / Table </w:t>
              </w:r>
            </w:ins>
            <w:ins w:id="363" w:author="Bruno Landais" w:date="2019-09-26T14:32:00Z">
              <w:r w:rsidR="00DC38B2" w:rsidRPr="00D01CF2">
                <w:t>7.5.</w:t>
              </w:r>
              <w:r w:rsidR="00DC38B2">
                <w:t>2.x</w:t>
              </w:r>
              <w:r w:rsidR="00DC38B2" w:rsidRPr="00D01CF2">
                <w:t>-1</w:t>
              </w:r>
            </w:ins>
          </w:p>
        </w:tc>
        <w:tc>
          <w:tcPr>
            <w:tcW w:w="1038" w:type="pct"/>
          </w:tcPr>
          <w:p w14:paraId="18CFB919" w14:textId="77777777" w:rsidR="00380EB6" w:rsidRPr="005E16C7" w:rsidRDefault="00380EB6" w:rsidP="001F577D">
            <w:pPr>
              <w:pStyle w:val="TAC"/>
              <w:rPr>
                <w:ins w:id="364" w:author="Bruno Landais" w:date="2019-09-26T14:31:00Z"/>
                <w:lang w:val="sv-SE"/>
              </w:rPr>
            </w:pPr>
            <w:ins w:id="365" w:author="Bruno Landais" w:date="2019-09-26T14:31:00Z">
              <w:r>
                <w:t>Not Applicable</w:t>
              </w:r>
            </w:ins>
          </w:p>
        </w:tc>
      </w:tr>
      <w:tr w:rsidR="00380EB6" w:rsidRPr="00D01CF2" w14:paraId="5EDD8A0F" w14:textId="77777777" w:rsidTr="001F577D">
        <w:trPr>
          <w:jc w:val="center"/>
          <w:ins w:id="366" w:author="Bruno Landais" w:date="2019-09-26T14:31:00Z"/>
        </w:trPr>
        <w:tc>
          <w:tcPr>
            <w:tcW w:w="519" w:type="pct"/>
          </w:tcPr>
          <w:p w14:paraId="3F83E14F" w14:textId="797BB272" w:rsidR="00380EB6" w:rsidRPr="005E16C7" w:rsidRDefault="00240F61" w:rsidP="001F577D">
            <w:pPr>
              <w:pStyle w:val="TAC"/>
              <w:rPr>
                <w:ins w:id="367" w:author="Bruno Landais" w:date="2019-09-26T14:31:00Z"/>
                <w:lang w:val="sv-SE"/>
              </w:rPr>
            </w:pPr>
            <w:ins w:id="368" w:author="Bruno Landais" w:date="2019-09-26T14:50:00Z">
              <w:r>
                <w:rPr>
                  <w:lang w:val="sv-SE"/>
                </w:rPr>
                <w:t>y</w:t>
              </w:r>
            </w:ins>
          </w:p>
        </w:tc>
        <w:tc>
          <w:tcPr>
            <w:tcW w:w="2037" w:type="pct"/>
          </w:tcPr>
          <w:p w14:paraId="4167776E" w14:textId="5DEEA7A3" w:rsidR="00380EB6" w:rsidRPr="005E16C7" w:rsidRDefault="00380EB6" w:rsidP="001F577D">
            <w:pPr>
              <w:pStyle w:val="TAL"/>
              <w:rPr>
                <w:ins w:id="369" w:author="Bruno Landais" w:date="2019-09-26T14:31:00Z"/>
              </w:rPr>
            </w:pPr>
            <w:ins w:id="370" w:author="Bruno Landais" w:date="2019-09-26T14:31:00Z">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eastAsia="zh-CN"/>
                </w:rPr>
                <w:t xml:space="preserve"> IE </w:t>
              </w:r>
              <w:r w:rsidRPr="00D01CF2">
                <w:t xml:space="preserve">within PFCP Session Modification </w:t>
              </w:r>
              <w:r>
                <w:t>Response</w:t>
              </w:r>
            </w:ins>
          </w:p>
        </w:tc>
        <w:tc>
          <w:tcPr>
            <w:tcW w:w="1406" w:type="pct"/>
          </w:tcPr>
          <w:p w14:paraId="395D87BC" w14:textId="0A1CEA5E" w:rsidR="00380EB6" w:rsidRPr="00001DEC" w:rsidRDefault="00380EB6" w:rsidP="001F577D">
            <w:pPr>
              <w:pStyle w:val="TAL"/>
              <w:rPr>
                <w:ins w:id="371" w:author="Bruno Landais" w:date="2019-09-26T14:31:00Z"/>
              </w:rPr>
            </w:pPr>
            <w:ins w:id="372" w:author="Bruno Landais" w:date="2019-09-26T14:31:00Z">
              <w:r w:rsidRPr="005E16C7">
                <w:t xml:space="preserve">Extendable / Table </w:t>
              </w:r>
            </w:ins>
            <w:ins w:id="373" w:author="Bruno Landais" w:date="2019-09-26T14:32:00Z">
              <w:r w:rsidR="00DC38B2" w:rsidRPr="00D01CF2">
                <w:t>7.5.</w:t>
              </w:r>
              <w:r w:rsidR="00DC38B2">
                <w:t>5.x</w:t>
              </w:r>
              <w:r w:rsidR="00DC38B2" w:rsidRPr="00D01CF2">
                <w:t>-1</w:t>
              </w:r>
            </w:ins>
          </w:p>
        </w:tc>
        <w:tc>
          <w:tcPr>
            <w:tcW w:w="1038" w:type="pct"/>
          </w:tcPr>
          <w:p w14:paraId="542D09CB" w14:textId="77777777" w:rsidR="00380EB6" w:rsidRPr="005E16C7" w:rsidRDefault="00380EB6" w:rsidP="001F577D">
            <w:pPr>
              <w:pStyle w:val="TAC"/>
              <w:rPr>
                <w:ins w:id="374" w:author="Bruno Landais" w:date="2019-09-26T14:31:00Z"/>
                <w:lang w:val="sv-SE"/>
              </w:rPr>
            </w:pPr>
            <w:ins w:id="375" w:author="Bruno Landais" w:date="2019-09-26T14:31:00Z">
              <w:r>
                <w:t>Not Applicable</w:t>
              </w:r>
            </w:ins>
          </w:p>
        </w:tc>
      </w:tr>
      <w:tr w:rsidR="00380EB6" w:rsidRPr="00D01CF2" w14:paraId="4A71FF97" w14:textId="77777777" w:rsidTr="001F577D">
        <w:trPr>
          <w:jc w:val="center"/>
          <w:ins w:id="376" w:author="Bruno Landais" w:date="2019-09-26T14:30:00Z"/>
        </w:trPr>
        <w:tc>
          <w:tcPr>
            <w:tcW w:w="519" w:type="pct"/>
          </w:tcPr>
          <w:p w14:paraId="3A585F29" w14:textId="6C1280AA" w:rsidR="00380EB6" w:rsidRPr="005E16C7" w:rsidRDefault="00240F61" w:rsidP="00380EB6">
            <w:pPr>
              <w:pStyle w:val="TAC"/>
              <w:rPr>
                <w:ins w:id="377" w:author="Bruno Landais" w:date="2019-09-26T14:30:00Z"/>
                <w:lang w:val="sv-SE"/>
              </w:rPr>
            </w:pPr>
            <w:ins w:id="378" w:author="Bruno Landais" w:date="2019-09-26T14:50:00Z">
              <w:r>
                <w:rPr>
                  <w:lang w:val="sv-SE"/>
                </w:rPr>
                <w:lastRenderedPageBreak/>
                <w:t>z</w:t>
              </w:r>
            </w:ins>
          </w:p>
        </w:tc>
        <w:tc>
          <w:tcPr>
            <w:tcW w:w="2037" w:type="pct"/>
          </w:tcPr>
          <w:p w14:paraId="6B478BEC" w14:textId="14245A54" w:rsidR="00380EB6" w:rsidRPr="005E16C7" w:rsidRDefault="00380EB6" w:rsidP="00380EB6">
            <w:pPr>
              <w:pStyle w:val="TAL"/>
              <w:rPr>
                <w:ins w:id="379" w:author="Bruno Landais" w:date="2019-09-26T14:30:00Z"/>
              </w:rPr>
            </w:pPr>
            <w:ins w:id="380" w:author="Bruno Landais" w:date="2019-09-26T14:30:00Z">
              <w:r>
                <w:rPr>
                  <w:szCs w:val="18"/>
                  <w:lang w:val="de-DE"/>
                </w:rPr>
                <w:t xml:space="preserve">Bridge </w:t>
              </w:r>
              <w:proofErr w:type="spellStart"/>
              <w:r>
                <w:rPr>
                  <w:szCs w:val="18"/>
                  <w:lang w:val="de-DE"/>
                </w:rPr>
                <w:t>Configuration</w:t>
              </w:r>
              <w:proofErr w:type="spellEnd"/>
              <w:r>
                <w:rPr>
                  <w:szCs w:val="18"/>
                  <w:lang w:val="de-DE"/>
                </w:rPr>
                <w:t xml:space="preserve"> Information for TSC</w:t>
              </w:r>
              <w:r w:rsidRPr="00D01CF2">
                <w:rPr>
                  <w:lang w:eastAsia="zh-CN"/>
                </w:rPr>
                <w:t xml:space="preserve"> IE </w:t>
              </w:r>
              <w:r w:rsidRPr="00D01CF2">
                <w:t xml:space="preserve">within PFCP Session </w:t>
              </w:r>
            </w:ins>
            <w:ins w:id="381" w:author="Bruno Landais" w:date="2019-09-26T14:31:00Z">
              <w:r>
                <w:t>Report Request</w:t>
              </w:r>
            </w:ins>
          </w:p>
        </w:tc>
        <w:tc>
          <w:tcPr>
            <w:tcW w:w="1406" w:type="pct"/>
          </w:tcPr>
          <w:p w14:paraId="32CFC962" w14:textId="3D220748" w:rsidR="00380EB6" w:rsidRPr="00001DEC" w:rsidRDefault="00380EB6" w:rsidP="00380EB6">
            <w:pPr>
              <w:pStyle w:val="TAL"/>
              <w:rPr>
                <w:ins w:id="382" w:author="Bruno Landais" w:date="2019-09-26T14:30:00Z"/>
              </w:rPr>
            </w:pPr>
            <w:ins w:id="383" w:author="Bruno Landais" w:date="2019-09-26T14:31:00Z">
              <w:r w:rsidRPr="005E16C7">
                <w:t xml:space="preserve">Extendable / Table </w:t>
              </w:r>
            </w:ins>
            <w:ins w:id="384" w:author="Bruno Landais" w:date="2019-09-26T14:32:00Z">
              <w:r w:rsidR="00DC38B2" w:rsidRPr="00D01CF2">
                <w:t>7.5.</w:t>
              </w:r>
              <w:r w:rsidR="00DC38B2">
                <w:t>8.x</w:t>
              </w:r>
              <w:r w:rsidR="00DC38B2" w:rsidRPr="00D01CF2">
                <w:t>-1</w:t>
              </w:r>
            </w:ins>
          </w:p>
        </w:tc>
        <w:tc>
          <w:tcPr>
            <w:tcW w:w="1038" w:type="pct"/>
          </w:tcPr>
          <w:p w14:paraId="686D76C3" w14:textId="3723A5B3" w:rsidR="00380EB6" w:rsidRPr="005E16C7" w:rsidRDefault="00380EB6" w:rsidP="00380EB6">
            <w:pPr>
              <w:pStyle w:val="TAC"/>
              <w:rPr>
                <w:ins w:id="385" w:author="Bruno Landais" w:date="2019-09-26T14:30:00Z"/>
                <w:lang w:val="sv-SE"/>
              </w:rPr>
            </w:pPr>
            <w:ins w:id="386" w:author="Bruno Landais" w:date="2019-09-26T14:31:00Z">
              <w:r>
                <w:t>Not Applicable</w:t>
              </w:r>
            </w:ins>
          </w:p>
        </w:tc>
      </w:tr>
      <w:tr w:rsidR="00086CC7" w:rsidRPr="00D01CF2" w14:paraId="5CDA97A5" w14:textId="77777777" w:rsidTr="00722E01">
        <w:trPr>
          <w:jc w:val="center"/>
          <w:ins w:id="387" w:author="Bruno Landais" w:date="2019-09-26T11:25:00Z"/>
        </w:trPr>
        <w:tc>
          <w:tcPr>
            <w:tcW w:w="519" w:type="pct"/>
          </w:tcPr>
          <w:p w14:paraId="51ADDDB2" w14:textId="2E67E3E0" w:rsidR="00086CC7" w:rsidRPr="005E16C7" w:rsidRDefault="00240F61" w:rsidP="00722E01">
            <w:pPr>
              <w:pStyle w:val="TAC"/>
              <w:rPr>
                <w:ins w:id="388" w:author="Bruno Landais" w:date="2019-09-26T11:25:00Z"/>
                <w:lang w:val="sv-SE"/>
              </w:rPr>
            </w:pPr>
            <w:ins w:id="389" w:author="Bruno Landais" w:date="2019-09-26T14:50:00Z">
              <w:r>
                <w:rPr>
                  <w:lang w:val="sv-SE"/>
                </w:rPr>
                <w:t>w</w:t>
              </w:r>
            </w:ins>
          </w:p>
        </w:tc>
        <w:tc>
          <w:tcPr>
            <w:tcW w:w="2037" w:type="pct"/>
          </w:tcPr>
          <w:p w14:paraId="161EDDBE" w14:textId="3AD36F5A" w:rsidR="00086CC7" w:rsidRPr="005E16C7" w:rsidRDefault="00380EB6" w:rsidP="00722E01">
            <w:pPr>
              <w:pStyle w:val="TAL"/>
              <w:rPr>
                <w:ins w:id="390" w:author="Bruno Landais" w:date="2019-09-26T11:25:00Z"/>
              </w:rPr>
            </w:pPr>
            <w:ins w:id="391" w:author="Bruno Landais" w:date="2019-09-26T14:21:00Z">
              <w:r>
                <w:t>Port Management Information Container</w:t>
              </w:r>
            </w:ins>
          </w:p>
        </w:tc>
        <w:tc>
          <w:tcPr>
            <w:tcW w:w="1406" w:type="pct"/>
          </w:tcPr>
          <w:p w14:paraId="392D80F7" w14:textId="6EFFD3B6" w:rsidR="00086CC7" w:rsidRPr="00001DEC" w:rsidRDefault="00380EB6" w:rsidP="00722E01">
            <w:pPr>
              <w:pStyle w:val="TAL"/>
              <w:rPr>
                <w:ins w:id="392" w:author="Bruno Landais" w:date="2019-09-26T11:25:00Z"/>
              </w:rPr>
            </w:pPr>
            <w:ins w:id="393" w:author="Bruno Landais" w:date="2019-09-26T14:21:00Z">
              <w:r>
                <w:t>V</w:t>
              </w:r>
            </w:ins>
            <w:ins w:id="394" w:author="Bruno Landais" w:date="2019-09-26T14:22:00Z">
              <w:r>
                <w:t>ariable</w:t>
              </w:r>
            </w:ins>
            <w:ins w:id="395" w:author="Bruno Landais" w:date="2019-09-26T11:25:00Z">
              <w:r w:rsidR="00086CC7" w:rsidRPr="005E16C7">
                <w:t xml:space="preserve"> </w:t>
              </w:r>
            </w:ins>
            <w:ins w:id="396" w:author="Bruno Landais" w:date="2019-09-26T14:22:00Z">
              <w:r w:rsidRPr="00D01CF2">
                <w:t xml:space="preserve">Length </w:t>
              </w:r>
            </w:ins>
            <w:ins w:id="397" w:author="Bruno Landais" w:date="2019-09-26T11:25:00Z">
              <w:r w:rsidR="00086CC7" w:rsidRPr="005E16C7">
                <w:t xml:space="preserve">/ Table </w:t>
              </w:r>
              <w:r w:rsidR="00086CC7" w:rsidRPr="00D01CF2">
                <w:t>7.5.2.</w:t>
              </w:r>
              <w:r w:rsidR="00086CC7">
                <w:t>x</w:t>
              </w:r>
              <w:r w:rsidR="00086CC7" w:rsidRPr="00D01CF2">
                <w:t>-1</w:t>
              </w:r>
            </w:ins>
          </w:p>
        </w:tc>
        <w:tc>
          <w:tcPr>
            <w:tcW w:w="1038" w:type="pct"/>
          </w:tcPr>
          <w:p w14:paraId="21B94D63" w14:textId="77777777" w:rsidR="00086CC7" w:rsidRPr="005E16C7" w:rsidRDefault="00086CC7" w:rsidP="00722E01">
            <w:pPr>
              <w:pStyle w:val="TAC"/>
              <w:rPr>
                <w:ins w:id="398" w:author="Bruno Landais" w:date="2019-09-26T11:25:00Z"/>
                <w:lang w:val="sv-SE"/>
              </w:rPr>
            </w:pPr>
            <w:ins w:id="399" w:author="Bruno Landais" w:date="2019-09-26T11:25:00Z">
              <w:r>
                <w:t>Not Applicable</w:t>
              </w:r>
            </w:ins>
          </w:p>
        </w:tc>
      </w:tr>
      <w:tr w:rsidR="005E5331" w:rsidRPr="00D01CF2" w14:paraId="7C936621" w14:textId="77777777" w:rsidTr="005E5331">
        <w:trPr>
          <w:jc w:val="center"/>
        </w:trPr>
        <w:tc>
          <w:tcPr>
            <w:tcW w:w="519" w:type="pct"/>
            <w:tcBorders>
              <w:top w:val="single" w:sz="4" w:space="0" w:color="auto"/>
              <w:left w:val="single" w:sz="4" w:space="0" w:color="auto"/>
              <w:bottom w:val="single" w:sz="4" w:space="0" w:color="auto"/>
              <w:right w:val="single" w:sz="4" w:space="0" w:color="auto"/>
            </w:tcBorders>
          </w:tcPr>
          <w:p w14:paraId="494939E4" w14:textId="26205E76" w:rsidR="005E5331" w:rsidRPr="00861F08" w:rsidRDefault="005E5331" w:rsidP="005E5331">
            <w:pPr>
              <w:pStyle w:val="TAC"/>
            </w:pPr>
            <w:del w:id="400" w:author="Lotjonen, Tero (Nokia - FI/Espoo)" w:date="2019-09-25T18:09:00Z">
              <w:r w:rsidRPr="00D01CF2" w:rsidDel="005E5331">
                <w:delText>1</w:delText>
              </w:r>
              <w:r w:rsidDel="005E5331">
                <w:delText>82</w:delText>
              </w:r>
              <w:r w:rsidRPr="00D01CF2" w:rsidDel="005E5331">
                <w:delText xml:space="preserve"> </w:delText>
              </w:r>
            </w:del>
            <w:ins w:id="401" w:author="Lotjonen, Tero (Nokia - FI/Espoo)" w:date="2019-09-25T18:09:00Z">
              <w:r>
                <w:t>z</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93EAEA8" w14:textId="77777777" w:rsidR="005E5331" w:rsidRPr="00D01CF2" w:rsidRDefault="005E5331" w:rsidP="005E5331">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4BF19CF" w14:textId="77777777" w:rsidR="005E5331" w:rsidRPr="00D01CF2" w:rsidRDefault="005E5331" w:rsidP="005E5331">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24DC536" w14:textId="77777777" w:rsidR="005E5331" w:rsidRPr="00D01CF2" w:rsidRDefault="005E5331" w:rsidP="005E5331">
            <w:pPr>
              <w:pStyle w:val="TAC"/>
            </w:pPr>
          </w:p>
        </w:tc>
      </w:tr>
    </w:tbl>
    <w:p w14:paraId="3DC20510" w14:textId="77777777" w:rsidR="005E5331" w:rsidRPr="00D01CF2" w:rsidRDefault="005E5331" w:rsidP="005E5331">
      <w:pPr>
        <w:rPr>
          <w:lang w:val="en-US"/>
        </w:rPr>
      </w:pPr>
    </w:p>
    <w:bookmarkEnd w:id="355"/>
    <w:p w14:paraId="39FE1F35" w14:textId="77777777" w:rsidR="005E5331" w:rsidRDefault="005E5331" w:rsidP="005E5331"/>
    <w:p w14:paraId="6500150F" w14:textId="77777777" w:rsidR="005E5331" w:rsidRPr="006B5418" w:rsidRDefault="005E5331" w:rsidP="005E5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A3442" w14:textId="77777777" w:rsidR="00146BB7" w:rsidRPr="00D01CF2" w:rsidRDefault="00146BB7" w:rsidP="00146BB7">
      <w:pPr>
        <w:pStyle w:val="Heading3"/>
      </w:pPr>
      <w:bookmarkStart w:id="402" w:name="_Toc11315320"/>
      <w:r w:rsidRPr="00D01CF2">
        <w:t>8.</w:t>
      </w:r>
      <w:r w:rsidRPr="00D01CF2">
        <w:rPr>
          <w:lang w:val="en-US"/>
        </w:rPr>
        <w:t>2.21</w:t>
      </w:r>
      <w:r w:rsidRPr="00D01CF2">
        <w:tab/>
        <w:t>Report Type</w:t>
      </w:r>
      <w:bookmarkEnd w:id="402"/>
    </w:p>
    <w:p w14:paraId="1AF3C9AE" w14:textId="77777777" w:rsidR="00146BB7" w:rsidRPr="00D01CF2" w:rsidRDefault="00146BB7" w:rsidP="00146BB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14:paraId="158CDBE0" w14:textId="77777777" w:rsidR="00146BB7" w:rsidRPr="00D01CF2" w:rsidRDefault="00146BB7" w:rsidP="0014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146BB7" w:rsidRPr="00D01CF2" w14:paraId="6E323ABB" w14:textId="77777777" w:rsidTr="001F577D">
        <w:trPr>
          <w:jc w:val="center"/>
        </w:trPr>
        <w:tc>
          <w:tcPr>
            <w:tcW w:w="151" w:type="dxa"/>
            <w:tcBorders>
              <w:top w:val="single" w:sz="6" w:space="0" w:color="auto"/>
              <w:left w:val="single" w:sz="6" w:space="0" w:color="auto"/>
              <w:bottom w:val="nil"/>
            </w:tcBorders>
          </w:tcPr>
          <w:p w14:paraId="57DBD4AC" w14:textId="77777777" w:rsidR="00146BB7" w:rsidRPr="00D01CF2" w:rsidRDefault="00146BB7" w:rsidP="001F577D">
            <w:pPr>
              <w:pStyle w:val="TAC"/>
            </w:pPr>
          </w:p>
        </w:tc>
        <w:tc>
          <w:tcPr>
            <w:tcW w:w="1104" w:type="dxa"/>
          </w:tcPr>
          <w:p w14:paraId="277AC272" w14:textId="77777777" w:rsidR="00146BB7" w:rsidRPr="00D01CF2" w:rsidRDefault="00146BB7" w:rsidP="001F577D">
            <w:pPr>
              <w:pStyle w:val="TAH"/>
            </w:pPr>
          </w:p>
        </w:tc>
        <w:tc>
          <w:tcPr>
            <w:tcW w:w="4710" w:type="dxa"/>
            <w:gridSpan w:val="11"/>
          </w:tcPr>
          <w:p w14:paraId="2B8261D6" w14:textId="77777777" w:rsidR="00146BB7" w:rsidRPr="00D01CF2" w:rsidRDefault="00146BB7" w:rsidP="001F577D">
            <w:pPr>
              <w:pStyle w:val="TAH"/>
            </w:pPr>
            <w:r w:rsidRPr="00D01CF2">
              <w:t>Bits</w:t>
            </w:r>
          </w:p>
        </w:tc>
        <w:tc>
          <w:tcPr>
            <w:tcW w:w="588" w:type="dxa"/>
          </w:tcPr>
          <w:p w14:paraId="43F02117" w14:textId="77777777" w:rsidR="00146BB7" w:rsidRPr="00D01CF2" w:rsidRDefault="00146BB7" w:rsidP="001F577D">
            <w:pPr>
              <w:pStyle w:val="TAC"/>
            </w:pPr>
          </w:p>
        </w:tc>
      </w:tr>
      <w:tr w:rsidR="00146BB7" w:rsidRPr="00D01CF2" w14:paraId="2183698F" w14:textId="77777777" w:rsidTr="001F577D">
        <w:trPr>
          <w:jc w:val="center"/>
        </w:trPr>
        <w:tc>
          <w:tcPr>
            <w:tcW w:w="151" w:type="dxa"/>
            <w:tcBorders>
              <w:top w:val="nil"/>
              <w:left w:val="single" w:sz="6" w:space="0" w:color="auto"/>
            </w:tcBorders>
          </w:tcPr>
          <w:p w14:paraId="18040DCC" w14:textId="77777777" w:rsidR="00146BB7" w:rsidRPr="00D01CF2" w:rsidRDefault="00146BB7" w:rsidP="001F577D">
            <w:pPr>
              <w:pStyle w:val="TAC"/>
            </w:pPr>
          </w:p>
        </w:tc>
        <w:tc>
          <w:tcPr>
            <w:tcW w:w="1104" w:type="dxa"/>
          </w:tcPr>
          <w:p w14:paraId="6E921A4E" w14:textId="77777777" w:rsidR="00146BB7" w:rsidRPr="00D01CF2" w:rsidRDefault="00146BB7" w:rsidP="001F577D">
            <w:pPr>
              <w:pStyle w:val="TAH"/>
            </w:pPr>
            <w:r w:rsidRPr="00D01CF2">
              <w:t>Octets</w:t>
            </w:r>
          </w:p>
        </w:tc>
        <w:tc>
          <w:tcPr>
            <w:tcW w:w="588" w:type="dxa"/>
            <w:tcBorders>
              <w:bottom w:val="single" w:sz="4" w:space="0" w:color="auto"/>
            </w:tcBorders>
          </w:tcPr>
          <w:p w14:paraId="7608224F" w14:textId="77777777" w:rsidR="00146BB7" w:rsidRPr="00D01CF2" w:rsidRDefault="00146BB7" w:rsidP="001F577D">
            <w:pPr>
              <w:pStyle w:val="TAH"/>
            </w:pPr>
            <w:r w:rsidRPr="00D01CF2">
              <w:t>8</w:t>
            </w:r>
          </w:p>
        </w:tc>
        <w:tc>
          <w:tcPr>
            <w:tcW w:w="589" w:type="dxa"/>
            <w:tcBorders>
              <w:bottom w:val="single" w:sz="4" w:space="0" w:color="auto"/>
            </w:tcBorders>
          </w:tcPr>
          <w:p w14:paraId="31193A32" w14:textId="77777777" w:rsidR="00146BB7" w:rsidRPr="00D01CF2" w:rsidRDefault="00146BB7" w:rsidP="001F577D">
            <w:pPr>
              <w:pStyle w:val="TAH"/>
            </w:pPr>
            <w:r w:rsidRPr="00D01CF2">
              <w:t>7</w:t>
            </w:r>
          </w:p>
        </w:tc>
        <w:tc>
          <w:tcPr>
            <w:tcW w:w="589" w:type="dxa"/>
            <w:tcBorders>
              <w:bottom w:val="single" w:sz="4" w:space="0" w:color="auto"/>
            </w:tcBorders>
          </w:tcPr>
          <w:p w14:paraId="2FDA4FA1" w14:textId="77777777" w:rsidR="00146BB7" w:rsidRPr="00D01CF2" w:rsidRDefault="00146BB7" w:rsidP="001F577D">
            <w:pPr>
              <w:pStyle w:val="TAH"/>
            </w:pPr>
            <w:r w:rsidRPr="00D01CF2">
              <w:t>6</w:t>
            </w:r>
          </w:p>
        </w:tc>
        <w:tc>
          <w:tcPr>
            <w:tcW w:w="589" w:type="dxa"/>
            <w:gridSpan w:val="2"/>
            <w:tcBorders>
              <w:bottom w:val="single" w:sz="4" w:space="0" w:color="auto"/>
            </w:tcBorders>
          </w:tcPr>
          <w:p w14:paraId="652DA78E" w14:textId="77777777" w:rsidR="00146BB7" w:rsidRPr="00D01CF2" w:rsidRDefault="00146BB7" w:rsidP="001F577D">
            <w:pPr>
              <w:pStyle w:val="TAH"/>
            </w:pPr>
            <w:r w:rsidRPr="00D01CF2">
              <w:t>5</w:t>
            </w:r>
          </w:p>
        </w:tc>
        <w:tc>
          <w:tcPr>
            <w:tcW w:w="589" w:type="dxa"/>
            <w:gridSpan w:val="2"/>
            <w:tcBorders>
              <w:bottom w:val="single" w:sz="4" w:space="0" w:color="auto"/>
            </w:tcBorders>
          </w:tcPr>
          <w:p w14:paraId="2381EB26" w14:textId="77777777" w:rsidR="00146BB7" w:rsidRPr="00D01CF2" w:rsidRDefault="00146BB7" w:rsidP="001F577D">
            <w:pPr>
              <w:pStyle w:val="TAH"/>
            </w:pPr>
            <w:r w:rsidRPr="00D01CF2">
              <w:t>4</w:t>
            </w:r>
          </w:p>
        </w:tc>
        <w:tc>
          <w:tcPr>
            <w:tcW w:w="589" w:type="dxa"/>
            <w:gridSpan w:val="2"/>
            <w:tcBorders>
              <w:bottom w:val="single" w:sz="4" w:space="0" w:color="auto"/>
            </w:tcBorders>
          </w:tcPr>
          <w:p w14:paraId="4A26CE3F" w14:textId="77777777" w:rsidR="00146BB7" w:rsidRPr="00D01CF2" w:rsidRDefault="00146BB7" w:rsidP="001F577D">
            <w:pPr>
              <w:pStyle w:val="TAH"/>
            </w:pPr>
            <w:r w:rsidRPr="00D01CF2">
              <w:t>3</w:t>
            </w:r>
          </w:p>
        </w:tc>
        <w:tc>
          <w:tcPr>
            <w:tcW w:w="588" w:type="dxa"/>
            <w:tcBorders>
              <w:bottom w:val="single" w:sz="4" w:space="0" w:color="auto"/>
            </w:tcBorders>
          </w:tcPr>
          <w:p w14:paraId="4DC31EA1" w14:textId="77777777" w:rsidR="00146BB7" w:rsidRPr="00D01CF2" w:rsidRDefault="00146BB7" w:rsidP="001F577D">
            <w:pPr>
              <w:pStyle w:val="TAH"/>
            </w:pPr>
            <w:r w:rsidRPr="00D01CF2">
              <w:t>2</w:t>
            </w:r>
          </w:p>
        </w:tc>
        <w:tc>
          <w:tcPr>
            <w:tcW w:w="589" w:type="dxa"/>
            <w:tcBorders>
              <w:bottom w:val="single" w:sz="4" w:space="0" w:color="auto"/>
            </w:tcBorders>
          </w:tcPr>
          <w:p w14:paraId="517AD4DD" w14:textId="77777777" w:rsidR="00146BB7" w:rsidRPr="00D01CF2" w:rsidRDefault="00146BB7" w:rsidP="001F577D">
            <w:pPr>
              <w:pStyle w:val="TAH"/>
            </w:pPr>
            <w:r w:rsidRPr="00D01CF2">
              <w:t>1</w:t>
            </w:r>
          </w:p>
        </w:tc>
        <w:tc>
          <w:tcPr>
            <w:tcW w:w="588" w:type="dxa"/>
          </w:tcPr>
          <w:p w14:paraId="7044FBF9" w14:textId="77777777" w:rsidR="00146BB7" w:rsidRPr="00D01CF2" w:rsidRDefault="00146BB7" w:rsidP="001F577D">
            <w:pPr>
              <w:pStyle w:val="TAC"/>
            </w:pPr>
          </w:p>
        </w:tc>
      </w:tr>
      <w:tr w:rsidR="00146BB7" w:rsidRPr="00D01CF2" w14:paraId="35E02710" w14:textId="77777777" w:rsidTr="001F577D">
        <w:trPr>
          <w:jc w:val="center"/>
        </w:trPr>
        <w:tc>
          <w:tcPr>
            <w:tcW w:w="151" w:type="dxa"/>
            <w:tcBorders>
              <w:top w:val="nil"/>
              <w:left w:val="single" w:sz="6" w:space="0" w:color="auto"/>
            </w:tcBorders>
          </w:tcPr>
          <w:p w14:paraId="49754E38" w14:textId="77777777" w:rsidR="00146BB7" w:rsidRPr="00D01CF2" w:rsidRDefault="00146BB7" w:rsidP="001F577D">
            <w:pPr>
              <w:pStyle w:val="TAC"/>
            </w:pPr>
          </w:p>
        </w:tc>
        <w:tc>
          <w:tcPr>
            <w:tcW w:w="1104" w:type="dxa"/>
            <w:tcBorders>
              <w:right w:val="single" w:sz="4" w:space="0" w:color="auto"/>
            </w:tcBorders>
          </w:tcPr>
          <w:p w14:paraId="344687D2" w14:textId="77777777" w:rsidR="00146BB7" w:rsidRPr="00D01CF2" w:rsidRDefault="00146BB7" w:rsidP="001F577D">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14:paraId="10D55617" w14:textId="77777777" w:rsidR="00146BB7" w:rsidRPr="00D01CF2" w:rsidRDefault="00146BB7" w:rsidP="001F577D">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14:paraId="635458D1" w14:textId="77777777" w:rsidR="00146BB7" w:rsidRPr="00D01CF2" w:rsidRDefault="00146BB7" w:rsidP="001F577D">
            <w:pPr>
              <w:pStyle w:val="TAC"/>
            </w:pPr>
          </w:p>
        </w:tc>
      </w:tr>
      <w:tr w:rsidR="00146BB7" w:rsidRPr="00D01CF2" w14:paraId="4B32EB3B" w14:textId="77777777" w:rsidTr="001F577D">
        <w:trPr>
          <w:jc w:val="center"/>
        </w:trPr>
        <w:tc>
          <w:tcPr>
            <w:tcW w:w="151" w:type="dxa"/>
            <w:tcBorders>
              <w:top w:val="nil"/>
              <w:left w:val="single" w:sz="6" w:space="0" w:color="auto"/>
            </w:tcBorders>
          </w:tcPr>
          <w:p w14:paraId="7347622F" w14:textId="77777777" w:rsidR="00146BB7" w:rsidRPr="00D01CF2" w:rsidRDefault="00146BB7" w:rsidP="001F577D">
            <w:pPr>
              <w:pStyle w:val="TAC"/>
            </w:pPr>
          </w:p>
        </w:tc>
        <w:tc>
          <w:tcPr>
            <w:tcW w:w="1104" w:type="dxa"/>
            <w:tcBorders>
              <w:right w:val="single" w:sz="4" w:space="0" w:color="auto"/>
            </w:tcBorders>
          </w:tcPr>
          <w:p w14:paraId="148E88F5" w14:textId="77777777" w:rsidR="00146BB7" w:rsidRPr="00D01CF2" w:rsidRDefault="00146BB7" w:rsidP="001F577D">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14:paraId="3B28D76D" w14:textId="77777777" w:rsidR="00146BB7" w:rsidRPr="00D01CF2" w:rsidRDefault="00146BB7" w:rsidP="001F577D">
            <w:pPr>
              <w:pStyle w:val="TAC"/>
              <w:rPr>
                <w:lang w:eastAsia="zh-CN"/>
              </w:rPr>
            </w:pPr>
            <w:r w:rsidRPr="00D01CF2">
              <w:t>Length = n</w:t>
            </w:r>
          </w:p>
        </w:tc>
        <w:tc>
          <w:tcPr>
            <w:tcW w:w="588" w:type="dxa"/>
            <w:tcBorders>
              <w:left w:val="single" w:sz="4" w:space="0" w:color="auto"/>
            </w:tcBorders>
          </w:tcPr>
          <w:p w14:paraId="28DD41D2" w14:textId="77777777" w:rsidR="00146BB7" w:rsidRPr="00D01CF2" w:rsidRDefault="00146BB7" w:rsidP="001F577D">
            <w:pPr>
              <w:pStyle w:val="TAC"/>
            </w:pPr>
          </w:p>
        </w:tc>
      </w:tr>
      <w:tr w:rsidR="00146BB7" w:rsidRPr="00D01CF2" w14:paraId="203E77A0" w14:textId="77777777" w:rsidTr="00ED7E35">
        <w:trPr>
          <w:jc w:val="center"/>
        </w:trPr>
        <w:tc>
          <w:tcPr>
            <w:tcW w:w="151" w:type="dxa"/>
            <w:tcBorders>
              <w:top w:val="nil"/>
              <w:left w:val="single" w:sz="6" w:space="0" w:color="auto"/>
              <w:bottom w:val="nil"/>
            </w:tcBorders>
          </w:tcPr>
          <w:p w14:paraId="7B771D62" w14:textId="77777777" w:rsidR="00146BB7" w:rsidRPr="00D01CF2" w:rsidRDefault="00146BB7" w:rsidP="001F577D">
            <w:pPr>
              <w:pStyle w:val="TAC"/>
            </w:pPr>
          </w:p>
        </w:tc>
        <w:tc>
          <w:tcPr>
            <w:tcW w:w="1104" w:type="dxa"/>
            <w:tcBorders>
              <w:bottom w:val="nil"/>
              <w:right w:val="single" w:sz="4" w:space="0" w:color="auto"/>
            </w:tcBorders>
          </w:tcPr>
          <w:p w14:paraId="23AF2879" w14:textId="77777777" w:rsidR="00146BB7" w:rsidRPr="00D01CF2" w:rsidRDefault="00146BB7" w:rsidP="001F577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14:paraId="3716F053" w14:textId="22A50AB4" w:rsidR="00146BB7" w:rsidRPr="00D01CF2" w:rsidRDefault="00146BB7" w:rsidP="001F577D">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14:paraId="060E6551" w14:textId="54C00329" w:rsidR="00146BB7" w:rsidRPr="00D01CF2" w:rsidRDefault="00240F61" w:rsidP="001F577D">
            <w:pPr>
              <w:pStyle w:val="TAC"/>
              <w:rPr>
                <w:lang w:eastAsia="zh-CN"/>
              </w:rPr>
            </w:pPr>
            <w:ins w:id="403" w:author="Bruno Landais" w:date="2019-09-26T14:50:00Z">
              <w:r>
                <w:rPr>
                  <w:lang w:eastAsia="zh-CN"/>
                </w:rPr>
                <w:t>TSCR</w:t>
              </w:r>
            </w:ins>
          </w:p>
        </w:tc>
        <w:tc>
          <w:tcPr>
            <w:tcW w:w="603" w:type="dxa"/>
            <w:gridSpan w:val="2"/>
            <w:tcBorders>
              <w:top w:val="single" w:sz="4" w:space="0" w:color="auto"/>
              <w:left w:val="single" w:sz="4" w:space="0" w:color="auto"/>
              <w:bottom w:val="single" w:sz="4" w:space="0" w:color="auto"/>
              <w:right w:val="single" w:sz="4" w:space="0" w:color="auto"/>
            </w:tcBorders>
          </w:tcPr>
          <w:p w14:paraId="71517AA3" w14:textId="77777777" w:rsidR="00146BB7" w:rsidRPr="00D01CF2" w:rsidRDefault="00146BB7" w:rsidP="001F577D">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14:paraId="5DDAB17B" w14:textId="77777777" w:rsidR="00146BB7" w:rsidRPr="00D01CF2" w:rsidRDefault="00146BB7" w:rsidP="001F577D">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14:paraId="29D795AD" w14:textId="77777777" w:rsidR="00146BB7" w:rsidRPr="00D01CF2" w:rsidRDefault="00146BB7" w:rsidP="001F577D">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14:paraId="4E95C718" w14:textId="77777777" w:rsidR="00146BB7" w:rsidRPr="00D01CF2" w:rsidRDefault="00146BB7" w:rsidP="001F577D">
            <w:pPr>
              <w:pStyle w:val="TAC"/>
              <w:rPr>
                <w:lang w:eastAsia="zh-CN"/>
              </w:rPr>
            </w:pPr>
            <w:r w:rsidRPr="00D01CF2">
              <w:rPr>
                <w:lang w:eastAsia="zh-CN"/>
              </w:rPr>
              <w:t>DLDR</w:t>
            </w:r>
          </w:p>
        </w:tc>
        <w:tc>
          <w:tcPr>
            <w:tcW w:w="588" w:type="dxa"/>
            <w:tcBorders>
              <w:left w:val="single" w:sz="4" w:space="0" w:color="auto"/>
              <w:bottom w:val="nil"/>
            </w:tcBorders>
          </w:tcPr>
          <w:p w14:paraId="6303B4DD" w14:textId="77777777" w:rsidR="00146BB7" w:rsidRPr="00D01CF2" w:rsidRDefault="00146BB7" w:rsidP="001F577D">
            <w:pPr>
              <w:pStyle w:val="TAC"/>
            </w:pPr>
          </w:p>
        </w:tc>
      </w:tr>
      <w:tr w:rsidR="00146BB7" w:rsidRPr="00D01CF2" w14:paraId="0B18A94C" w14:textId="77777777" w:rsidTr="001F577D">
        <w:trPr>
          <w:jc w:val="center"/>
        </w:trPr>
        <w:tc>
          <w:tcPr>
            <w:tcW w:w="151" w:type="dxa"/>
            <w:tcBorders>
              <w:top w:val="nil"/>
              <w:left w:val="single" w:sz="6" w:space="0" w:color="auto"/>
              <w:bottom w:val="single" w:sz="4" w:space="0" w:color="auto"/>
            </w:tcBorders>
          </w:tcPr>
          <w:p w14:paraId="177FF9D6" w14:textId="77777777" w:rsidR="00146BB7" w:rsidRPr="00D01CF2" w:rsidRDefault="00146BB7" w:rsidP="001F577D">
            <w:pPr>
              <w:pStyle w:val="TAC"/>
            </w:pPr>
          </w:p>
        </w:tc>
        <w:tc>
          <w:tcPr>
            <w:tcW w:w="1104" w:type="dxa"/>
            <w:tcBorders>
              <w:top w:val="nil"/>
              <w:bottom w:val="single" w:sz="4" w:space="0" w:color="auto"/>
              <w:right w:val="single" w:sz="4" w:space="0" w:color="auto"/>
            </w:tcBorders>
          </w:tcPr>
          <w:p w14:paraId="23A04FE0" w14:textId="77777777" w:rsidR="00146BB7" w:rsidRPr="00D01CF2" w:rsidRDefault="00146BB7" w:rsidP="001F577D">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14:paraId="582502A4" w14:textId="77777777" w:rsidR="00146BB7" w:rsidRPr="00D01CF2" w:rsidRDefault="00146BB7" w:rsidP="001F577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E3253F" w14:textId="77777777" w:rsidR="00146BB7" w:rsidRPr="00D01CF2" w:rsidRDefault="00146BB7" w:rsidP="001F577D">
            <w:pPr>
              <w:pStyle w:val="TAC"/>
            </w:pPr>
          </w:p>
        </w:tc>
      </w:tr>
    </w:tbl>
    <w:p w14:paraId="4C23800E" w14:textId="77777777" w:rsidR="00146BB7" w:rsidRPr="00D01CF2" w:rsidRDefault="00146BB7" w:rsidP="0014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14:paraId="08F482D0" w14:textId="77777777" w:rsidR="00146BB7" w:rsidRPr="00D01CF2" w:rsidRDefault="00146BB7" w:rsidP="00146BB7">
      <w:pPr>
        <w:rPr>
          <w:noProof/>
        </w:rPr>
      </w:pPr>
      <w:r w:rsidRPr="00D01CF2">
        <w:rPr>
          <w:noProof/>
        </w:rPr>
        <w:t>Octet 5 shall be encoded as follows:</w:t>
      </w:r>
    </w:p>
    <w:p w14:paraId="274B245B" w14:textId="77777777" w:rsidR="00146BB7" w:rsidRPr="00D01CF2" w:rsidRDefault="00146BB7" w:rsidP="00146BB7">
      <w:pPr>
        <w:pStyle w:val="B1"/>
        <w:rPr>
          <w:noProof/>
        </w:rPr>
      </w:pPr>
      <w:r w:rsidRPr="00D01CF2">
        <w:rPr>
          <w:noProof/>
        </w:rPr>
        <w:t>-</w:t>
      </w:r>
      <w:r w:rsidRPr="00D01CF2">
        <w:rPr>
          <w:noProof/>
        </w:rPr>
        <w:tab/>
        <w:t>Bit 1 – DLDR (</w:t>
      </w:r>
      <w:r w:rsidRPr="00D01CF2">
        <w:rPr>
          <w:lang w:eastAsia="zh-CN"/>
        </w:rPr>
        <w:t>Downlink Data Report)</w:t>
      </w:r>
      <w:r w:rsidRPr="00D01CF2">
        <w:rPr>
          <w:noProof/>
        </w:rPr>
        <w:t xml:space="preserve">: when set to 1, this indicates Downlink Data Report </w:t>
      </w:r>
    </w:p>
    <w:p w14:paraId="08BE72C8" w14:textId="77777777" w:rsidR="00146BB7" w:rsidRPr="00D01CF2" w:rsidRDefault="00146BB7" w:rsidP="00146BB7">
      <w:pPr>
        <w:pStyle w:val="B1"/>
        <w:rPr>
          <w:noProof/>
        </w:rPr>
      </w:pPr>
      <w:r w:rsidRPr="00D01CF2">
        <w:rPr>
          <w:noProof/>
        </w:rPr>
        <w:t>-</w:t>
      </w:r>
      <w:r w:rsidRPr="00D01CF2">
        <w:rPr>
          <w:noProof/>
        </w:rPr>
        <w:tab/>
        <w:t>Bit 2 – USAR (</w:t>
      </w:r>
      <w:r w:rsidRPr="00D01CF2">
        <w:rPr>
          <w:lang w:eastAsia="zh-CN"/>
        </w:rPr>
        <w:t>Usage Report)</w:t>
      </w:r>
      <w:r w:rsidRPr="00D01CF2">
        <w:rPr>
          <w:noProof/>
        </w:rPr>
        <w:t xml:space="preserve">: when set to 1, this indicates a Usage Report </w:t>
      </w:r>
    </w:p>
    <w:p w14:paraId="0D460D38" w14:textId="77777777" w:rsidR="00146BB7" w:rsidRPr="00D01CF2" w:rsidRDefault="00146BB7" w:rsidP="00146BB7">
      <w:pPr>
        <w:pStyle w:val="B1"/>
        <w:rPr>
          <w:noProof/>
        </w:rPr>
      </w:pPr>
      <w:r w:rsidRPr="00D01CF2">
        <w:rPr>
          <w:noProof/>
        </w:rPr>
        <w:t>-</w:t>
      </w:r>
      <w:r w:rsidRPr="00D01CF2">
        <w:rPr>
          <w:noProof/>
        </w:rPr>
        <w:tab/>
        <w:t>Bit 3 – ERIR (Error Indication Report): when set to 1, this indicates an Error Indication Report.</w:t>
      </w:r>
    </w:p>
    <w:p w14:paraId="5375D76A" w14:textId="77777777" w:rsidR="00146BB7" w:rsidRPr="00D01CF2" w:rsidRDefault="00146BB7" w:rsidP="00146BB7">
      <w:pPr>
        <w:pStyle w:val="B1"/>
        <w:rPr>
          <w:noProof/>
        </w:rPr>
      </w:pPr>
      <w:r w:rsidRPr="00D01CF2">
        <w:rPr>
          <w:noProof/>
        </w:rPr>
        <w:t>-</w:t>
      </w:r>
      <w:r w:rsidRPr="00D01CF2">
        <w:rPr>
          <w:noProof/>
        </w:rPr>
        <w:tab/>
        <w:t>Bit 4 – UPIR (User Plane Inactivity Report): when set to 1, this indicates a User Plane Inactivity Report.</w:t>
      </w:r>
    </w:p>
    <w:p w14:paraId="2762F223" w14:textId="7A7D2794" w:rsidR="00146BB7" w:rsidRPr="00990695" w:rsidRDefault="00146BB7" w:rsidP="00146BB7">
      <w:pPr>
        <w:pStyle w:val="B1"/>
        <w:rPr>
          <w:ins w:id="404" w:author="Lotjonen, Tero (Nokia - FI/Espoo)" w:date="2019-09-20T15:54:00Z"/>
          <w:rPrChange w:id="405" w:author="Bruno Landais" w:date="2019-09-26T14:03:00Z">
            <w:rPr>
              <w:ins w:id="406" w:author="Lotjonen, Tero (Nokia - FI/Espoo)" w:date="2019-09-20T15:54:00Z"/>
              <w:lang w:val="fr-FR"/>
            </w:rPr>
          </w:rPrChange>
        </w:rPr>
      </w:pPr>
      <w:r w:rsidRPr="00990695">
        <w:rPr>
          <w:rPrChange w:id="407" w:author="Bruno Landais" w:date="2019-09-26T14:03:00Z">
            <w:rPr>
              <w:lang w:val="fr-FR"/>
            </w:rPr>
          </w:rPrChange>
        </w:rPr>
        <w:t>-</w:t>
      </w:r>
      <w:r w:rsidRPr="00990695">
        <w:rPr>
          <w:rPrChange w:id="408" w:author="Bruno Landais" w:date="2019-09-26T14:03:00Z">
            <w:rPr>
              <w:lang w:val="fr-FR"/>
            </w:rPr>
          </w:rPrChange>
        </w:rPr>
        <w:tab/>
        <w:t xml:space="preserve">Bit 5 </w:t>
      </w:r>
      <w:del w:id="409" w:author="Lotjonen, Tero (Nokia - FI/Espoo)" w:date="2019-09-20T15:55:00Z">
        <w:r w:rsidRPr="00990695" w:rsidDel="007A4B70">
          <w:rPr>
            <w:rPrChange w:id="410" w:author="Bruno Landais" w:date="2019-09-26T14:03:00Z">
              <w:rPr>
                <w:lang w:val="fr-FR"/>
              </w:rPr>
            </w:rPrChange>
          </w:rPr>
          <w:delText>to</w:delText>
        </w:r>
      </w:del>
      <w:ins w:id="411" w:author="Lotjonen, Tero (Nokia - FI/Espoo)" w:date="2019-09-20T15:55:00Z">
        <w:r w:rsidRPr="00990695">
          <w:rPr>
            <w:noProof/>
            <w:rPrChange w:id="412" w:author="Bruno Landais" w:date="2019-09-26T14:03:00Z">
              <w:rPr>
                <w:noProof/>
                <w:lang w:val="fr-FR"/>
              </w:rPr>
            </w:rPrChange>
          </w:rPr>
          <w:t>–</w:t>
        </w:r>
      </w:ins>
      <w:ins w:id="413" w:author="Bruno Landais" w:date="2019-09-26T14:02:00Z">
        <w:r w:rsidR="00990695" w:rsidRPr="00990695">
          <w:rPr>
            <w:noProof/>
            <w:rPrChange w:id="414" w:author="Bruno Landais" w:date="2019-09-26T14:03:00Z">
              <w:rPr>
                <w:noProof/>
                <w:lang w:val="fr-FR"/>
              </w:rPr>
            </w:rPrChange>
          </w:rPr>
          <w:t>T</w:t>
        </w:r>
      </w:ins>
      <w:ins w:id="415" w:author="Bruno Landais" w:date="2019-09-26T14:03:00Z">
        <w:r w:rsidR="00990695" w:rsidRPr="00990695">
          <w:rPr>
            <w:noProof/>
            <w:rPrChange w:id="416" w:author="Bruno Landais" w:date="2019-09-26T14:03:00Z">
              <w:rPr>
                <w:noProof/>
                <w:lang w:val="fr-FR"/>
              </w:rPr>
            </w:rPrChange>
          </w:rPr>
          <w:t>SCR (</w:t>
        </w:r>
      </w:ins>
      <w:ins w:id="417" w:author="Bruno Landais" w:date="2019-09-26T14:01:00Z">
        <w:r w:rsidR="00990695">
          <w:rPr>
            <w:lang w:val="sv-SE" w:eastAsia="zh-CN"/>
          </w:rPr>
          <w:t xml:space="preserve">Bridge </w:t>
        </w:r>
        <w:proofErr w:type="spellStart"/>
        <w:r w:rsidR="00990695">
          <w:rPr>
            <w:lang w:val="sv-SE" w:eastAsia="zh-CN"/>
          </w:rPr>
          <w:t>Configuration</w:t>
        </w:r>
        <w:proofErr w:type="spellEnd"/>
        <w:r w:rsidR="00990695">
          <w:rPr>
            <w:lang w:val="sv-SE" w:eastAsia="zh-CN"/>
          </w:rPr>
          <w:t xml:space="preserve"> Information for TSC</w:t>
        </w:r>
      </w:ins>
      <w:ins w:id="418" w:author="Bruno Landais" w:date="2019-09-26T14:02:00Z">
        <w:r w:rsidR="00990695">
          <w:rPr>
            <w:lang w:val="sv-SE" w:eastAsia="zh-CN"/>
          </w:rPr>
          <w:t xml:space="preserve"> </w:t>
        </w:r>
        <w:proofErr w:type="spellStart"/>
        <w:r w:rsidR="00990695">
          <w:rPr>
            <w:lang w:val="sv-SE" w:eastAsia="zh-CN"/>
          </w:rPr>
          <w:t>Report</w:t>
        </w:r>
      </w:ins>
      <w:proofErr w:type="spellEnd"/>
      <w:ins w:id="419" w:author="Bruno Landais" w:date="2019-09-26T14:03:00Z">
        <w:r w:rsidR="00990695">
          <w:rPr>
            <w:lang w:val="sv-SE" w:eastAsia="zh-CN"/>
          </w:rPr>
          <w:t xml:space="preserve">): </w:t>
        </w:r>
        <w:proofErr w:type="spellStart"/>
        <w:r w:rsidR="00990695">
          <w:rPr>
            <w:lang w:val="sv-SE" w:eastAsia="zh-CN"/>
          </w:rPr>
          <w:t>when</w:t>
        </w:r>
        <w:proofErr w:type="spellEnd"/>
        <w:r w:rsidR="00990695">
          <w:rPr>
            <w:lang w:val="sv-SE" w:eastAsia="zh-CN"/>
          </w:rPr>
          <w:t xml:space="preserve"> set to 1, </w:t>
        </w:r>
        <w:proofErr w:type="spellStart"/>
        <w:r w:rsidR="00990695">
          <w:rPr>
            <w:lang w:val="sv-SE" w:eastAsia="zh-CN"/>
          </w:rPr>
          <w:t>this</w:t>
        </w:r>
        <w:proofErr w:type="spellEnd"/>
        <w:r w:rsidR="00990695">
          <w:rPr>
            <w:lang w:val="sv-SE" w:eastAsia="zh-CN"/>
          </w:rPr>
          <w:t xml:space="preserve"> </w:t>
        </w:r>
        <w:proofErr w:type="spellStart"/>
        <w:r w:rsidR="00990695">
          <w:rPr>
            <w:lang w:val="sv-SE" w:eastAsia="zh-CN"/>
          </w:rPr>
          <w:t>indicates</w:t>
        </w:r>
        <w:proofErr w:type="spellEnd"/>
        <w:r w:rsidR="00990695">
          <w:rPr>
            <w:lang w:val="sv-SE" w:eastAsia="zh-CN"/>
          </w:rPr>
          <w:t xml:space="preserve"> a Bridge </w:t>
        </w:r>
        <w:proofErr w:type="spellStart"/>
        <w:r w:rsidR="00990695">
          <w:rPr>
            <w:lang w:val="sv-SE" w:eastAsia="zh-CN"/>
          </w:rPr>
          <w:t>Configuration</w:t>
        </w:r>
        <w:proofErr w:type="spellEnd"/>
        <w:r w:rsidR="00990695">
          <w:rPr>
            <w:lang w:val="sv-SE" w:eastAsia="zh-CN"/>
          </w:rPr>
          <w:t xml:space="preserve"> Information for TSC </w:t>
        </w:r>
      </w:ins>
      <w:proofErr w:type="spellStart"/>
      <w:ins w:id="420" w:author="Bruno Landais" w:date="2019-09-26T14:04:00Z">
        <w:r w:rsidR="00990695">
          <w:rPr>
            <w:lang w:val="sv-SE" w:eastAsia="zh-CN"/>
          </w:rPr>
          <w:t>Report</w:t>
        </w:r>
        <w:proofErr w:type="spellEnd"/>
        <w:r w:rsidR="00990695">
          <w:rPr>
            <w:lang w:val="sv-SE" w:eastAsia="zh-CN"/>
          </w:rPr>
          <w:t xml:space="preserve">. </w:t>
        </w:r>
      </w:ins>
    </w:p>
    <w:p w14:paraId="19EFF19F" w14:textId="26EE7C7B" w:rsidR="00146BB7" w:rsidRPr="00D01CF2" w:rsidRDefault="00146BB7" w:rsidP="00146BB7">
      <w:pPr>
        <w:pStyle w:val="B1"/>
      </w:pPr>
      <w:ins w:id="421" w:author="Lotjonen, Tero (Nokia - FI/Espoo)" w:date="2019-09-20T15:54:00Z">
        <w:r>
          <w:t>-</w:t>
        </w:r>
        <w:r>
          <w:tab/>
        </w:r>
        <w:r w:rsidRPr="00D01CF2">
          <w:t xml:space="preserve">Bit </w:t>
        </w:r>
      </w:ins>
      <w:ins w:id="422" w:author="Bruno Landais" w:date="2019-09-26T14:01:00Z">
        <w:r>
          <w:t>6</w:t>
        </w:r>
      </w:ins>
      <w:ins w:id="423" w:author="Lotjonen, Tero (Nokia - FI/Espoo)" w:date="2019-09-20T15:54:00Z">
        <w:r w:rsidRPr="00D01CF2">
          <w:rPr>
            <w:rFonts w:hint="eastAsia"/>
          </w:rPr>
          <w:t xml:space="preserve"> to </w:t>
        </w:r>
      </w:ins>
      <w:r w:rsidRPr="00D01CF2">
        <w:rPr>
          <w:lang w:eastAsia="zh-CN"/>
        </w:rPr>
        <w:t>8</w:t>
      </w:r>
      <w:r w:rsidRPr="00D01CF2">
        <w:t xml:space="preserve"> – Spare, for future use and set to 0.</w:t>
      </w:r>
    </w:p>
    <w:p w14:paraId="2515307D" w14:textId="77777777" w:rsidR="00146BB7" w:rsidRPr="00D01CF2" w:rsidRDefault="00146BB7" w:rsidP="00146BB7">
      <w:pPr>
        <w:pStyle w:val="B1"/>
        <w:rPr>
          <w:noProof/>
        </w:rPr>
      </w:pPr>
      <w:r w:rsidRPr="00D01CF2">
        <w:rPr>
          <w:noProof/>
        </w:rPr>
        <w:t>At least one bit shall be set to 1. Several bits may be set to 1.</w:t>
      </w:r>
    </w:p>
    <w:p w14:paraId="4E2C2816" w14:textId="5DB3815A" w:rsidR="00146BB7" w:rsidRDefault="00146BB7" w:rsidP="006B264D">
      <w:pPr>
        <w:pStyle w:val="Heading3"/>
      </w:pPr>
    </w:p>
    <w:p w14:paraId="35478D90" w14:textId="77777777" w:rsidR="008F4498" w:rsidRPr="00DD021E" w:rsidRDefault="008F4498" w:rsidP="008F4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021E">
        <w:rPr>
          <w:rFonts w:ascii="Arial" w:hAnsi="Arial" w:cs="Arial"/>
          <w:color w:val="0000FF"/>
          <w:sz w:val="28"/>
          <w:szCs w:val="28"/>
        </w:rPr>
        <w:t>* * * Next Change * * * *</w:t>
      </w:r>
    </w:p>
    <w:p w14:paraId="5C48308D" w14:textId="5C165F82" w:rsidR="00380EB6" w:rsidRPr="00DD021E" w:rsidRDefault="00380EB6" w:rsidP="00380EB6">
      <w:pPr>
        <w:pStyle w:val="Heading3"/>
        <w:rPr>
          <w:ins w:id="424" w:author="Bruno Landais" w:date="2019-09-26T14:22:00Z"/>
        </w:rPr>
      </w:pPr>
      <w:bookmarkStart w:id="425" w:name="_Toc19717456"/>
      <w:ins w:id="426" w:author="Bruno Landais" w:date="2019-09-26T14:22:00Z">
        <w:r w:rsidRPr="00DD021E">
          <w:t>8.</w:t>
        </w:r>
        <w:r w:rsidRPr="00DD021E">
          <w:rPr>
            <w:rPrChange w:id="427" w:author="Bruno Landais" w:date="2019-09-26T14:23:00Z">
              <w:rPr>
                <w:lang w:val="en-US"/>
              </w:rPr>
            </w:rPrChange>
          </w:rPr>
          <w:t>2.</w:t>
        </w:r>
      </w:ins>
      <w:ins w:id="428" w:author="Bruno Landais" w:date="2019-09-26T14:50:00Z">
        <w:r w:rsidR="00240F61" w:rsidRPr="00DD021E">
          <w:t>w</w:t>
        </w:r>
      </w:ins>
      <w:ins w:id="429" w:author="Bruno Landais" w:date="2019-09-26T14:22:00Z">
        <w:r w:rsidRPr="00DD021E">
          <w:tab/>
        </w:r>
      </w:ins>
      <w:bookmarkEnd w:id="425"/>
      <w:ins w:id="430" w:author="Bruno Landais" w:date="2019-09-26T14:23:00Z">
        <w:r w:rsidRPr="00DD021E">
          <w:t>Port Management Information Container</w:t>
        </w:r>
      </w:ins>
    </w:p>
    <w:p w14:paraId="587B6CB5" w14:textId="75F1AC67" w:rsidR="00380EB6" w:rsidRPr="00D01CF2" w:rsidRDefault="00380EB6" w:rsidP="00380EB6">
      <w:pPr>
        <w:rPr>
          <w:ins w:id="431" w:author="Bruno Landais" w:date="2019-09-26T14:22:00Z"/>
          <w:lang w:eastAsia="ja-JP"/>
        </w:rPr>
      </w:pPr>
      <w:ins w:id="432" w:author="Bruno Landais" w:date="2019-09-26T14:22:00Z">
        <w:r w:rsidRPr="00380EB6">
          <w:t xml:space="preserve">The </w:t>
        </w:r>
      </w:ins>
      <w:ins w:id="433" w:author="Bruno Landais" w:date="2019-09-26T14:23:00Z">
        <w:r w:rsidRPr="00380EB6">
          <w:t>Port Management Information</w:t>
        </w:r>
        <w:r w:rsidRPr="00380EB6">
          <w:rPr>
            <w:rPrChange w:id="434" w:author="Bruno Landais" w:date="2019-09-26T14:23:00Z">
              <w:rPr>
                <w:lang w:val="fr-FR"/>
              </w:rPr>
            </w:rPrChange>
          </w:rPr>
          <w:t xml:space="preserve"> Container</w:t>
        </w:r>
      </w:ins>
      <w:ins w:id="435" w:author="Bruno Landais" w:date="2019-09-26T14:22:00Z">
        <w:r w:rsidRPr="00380EB6">
          <w:t xml:space="preserve"> IE</w:t>
        </w:r>
      </w:ins>
      <w:ins w:id="436" w:author="Bruno Landais" w:date="2019-09-26T14:23:00Z">
        <w:r w:rsidRPr="00380EB6">
          <w:rPr>
            <w:rPrChange w:id="437" w:author="Bruno Landais" w:date="2019-09-26T14:23:00Z">
              <w:rPr>
                <w:lang w:val="fr-FR"/>
              </w:rPr>
            </w:rPrChange>
          </w:rPr>
          <w:t xml:space="preserve"> </w:t>
        </w:r>
      </w:ins>
      <w:ins w:id="438" w:author="Bruno Landais" w:date="2019-09-26T14:22:00Z">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439" w:author="Bruno Landais" w:date="2019-09-26T14:50:00Z">
        <w:r w:rsidR="00240F61">
          <w:rPr>
            <w:lang w:eastAsia="zh-CN"/>
          </w:rPr>
          <w:t>w</w:t>
        </w:r>
      </w:ins>
      <w:ins w:id="440" w:author="Bruno Landais" w:date="2019-09-26T14:22:00Z">
        <w:r w:rsidRPr="00D01CF2">
          <w:rPr>
            <w:lang w:eastAsia="zh-CN"/>
          </w:rPr>
          <w:t>-1</w:t>
        </w:r>
        <w:r w:rsidRPr="00D01CF2">
          <w:rPr>
            <w:lang w:eastAsia="ja-JP"/>
          </w:rPr>
          <w:t>.</w:t>
        </w:r>
      </w:ins>
      <w:ins w:id="441" w:author="Bruno Landais" w:date="2019-09-26T14:24:00Z">
        <w:r>
          <w:rPr>
            <w:lang w:eastAsia="ja-JP"/>
          </w:rPr>
          <w:t xml:space="preserve"> It contains an opaque container of port manageme</w:t>
        </w:r>
      </w:ins>
      <w:ins w:id="442" w:author="Bruno Landais" w:date="2019-09-26T14:25:00Z">
        <w:r>
          <w:rPr>
            <w:lang w:eastAsia="ja-JP"/>
          </w:rPr>
          <w:t>nt information (see clause 5.28.3.1 of 3GPP TS 23.501 [</w:t>
        </w:r>
      </w:ins>
      <w:ins w:id="443" w:author="Bruno Landais" w:date="2019-09-26T14:48:00Z">
        <w:r w:rsidR="00855597">
          <w:rPr>
            <w:lang w:eastAsia="ja-JP"/>
          </w:rPr>
          <w:t>28</w:t>
        </w:r>
      </w:ins>
      <w:ins w:id="444" w:author="Bruno Landais" w:date="2019-09-26T14:25:00Z">
        <w:r>
          <w:rPr>
            <w:lang w:eastAsia="ja-JP"/>
          </w:rPr>
          <w:t>]).</w:t>
        </w:r>
      </w:ins>
    </w:p>
    <w:p w14:paraId="120653A4" w14:textId="77777777" w:rsidR="00380EB6" w:rsidRPr="00D01CF2" w:rsidRDefault="00380EB6" w:rsidP="00380EB6">
      <w:pPr>
        <w:pStyle w:val="TH"/>
        <w:rPr>
          <w:ins w:id="445" w:author="Bruno Landais" w:date="2019-09-26T14: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80EB6" w:rsidRPr="00D01CF2" w14:paraId="09F60036" w14:textId="77777777" w:rsidTr="001F577D">
        <w:trPr>
          <w:jc w:val="center"/>
          <w:ins w:id="446" w:author="Bruno Landais" w:date="2019-09-26T14:22:00Z"/>
        </w:trPr>
        <w:tc>
          <w:tcPr>
            <w:tcW w:w="151" w:type="dxa"/>
            <w:tcBorders>
              <w:top w:val="single" w:sz="6" w:space="0" w:color="auto"/>
              <w:left w:val="single" w:sz="6" w:space="0" w:color="auto"/>
              <w:bottom w:val="nil"/>
              <w:right w:val="nil"/>
            </w:tcBorders>
          </w:tcPr>
          <w:p w14:paraId="17C38609" w14:textId="77777777" w:rsidR="00380EB6" w:rsidRPr="00D01CF2" w:rsidRDefault="00380EB6" w:rsidP="001F577D">
            <w:pPr>
              <w:pStyle w:val="TAC"/>
              <w:rPr>
                <w:ins w:id="447" w:author="Bruno Landais" w:date="2019-09-26T14:22:00Z"/>
              </w:rPr>
            </w:pPr>
          </w:p>
        </w:tc>
        <w:tc>
          <w:tcPr>
            <w:tcW w:w="1104" w:type="dxa"/>
            <w:tcBorders>
              <w:top w:val="single" w:sz="6" w:space="0" w:color="auto"/>
              <w:left w:val="nil"/>
              <w:bottom w:val="nil"/>
              <w:right w:val="nil"/>
            </w:tcBorders>
          </w:tcPr>
          <w:p w14:paraId="42F9B760" w14:textId="77777777" w:rsidR="00380EB6" w:rsidRPr="00D01CF2" w:rsidRDefault="00380EB6" w:rsidP="001F577D">
            <w:pPr>
              <w:pStyle w:val="TAH"/>
              <w:rPr>
                <w:ins w:id="448" w:author="Bruno Landais" w:date="2019-09-26T14:22:00Z"/>
              </w:rPr>
            </w:pPr>
          </w:p>
        </w:tc>
        <w:tc>
          <w:tcPr>
            <w:tcW w:w="4710" w:type="dxa"/>
            <w:gridSpan w:val="8"/>
            <w:tcBorders>
              <w:top w:val="single" w:sz="6" w:space="0" w:color="auto"/>
              <w:left w:val="nil"/>
              <w:bottom w:val="nil"/>
              <w:right w:val="nil"/>
            </w:tcBorders>
            <w:hideMark/>
          </w:tcPr>
          <w:p w14:paraId="00FCA8E2" w14:textId="77777777" w:rsidR="00380EB6" w:rsidRPr="00D01CF2" w:rsidRDefault="00380EB6" w:rsidP="001F577D">
            <w:pPr>
              <w:pStyle w:val="TAH"/>
              <w:rPr>
                <w:ins w:id="449" w:author="Bruno Landais" w:date="2019-09-26T14:22:00Z"/>
              </w:rPr>
            </w:pPr>
            <w:ins w:id="450" w:author="Bruno Landais" w:date="2019-09-26T14:22:00Z">
              <w:r w:rsidRPr="00D01CF2">
                <w:t>Bits</w:t>
              </w:r>
            </w:ins>
          </w:p>
        </w:tc>
        <w:tc>
          <w:tcPr>
            <w:tcW w:w="588" w:type="dxa"/>
            <w:tcBorders>
              <w:top w:val="single" w:sz="6" w:space="0" w:color="auto"/>
              <w:left w:val="nil"/>
              <w:bottom w:val="nil"/>
              <w:right w:val="single" w:sz="6" w:space="0" w:color="auto"/>
            </w:tcBorders>
          </w:tcPr>
          <w:p w14:paraId="77E792C1" w14:textId="77777777" w:rsidR="00380EB6" w:rsidRPr="00D01CF2" w:rsidRDefault="00380EB6" w:rsidP="001F577D">
            <w:pPr>
              <w:pStyle w:val="TAC"/>
              <w:rPr>
                <w:ins w:id="451" w:author="Bruno Landais" w:date="2019-09-26T14:22:00Z"/>
              </w:rPr>
            </w:pPr>
          </w:p>
        </w:tc>
      </w:tr>
      <w:tr w:rsidR="00380EB6" w:rsidRPr="00D01CF2" w14:paraId="39031512" w14:textId="77777777" w:rsidTr="001F577D">
        <w:trPr>
          <w:jc w:val="center"/>
          <w:ins w:id="452" w:author="Bruno Landais" w:date="2019-09-26T14:22:00Z"/>
        </w:trPr>
        <w:tc>
          <w:tcPr>
            <w:tcW w:w="151" w:type="dxa"/>
            <w:tcBorders>
              <w:top w:val="nil"/>
              <w:left w:val="single" w:sz="6" w:space="0" w:color="auto"/>
              <w:bottom w:val="nil"/>
              <w:right w:val="nil"/>
            </w:tcBorders>
          </w:tcPr>
          <w:p w14:paraId="3D72CDA4" w14:textId="77777777" w:rsidR="00380EB6" w:rsidRPr="00D01CF2" w:rsidRDefault="00380EB6" w:rsidP="001F577D">
            <w:pPr>
              <w:pStyle w:val="TAC"/>
              <w:rPr>
                <w:ins w:id="453" w:author="Bruno Landais" w:date="2019-09-26T14:22:00Z"/>
              </w:rPr>
            </w:pPr>
          </w:p>
        </w:tc>
        <w:tc>
          <w:tcPr>
            <w:tcW w:w="1104" w:type="dxa"/>
            <w:tcBorders>
              <w:top w:val="nil"/>
              <w:left w:val="nil"/>
              <w:bottom w:val="nil"/>
              <w:right w:val="nil"/>
            </w:tcBorders>
            <w:hideMark/>
          </w:tcPr>
          <w:p w14:paraId="7847E4FE" w14:textId="77777777" w:rsidR="00380EB6" w:rsidRPr="00D01CF2" w:rsidRDefault="00380EB6" w:rsidP="001F577D">
            <w:pPr>
              <w:pStyle w:val="TAH"/>
              <w:rPr>
                <w:ins w:id="454" w:author="Bruno Landais" w:date="2019-09-26T14:22:00Z"/>
              </w:rPr>
            </w:pPr>
            <w:ins w:id="455" w:author="Bruno Landais" w:date="2019-09-26T14:22:00Z">
              <w:r w:rsidRPr="00D01CF2">
                <w:t>Octets</w:t>
              </w:r>
            </w:ins>
          </w:p>
        </w:tc>
        <w:tc>
          <w:tcPr>
            <w:tcW w:w="588" w:type="dxa"/>
            <w:tcBorders>
              <w:top w:val="nil"/>
              <w:left w:val="nil"/>
              <w:bottom w:val="single" w:sz="4" w:space="0" w:color="auto"/>
              <w:right w:val="nil"/>
            </w:tcBorders>
            <w:hideMark/>
          </w:tcPr>
          <w:p w14:paraId="7928CAFF" w14:textId="77777777" w:rsidR="00380EB6" w:rsidRPr="00D01CF2" w:rsidRDefault="00380EB6" w:rsidP="001F577D">
            <w:pPr>
              <w:pStyle w:val="TAH"/>
              <w:rPr>
                <w:ins w:id="456" w:author="Bruno Landais" w:date="2019-09-26T14:22:00Z"/>
              </w:rPr>
            </w:pPr>
            <w:ins w:id="457" w:author="Bruno Landais" w:date="2019-09-26T14:22:00Z">
              <w:r w:rsidRPr="00D01CF2">
                <w:t>8</w:t>
              </w:r>
            </w:ins>
          </w:p>
        </w:tc>
        <w:tc>
          <w:tcPr>
            <w:tcW w:w="589" w:type="dxa"/>
            <w:tcBorders>
              <w:top w:val="nil"/>
              <w:left w:val="nil"/>
              <w:bottom w:val="single" w:sz="4" w:space="0" w:color="auto"/>
              <w:right w:val="nil"/>
            </w:tcBorders>
            <w:hideMark/>
          </w:tcPr>
          <w:p w14:paraId="2D009A0A" w14:textId="77777777" w:rsidR="00380EB6" w:rsidRPr="00D01CF2" w:rsidRDefault="00380EB6" w:rsidP="001F577D">
            <w:pPr>
              <w:pStyle w:val="TAH"/>
              <w:rPr>
                <w:ins w:id="458" w:author="Bruno Landais" w:date="2019-09-26T14:22:00Z"/>
              </w:rPr>
            </w:pPr>
            <w:ins w:id="459" w:author="Bruno Landais" w:date="2019-09-26T14:22:00Z">
              <w:r w:rsidRPr="00D01CF2">
                <w:t>7</w:t>
              </w:r>
            </w:ins>
          </w:p>
        </w:tc>
        <w:tc>
          <w:tcPr>
            <w:tcW w:w="589" w:type="dxa"/>
            <w:tcBorders>
              <w:top w:val="nil"/>
              <w:left w:val="nil"/>
              <w:bottom w:val="single" w:sz="4" w:space="0" w:color="auto"/>
              <w:right w:val="nil"/>
            </w:tcBorders>
            <w:hideMark/>
          </w:tcPr>
          <w:p w14:paraId="0B223FC9" w14:textId="77777777" w:rsidR="00380EB6" w:rsidRPr="00D01CF2" w:rsidRDefault="00380EB6" w:rsidP="001F577D">
            <w:pPr>
              <w:pStyle w:val="TAH"/>
              <w:rPr>
                <w:ins w:id="460" w:author="Bruno Landais" w:date="2019-09-26T14:22:00Z"/>
              </w:rPr>
            </w:pPr>
            <w:ins w:id="461" w:author="Bruno Landais" w:date="2019-09-26T14:22:00Z">
              <w:r w:rsidRPr="00D01CF2">
                <w:t>6</w:t>
              </w:r>
            </w:ins>
          </w:p>
        </w:tc>
        <w:tc>
          <w:tcPr>
            <w:tcW w:w="589" w:type="dxa"/>
            <w:tcBorders>
              <w:top w:val="nil"/>
              <w:left w:val="nil"/>
              <w:bottom w:val="single" w:sz="4" w:space="0" w:color="auto"/>
              <w:right w:val="nil"/>
            </w:tcBorders>
            <w:hideMark/>
          </w:tcPr>
          <w:p w14:paraId="3BF5C6CE" w14:textId="77777777" w:rsidR="00380EB6" w:rsidRPr="00D01CF2" w:rsidRDefault="00380EB6" w:rsidP="001F577D">
            <w:pPr>
              <w:pStyle w:val="TAH"/>
              <w:rPr>
                <w:ins w:id="462" w:author="Bruno Landais" w:date="2019-09-26T14:22:00Z"/>
              </w:rPr>
            </w:pPr>
            <w:ins w:id="463" w:author="Bruno Landais" w:date="2019-09-26T14:22:00Z">
              <w:r w:rsidRPr="00D01CF2">
                <w:t>5</w:t>
              </w:r>
            </w:ins>
          </w:p>
        </w:tc>
        <w:tc>
          <w:tcPr>
            <w:tcW w:w="589" w:type="dxa"/>
            <w:tcBorders>
              <w:top w:val="nil"/>
              <w:left w:val="nil"/>
              <w:bottom w:val="single" w:sz="4" w:space="0" w:color="auto"/>
              <w:right w:val="nil"/>
            </w:tcBorders>
            <w:hideMark/>
          </w:tcPr>
          <w:p w14:paraId="5ED89CEF" w14:textId="77777777" w:rsidR="00380EB6" w:rsidRPr="00D01CF2" w:rsidRDefault="00380EB6" w:rsidP="001F577D">
            <w:pPr>
              <w:pStyle w:val="TAH"/>
              <w:rPr>
                <w:ins w:id="464" w:author="Bruno Landais" w:date="2019-09-26T14:22:00Z"/>
              </w:rPr>
            </w:pPr>
            <w:ins w:id="465" w:author="Bruno Landais" w:date="2019-09-26T14:22:00Z">
              <w:r w:rsidRPr="00D01CF2">
                <w:t>4</w:t>
              </w:r>
            </w:ins>
          </w:p>
        </w:tc>
        <w:tc>
          <w:tcPr>
            <w:tcW w:w="589" w:type="dxa"/>
            <w:tcBorders>
              <w:top w:val="nil"/>
              <w:left w:val="nil"/>
              <w:bottom w:val="single" w:sz="4" w:space="0" w:color="auto"/>
              <w:right w:val="nil"/>
            </w:tcBorders>
            <w:hideMark/>
          </w:tcPr>
          <w:p w14:paraId="37095D55" w14:textId="77777777" w:rsidR="00380EB6" w:rsidRPr="00D01CF2" w:rsidRDefault="00380EB6" w:rsidP="001F577D">
            <w:pPr>
              <w:pStyle w:val="TAH"/>
              <w:rPr>
                <w:ins w:id="466" w:author="Bruno Landais" w:date="2019-09-26T14:22:00Z"/>
              </w:rPr>
            </w:pPr>
            <w:ins w:id="467" w:author="Bruno Landais" w:date="2019-09-26T14:22:00Z">
              <w:r w:rsidRPr="00D01CF2">
                <w:t>3</w:t>
              </w:r>
            </w:ins>
          </w:p>
        </w:tc>
        <w:tc>
          <w:tcPr>
            <w:tcW w:w="588" w:type="dxa"/>
            <w:tcBorders>
              <w:top w:val="nil"/>
              <w:left w:val="nil"/>
              <w:bottom w:val="single" w:sz="4" w:space="0" w:color="auto"/>
              <w:right w:val="nil"/>
            </w:tcBorders>
            <w:hideMark/>
          </w:tcPr>
          <w:p w14:paraId="7D4E5DEB" w14:textId="77777777" w:rsidR="00380EB6" w:rsidRPr="00D01CF2" w:rsidRDefault="00380EB6" w:rsidP="001F577D">
            <w:pPr>
              <w:pStyle w:val="TAH"/>
              <w:rPr>
                <w:ins w:id="468" w:author="Bruno Landais" w:date="2019-09-26T14:22:00Z"/>
              </w:rPr>
            </w:pPr>
            <w:ins w:id="469" w:author="Bruno Landais" w:date="2019-09-26T14:22:00Z">
              <w:r w:rsidRPr="00D01CF2">
                <w:t>2</w:t>
              </w:r>
            </w:ins>
          </w:p>
        </w:tc>
        <w:tc>
          <w:tcPr>
            <w:tcW w:w="589" w:type="dxa"/>
            <w:tcBorders>
              <w:top w:val="nil"/>
              <w:left w:val="nil"/>
              <w:bottom w:val="single" w:sz="4" w:space="0" w:color="auto"/>
              <w:right w:val="nil"/>
            </w:tcBorders>
            <w:hideMark/>
          </w:tcPr>
          <w:p w14:paraId="4275EA9F" w14:textId="77777777" w:rsidR="00380EB6" w:rsidRPr="00D01CF2" w:rsidRDefault="00380EB6" w:rsidP="001F577D">
            <w:pPr>
              <w:pStyle w:val="TAH"/>
              <w:rPr>
                <w:ins w:id="470" w:author="Bruno Landais" w:date="2019-09-26T14:22:00Z"/>
              </w:rPr>
            </w:pPr>
            <w:ins w:id="471" w:author="Bruno Landais" w:date="2019-09-26T14:22:00Z">
              <w:r w:rsidRPr="00D01CF2">
                <w:t>1</w:t>
              </w:r>
            </w:ins>
          </w:p>
        </w:tc>
        <w:tc>
          <w:tcPr>
            <w:tcW w:w="588" w:type="dxa"/>
            <w:tcBorders>
              <w:top w:val="nil"/>
              <w:left w:val="nil"/>
              <w:bottom w:val="nil"/>
              <w:right w:val="single" w:sz="6" w:space="0" w:color="auto"/>
            </w:tcBorders>
          </w:tcPr>
          <w:p w14:paraId="40B69F1E" w14:textId="77777777" w:rsidR="00380EB6" w:rsidRPr="00D01CF2" w:rsidRDefault="00380EB6" w:rsidP="001F577D">
            <w:pPr>
              <w:pStyle w:val="TAC"/>
              <w:rPr>
                <w:ins w:id="472" w:author="Bruno Landais" w:date="2019-09-26T14:22:00Z"/>
              </w:rPr>
            </w:pPr>
          </w:p>
        </w:tc>
      </w:tr>
      <w:tr w:rsidR="00380EB6" w:rsidRPr="00D01CF2" w14:paraId="19870C41" w14:textId="77777777" w:rsidTr="001F577D">
        <w:trPr>
          <w:jc w:val="center"/>
          <w:ins w:id="473" w:author="Bruno Landais" w:date="2019-09-26T14:22:00Z"/>
        </w:trPr>
        <w:tc>
          <w:tcPr>
            <w:tcW w:w="151" w:type="dxa"/>
            <w:tcBorders>
              <w:top w:val="nil"/>
              <w:left w:val="single" w:sz="6" w:space="0" w:color="auto"/>
              <w:bottom w:val="nil"/>
              <w:right w:val="nil"/>
            </w:tcBorders>
          </w:tcPr>
          <w:p w14:paraId="464C1ED8" w14:textId="77777777" w:rsidR="00380EB6" w:rsidRPr="00D01CF2" w:rsidRDefault="00380EB6" w:rsidP="001F577D">
            <w:pPr>
              <w:pStyle w:val="TAC"/>
              <w:rPr>
                <w:ins w:id="474" w:author="Bruno Landais" w:date="2019-09-26T14:22:00Z"/>
              </w:rPr>
            </w:pPr>
          </w:p>
        </w:tc>
        <w:tc>
          <w:tcPr>
            <w:tcW w:w="1104" w:type="dxa"/>
            <w:tcBorders>
              <w:top w:val="nil"/>
              <w:left w:val="nil"/>
              <w:bottom w:val="nil"/>
              <w:right w:val="single" w:sz="4" w:space="0" w:color="auto"/>
            </w:tcBorders>
            <w:hideMark/>
          </w:tcPr>
          <w:p w14:paraId="71480CFF" w14:textId="77777777" w:rsidR="00380EB6" w:rsidRPr="00D01CF2" w:rsidRDefault="00380EB6" w:rsidP="001F577D">
            <w:pPr>
              <w:pStyle w:val="TAC"/>
              <w:rPr>
                <w:ins w:id="475" w:author="Bruno Landais" w:date="2019-09-26T14:22:00Z"/>
              </w:rPr>
            </w:pPr>
            <w:ins w:id="476" w:author="Bruno Landais" w:date="2019-09-26T14:22: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4278C3E" w14:textId="49599A42" w:rsidR="00380EB6" w:rsidRPr="00D01CF2" w:rsidRDefault="00380EB6" w:rsidP="001F577D">
            <w:pPr>
              <w:pStyle w:val="TAC"/>
              <w:rPr>
                <w:ins w:id="477" w:author="Bruno Landais" w:date="2019-09-26T14:22:00Z"/>
              </w:rPr>
            </w:pPr>
            <w:ins w:id="478" w:author="Bruno Landais" w:date="2019-09-26T14:22:00Z">
              <w:r w:rsidRPr="00D01CF2">
                <w:t xml:space="preserve">Type = </w:t>
              </w:r>
            </w:ins>
            <w:ins w:id="479" w:author="Bruno Landais" w:date="2019-09-26T14:30:00Z">
              <w:r>
                <w:t>x</w:t>
              </w:r>
            </w:ins>
            <w:ins w:id="480" w:author="Bruno Landais" w:date="2019-09-26T14:22:00Z">
              <w:r w:rsidRPr="00D01CF2">
                <w:t xml:space="preserve"> (decimal)</w:t>
              </w:r>
            </w:ins>
          </w:p>
        </w:tc>
        <w:tc>
          <w:tcPr>
            <w:tcW w:w="588" w:type="dxa"/>
            <w:tcBorders>
              <w:top w:val="nil"/>
              <w:left w:val="single" w:sz="4" w:space="0" w:color="auto"/>
              <w:bottom w:val="nil"/>
              <w:right w:val="single" w:sz="6" w:space="0" w:color="auto"/>
            </w:tcBorders>
          </w:tcPr>
          <w:p w14:paraId="2C3C1F3C" w14:textId="77777777" w:rsidR="00380EB6" w:rsidRPr="00D01CF2" w:rsidRDefault="00380EB6" w:rsidP="001F577D">
            <w:pPr>
              <w:pStyle w:val="TAC"/>
              <w:rPr>
                <w:ins w:id="481" w:author="Bruno Landais" w:date="2019-09-26T14:22:00Z"/>
              </w:rPr>
            </w:pPr>
          </w:p>
        </w:tc>
      </w:tr>
      <w:tr w:rsidR="00380EB6" w:rsidRPr="00D01CF2" w14:paraId="56606DA2" w14:textId="77777777" w:rsidTr="001F577D">
        <w:trPr>
          <w:jc w:val="center"/>
          <w:ins w:id="482" w:author="Bruno Landais" w:date="2019-09-26T14:22:00Z"/>
        </w:trPr>
        <w:tc>
          <w:tcPr>
            <w:tcW w:w="151" w:type="dxa"/>
            <w:tcBorders>
              <w:top w:val="nil"/>
              <w:left w:val="single" w:sz="6" w:space="0" w:color="auto"/>
              <w:bottom w:val="nil"/>
              <w:right w:val="nil"/>
            </w:tcBorders>
          </w:tcPr>
          <w:p w14:paraId="6CEDC9B7" w14:textId="77777777" w:rsidR="00380EB6" w:rsidRPr="00D01CF2" w:rsidRDefault="00380EB6" w:rsidP="001F577D">
            <w:pPr>
              <w:pStyle w:val="TAC"/>
              <w:rPr>
                <w:ins w:id="483" w:author="Bruno Landais" w:date="2019-09-26T14:22:00Z"/>
              </w:rPr>
            </w:pPr>
          </w:p>
        </w:tc>
        <w:tc>
          <w:tcPr>
            <w:tcW w:w="1104" w:type="dxa"/>
            <w:tcBorders>
              <w:top w:val="nil"/>
              <w:left w:val="nil"/>
              <w:bottom w:val="nil"/>
              <w:right w:val="single" w:sz="4" w:space="0" w:color="auto"/>
            </w:tcBorders>
            <w:hideMark/>
          </w:tcPr>
          <w:p w14:paraId="796062D8" w14:textId="77777777" w:rsidR="00380EB6" w:rsidRPr="00D01CF2" w:rsidRDefault="00380EB6" w:rsidP="001F577D">
            <w:pPr>
              <w:pStyle w:val="TAC"/>
              <w:rPr>
                <w:ins w:id="484" w:author="Bruno Landais" w:date="2019-09-26T14:22:00Z"/>
              </w:rPr>
            </w:pPr>
            <w:ins w:id="485" w:author="Bruno Landais" w:date="2019-09-26T14:22: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1BCF1EF" w14:textId="77777777" w:rsidR="00380EB6" w:rsidRPr="00D01CF2" w:rsidRDefault="00380EB6" w:rsidP="001F577D">
            <w:pPr>
              <w:pStyle w:val="TAC"/>
              <w:rPr>
                <w:ins w:id="486" w:author="Bruno Landais" w:date="2019-09-26T14:22:00Z"/>
                <w:lang w:eastAsia="zh-CN"/>
              </w:rPr>
            </w:pPr>
            <w:ins w:id="487" w:author="Bruno Landais" w:date="2019-09-26T14:22:00Z">
              <w:r w:rsidRPr="00D01CF2">
                <w:t>Length = n</w:t>
              </w:r>
            </w:ins>
          </w:p>
        </w:tc>
        <w:tc>
          <w:tcPr>
            <w:tcW w:w="588" w:type="dxa"/>
            <w:tcBorders>
              <w:top w:val="nil"/>
              <w:left w:val="single" w:sz="4" w:space="0" w:color="auto"/>
              <w:bottom w:val="nil"/>
              <w:right w:val="single" w:sz="6" w:space="0" w:color="auto"/>
            </w:tcBorders>
          </w:tcPr>
          <w:p w14:paraId="4899FBDF" w14:textId="77777777" w:rsidR="00380EB6" w:rsidRPr="00D01CF2" w:rsidRDefault="00380EB6" w:rsidP="001F577D">
            <w:pPr>
              <w:pStyle w:val="TAC"/>
              <w:rPr>
                <w:ins w:id="488" w:author="Bruno Landais" w:date="2019-09-26T14:22:00Z"/>
              </w:rPr>
            </w:pPr>
          </w:p>
        </w:tc>
      </w:tr>
      <w:tr w:rsidR="00380EB6" w:rsidRPr="00D01CF2" w14:paraId="3BA1E2DF" w14:textId="77777777" w:rsidTr="001F577D">
        <w:trPr>
          <w:jc w:val="center"/>
          <w:ins w:id="489" w:author="Bruno Landais" w:date="2019-09-26T14:22:00Z"/>
        </w:trPr>
        <w:tc>
          <w:tcPr>
            <w:tcW w:w="151" w:type="dxa"/>
            <w:tcBorders>
              <w:top w:val="nil"/>
              <w:left w:val="single" w:sz="6" w:space="0" w:color="auto"/>
              <w:bottom w:val="single" w:sz="4" w:space="0" w:color="auto"/>
              <w:right w:val="nil"/>
            </w:tcBorders>
          </w:tcPr>
          <w:p w14:paraId="4C5AC59B" w14:textId="77777777" w:rsidR="00380EB6" w:rsidRPr="00D01CF2" w:rsidRDefault="00380EB6" w:rsidP="001F577D">
            <w:pPr>
              <w:pStyle w:val="TAC"/>
              <w:rPr>
                <w:ins w:id="490" w:author="Bruno Landais" w:date="2019-09-26T14:22:00Z"/>
              </w:rPr>
            </w:pPr>
          </w:p>
        </w:tc>
        <w:tc>
          <w:tcPr>
            <w:tcW w:w="1104" w:type="dxa"/>
            <w:tcBorders>
              <w:top w:val="nil"/>
              <w:left w:val="nil"/>
              <w:bottom w:val="single" w:sz="4" w:space="0" w:color="auto"/>
              <w:right w:val="single" w:sz="4" w:space="0" w:color="auto"/>
            </w:tcBorders>
            <w:hideMark/>
          </w:tcPr>
          <w:p w14:paraId="515B9869" w14:textId="77777777" w:rsidR="00380EB6" w:rsidRPr="00D01CF2" w:rsidRDefault="00380EB6" w:rsidP="001F577D">
            <w:pPr>
              <w:pStyle w:val="NO"/>
              <w:keepNext/>
              <w:spacing w:after="0"/>
              <w:ind w:left="0" w:firstLine="0"/>
              <w:jc w:val="center"/>
              <w:rPr>
                <w:ins w:id="491" w:author="Bruno Landais" w:date="2019-09-26T14:22:00Z"/>
                <w:rFonts w:ascii="Arial" w:hAnsi="Arial" w:cs="Arial"/>
                <w:sz w:val="18"/>
                <w:szCs w:val="18"/>
                <w:lang w:eastAsia="zh-CN"/>
              </w:rPr>
            </w:pPr>
            <w:ins w:id="492" w:author="Bruno Landais" w:date="2019-09-26T14:22:00Z">
              <w:r w:rsidRPr="00D01CF2">
                <w:rPr>
                  <w:rFonts w:ascii="Arial" w:hAnsi="Arial" w:cs="Arial"/>
                  <w:sz w:val="18"/>
                  <w:szCs w:val="18"/>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F2CA76" w14:textId="491EDE58" w:rsidR="00380EB6" w:rsidRPr="00D01CF2" w:rsidRDefault="00380EB6" w:rsidP="001F577D">
            <w:pPr>
              <w:pStyle w:val="TAC"/>
              <w:rPr>
                <w:ins w:id="493" w:author="Bruno Landais" w:date="2019-09-26T14:22:00Z"/>
                <w:lang w:eastAsia="zh-CN"/>
              </w:rPr>
            </w:pPr>
            <w:ins w:id="494" w:author="Bruno Landais" w:date="2019-09-26T14:28:00Z">
              <w:r>
                <w:rPr>
                  <w:lang w:eastAsia="zh-CN"/>
                </w:rPr>
                <w:t>Port Management Information</w:t>
              </w:r>
            </w:ins>
          </w:p>
        </w:tc>
        <w:tc>
          <w:tcPr>
            <w:tcW w:w="588" w:type="dxa"/>
            <w:tcBorders>
              <w:top w:val="nil"/>
              <w:left w:val="single" w:sz="4" w:space="0" w:color="auto"/>
              <w:bottom w:val="single" w:sz="4" w:space="0" w:color="auto"/>
              <w:right w:val="single" w:sz="6" w:space="0" w:color="auto"/>
            </w:tcBorders>
          </w:tcPr>
          <w:p w14:paraId="1A4DF44D" w14:textId="77777777" w:rsidR="00380EB6" w:rsidRPr="00D01CF2" w:rsidRDefault="00380EB6" w:rsidP="001F577D">
            <w:pPr>
              <w:pStyle w:val="TAC"/>
              <w:rPr>
                <w:ins w:id="495" w:author="Bruno Landais" w:date="2019-09-26T14:22:00Z"/>
              </w:rPr>
            </w:pPr>
          </w:p>
        </w:tc>
      </w:tr>
    </w:tbl>
    <w:p w14:paraId="4C8967FE" w14:textId="08869AE3" w:rsidR="00380EB6" w:rsidRPr="00380EB6" w:rsidRDefault="00380EB6" w:rsidP="00380EB6">
      <w:pPr>
        <w:pStyle w:val="TF"/>
        <w:rPr>
          <w:ins w:id="496" w:author="Bruno Landais" w:date="2019-09-26T14:22:00Z"/>
          <w:lang w:val="fr-FR" w:eastAsia="ja-JP"/>
          <w:rPrChange w:id="497" w:author="Bruno Landais" w:date="2019-09-26T14:30:00Z">
            <w:rPr>
              <w:ins w:id="498" w:author="Bruno Landais" w:date="2019-09-26T14:22:00Z"/>
              <w:lang w:eastAsia="ja-JP"/>
            </w:rPr>
          </w:rPrChange>
        </w:rPr>
      </w:pPr>
      <w:ins w:id="499" w:author="Bruno Landais" w:date="2019-09-26T14:22:00Z">
        <w:r w:rsidRPr="00380EB6">
          <w:rPr>
            <w:lang w:val="fr-FR"/>
            <w:rPrChange w:id="500" w:author="Bruno Landais" w:date="2019-09-26T14:30:00Z">
              <w:rPr/>
            </w:rPrChange>
          </w:rPr>
          <w:t xml:space="preserve">Figure </w:t>
        </w:r>
        <w:r w:rsidRPr="00380EB6">
          <w:rPr>
            <w:lang w:val="fr-FR" w:eastAsia="zh-CN"/>
            <w:rPrChange w:id="501" w:author="Bruno Landais" w:date="2019-09-26T14:30:00Z">
              <w:rPr>
                <w:lang w:eastAsia="zh-CN"/>
              </w:rPr>
            </w:rPrChange>
          </w:rPr>
          <w:t>8</w:t>
        </w:r>
        <w:r w:rsidRPr="00380EB6">
          <w:rPr>
            <w:lang w:val="fr-FR" w:eastAsia="ja-JP"/>
            <w:rPrChange w:id="502" w:author="Bruno Landais" w:date="2019-09-26T14:30:00Z">
              <w:rPr>
                <w:lang w:eastAsia="ja-JP"/>
              </w:rPr>
            </w:rPrChange>
          </w:rPr>
          <w:t>.</w:t>
        </w:r>
        <w:r w:rsidRPr="00380EB6">
          <w:rPr>
            <w:lang w:val="fr-FR" w:eastAsia="ja-JP"/>
            <w:rPrChange w:id="503" w:author="Bruno Landais" w:date="2019-09-26T14:30:00Z">
              <w:rPr>
                <w:lang w:val="en-US" w:eastAsia="ja-JP"/>
              </w:rPr>
            </w:rPrChange>
          </w:rPr>
          <w:t>2.</w:t>
        </w:r>
      </w:ins>
      <w:ins w:id="504" w:author="Bruno Landais" w:date="2019-09-26T14:50:00Z">
        <w:r w:rsidR="00240F61">
          <w:rPr>
            <w:lang w:val="fr-FR" w:eastAsia="zh-CN"/>
          </w:rPr>
          <w:t>w</w:t>
        </w:r>
      </w:ins>
      <w:ins w:id="505" w:author="Bruno Landais" w:date="2019-09-26T14:22:00Z">
        <w:r w:rsidRPr="00380EB6">
          <w:rPr>
            <w:lang w:val="fr-FR" w:eastAsia="zh-CN"/>
            <w:rPrChange w:id="506" w:author="Bruno Landais" w:date="2019-09-26T14:30:00Z">
              <w:rPr>
                <w:lang w:eastAsia="zh-CN"/>
              </w:rPr>
            </w:rPrChange>
          </w:rPr>
          <w:t>-</w:t>
        </w:r>
        <w:r w:rsidRPr="00380EB6">
          <w:rPr>
            <w:lang w:val="fr-FR" w:eastAsia="ja-JP"/>
            <w:rPrChange w:id="507" w:author="Bruno Landais" w:date="2019-09-26T14:30:00Z">
              <w:rPr>
                <w:lang w:eastAsia="ja-JP"/>
              </w:rPr>
            </w:rPrChange>
          </w:rPr>
          <w:t>1</w:t>
        </w:r>
        <w:r w:rsidRPr="00380EB6">
          <w:rPr>
            <w:lang w:val="fr-FR"/>
            <w:rPrChange w:id="508" w:author="Bruno Landais" w:date="2019-09-26T14:30:00Z">
              <w:rPr/>
            </w:rPrChange>
          </w:rPr>
          <w:t xml:space="preserve">: </w:t>
        </w:r>
      </w:ins>
      <w:ins w:id="509" w:author="Bruno Landais" w:date="2019-09-26T14:30:00Z">
        <w:r w:rsidRPr="00380EB6">
          <w:rPr>
            <w:lang w:val="fr-FR"/>
            <w:rPrChange w:id="510" w:author="Bruno Landais" w:date="2019-09-26T14:30:00Z">
              <w:rPr/>
            </w:rPrChange>
          </w:rPr>
          <w:t>Port Management I</w:t>
        </w:r>
        <w:r>
          <w:rPr>
            <w:lang w:val="fr-FR"/>
          </w:rPr>
          <w:t>nformation Container</w:t>
        </w:r>
      </w:ins>
    </w:p>
    <w:p w14:paraId="4E675317" w14:textId="2054558A" w:rsidR="00380EB6" w:rsidRDefault="00380EB6" w:rsidP="00380EB6">
      <w:pPr>
        <w:rPr>
          <w:ins w:id="511" w:author="Bruno Landais" w:date="2019-09-26T14:28:00Z"/>
        </w:rPr>
      </w:pPr>
      <w:ins w:id="512" w:author="Bruno Landais" w:date="2019-09-26T14:22:00Z">
        <w:r w:rsidRPr="00D01CF2">
          <w:lastRenderedPageBreak/>
          <w:t xml:space="preserve">The </w:t>
        </w:r>
      </w:ins>
      <w:ins w:id="513" w:author="Bruno Landais" w:date="2019-09-26T14:28:00Z">
        <w:r>
          <w:t>Port Management Information</w:t>
        </w:r>
      </w:ins>
      <w:ins w:id="514" w:author="Bruno Landais" w:date="2019-09-26T14:22:00Z">
        <w:r w:rsidRPr="00D01CF2">
          <w:t xml:space="preserve"> field shall be encoded as an Octet String</w:t>
        </w:r>
      </w:ins>
      <w:ins w:id="515" w:author="Bruno Landais" w:date="2019-09-26T14:28:00Z">
        <w:r>
          <w:t xml:space="preserve">. </w:t>
        </w:r>
      </w:ins>
    </w:p>
    <w:p w14:paraId="5E624049" w14:textId="22E8EEF5" w:rsidR="00380EB6" w:rsidRPr="00D01CF2" w:rsidRDefault="00380EB6">
      <w:pPr>
        <w:pStyle w:val="EditorsNote"/>
        <w:rPr>
          <w:ins w:id="516" w:author="Bruno Landais" w:date="2019-09-26T14:22:00Z"/>
        </w:rPr>
        <w:pPrChange w:id="517" w:author="Bruno Landais" w:date="2019-09-26T14:29:00Z">
          <w:pPr/>
        </w:pPrChange>
      </w:pPr>
      <w:ins w:id="518" w:author="Bruno Landais" w:date="2019-09-26T14:29:00Z">
        <w:r>
          <w:t xml:space="preserve">Editor's Note: </w:t>
        </w:r>
      </w:ins>
      <w:ins w:id="519" w:author="Bruno Landais" w:date="2019-09-26T14:49:00Z">
        <w:r w:rsidR="00855597">
          <w:t xml:space="preserve">A reference needs to be provided for the </w:t>
        </w:r>
      </w:ins>
      <w:ins w:id="520" w:author="Bruno Landais" w:date="2019-09-26T14:29:00Z">
        <w:r>
          <w:t xml:space="preserve">encoding of the information within the transparent container. </w:t>
        </w:r>
      </w:ins>
    </w:p>
    <w:p w14:paraId="5BDFCCAF" w14:textId="77777777" w:rsidR="0019026C" w:rsidRPr="00A87E41" w:rsidRDefault="0019026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527D" w14:textId="77777777" w:rsidR="00722E01" w:rsidRDefault="00722E01">
      <w:r>
        <w:separator/>
      </w:r>
    </w:p>
  </w:endnote>
  <w:endnote w:type="continuationSeparator" w:id="0">
    <w:p w14:paraId="0FCB3273" w14:textId="77777777" w:rsidR="00722E01" w:rsidRDefault="0072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722E01" w:rsidRDefault="00722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722E01" w:rsidRDefault="00722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722E01" w:rsidRDefault="00722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41D3D" w14:textId="77777777" w:rsidR="00722E01" w:rsidRDefault="00722E01">
      <w:r>
        <w:separator/>
      </w:r>
    </w:p>
  </w:footnote>
  <w:footnote w:type="continuationSeparator" w:id="0">
    <w:p w14:paraId="0E3EA5C9" w14:textId="77777777" w:rsidR="00722E01" w:rsidRDefault="00722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722E01" w:rsidRDefault="00722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722E01" w:rsidRDefault="00722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722E01" w:rsidRDefault="00722E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722E01" w:rsidRDefault="00722E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722E01" w:rsidRDefault="00722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722E01" w:rsidRDefault="00722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0144D75"/>
    <w:multiLevelType w:val="hybridMultilevel"/>
    <w:tmpl w:val="9B5EDF12"/>
    <w:lvl w:ilvl="0" w:tplc="04D24F1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A183EEF"/>
    <w:multiLevelType w:val="hybridMultilevel"/>
    <w:tmpl w:val="AED6D33E"/>
    <w:lvl w:ilvl="0" w:tplc="E1AAFA80">
      <w:start w:val="7"/>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4"/>
  </w:num>
  <w:num w:numId="7">
    <w:abstractNumId w:val="14"/>
  </w:num>
  <w:num w:numId="8">
    <w:abstractNumId w:val="8"/>
  </w:num>
  <w:num w:numId="9">
    <w:abstractNumId w:val="13"/>
  </w:num>
  <w:num w:numId="10">
    <w:abstractNumId w:val="11"/>
  </w:num>
  <w:num w:numId="11">
    <w:abstractNumId w:val="17"/>
  </w:num>
  <w:num w:numId="12">
    <w:abstractNumId w:val="15"/>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9"/>
  </w:num>
  <w:num w:numId="19">
    <w:abstractNumId w:val="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tjonen, Tero (Nokia - FI/Espoo)">
    <w15:presenceInfo w15:providerId="AD" w15:userId="S::tero.lotjonen@nokia-bell-labs.com::a84d8d39-2d4d-4943-971b-f975c994350b"/>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03"/>
    <w:rsid w:val="00016D74"/>
    <w:rsid w:val="00022E4A"/>
    <w:rsid w:val="000319C5"/>
    <w:rsid w:val="00041A17"/>
    <w:rsid w:val="00044BC6"/>
    <w:rsid w:val="000747BC"/>
    <w:rsid w:val="00077E4D"/>
    <w:rsid w:val="00084D6B"/>
    <w:rsid w:val="00085094"/>
    <w:rsid w:val="00086CC7"/>
    <w:rsid w:val="000937D8"/>
    <w:rsid w:val="000A1F6F"/>
    <w:rsid w:val="000A536A"/>
    <w:rsid w:val="000A5793"/>
    <w:rsid w:val="000A6394"/>
    <w:rsid w:val="000B4263"/>
    <w:rsid w:val="000B4829"/>
    <w:rsid w:val="000B563C"/>
    <w:rsid w:val="000B7FED"/>
    <w:rsid w:val="000C038A"/>
    <w:rsid w:val="000C13BE"/>
    <w:rsid w:val="000C6598"/>
    <w:rsid w:val="000E4BCE"/>
    <w:rsid w:val="000F2E68"/>
    <w:rsid w:val="000F303E"/>
    <w:rsid w:val="000F6E39"/>
    <w:rsid w:val="00105363"/>
    <w:rsid w:val="00106F82"/>
    <w:rsid w:val="001309EF"/>
    <w:rsid w:val="00137E78"/>
    <w:rsid w:val="00143D98"/>
    <w:rsid w:val="00145D43"/>
    <w:rsid w:val="00146BB7"/>
    <w:rsid w:val="001622A9"/>
    <w:rsid w:val="00163796"/>
    <w:rsid w:val="001662EB"/>
    <w:rsid w:val="0018051C"/>
    <w:rsid w:val="001853AA"/>
    <w:rsid w:val="0019026C"/>
    <w:rsid w:val="00192C46"/>
    <w:rsid w:val="001A08B3"/>
    <w:rsid w:val="001A43C2"/>
    <w:rsid w:val="001A7B60"/>
    <w:rsid w:val="001B52F0"/>
    <w:rsid w:val="001B6DBF"/>
    <w:rsid w:val="001B7A65"/>
    <w:rsid w:val="001C35E3"/>
    <w:rsid w:val="001D1952"/>
    <w:rsid w:val="001D7AF6"/>
    <w:rsid w:val="001E41F3"/>
    <w:rsid w:val="001F2EB7"/>
    <w:rsid w:val="001F6DF1"/>
    <w:rsid w:val="0020561F"/>
    <w:rsid w:val="0020671F"/>
    <w:rsid w:val="00207EF8"/>
    <w:rsid w:val="002121D1"/>
    <w:rsid w:val="00240F61"/>
    <w:rsid w:val="0025507B"/>
    <w:rsid w:val="00257369"/>
    <w:rsid w:val="0026004D"/>
    <w:rsid w:val="002640DD"/>
    <w:rsid w:val="00275D12"/>
    <w:rsid w:val="00280453"/>
    <w:rsid w:val="00284FEB"/>
    <w:rsid w:val="00285F15"/>
    <w:rsid w:val="002860C4"/>
    <w:rsid w:val="0029241D"/>
    <w:rsid w:val="00295321"/>
    <w:rsid w:val="002B077F"/>
    <w:rsid w:val="002B5741"/>
    <w:rsid w:val="002F6F16"/>
    <w:rsid w:val="00305409"/>
    <w:rsid w:val="0030552E"/>
    <w:rsid w:val="00313645"/>
    <w:rsid w:val="003416F2"/>
    <w:rsid w:val="003609EF"/>
    <w:rsid w:val="0036231A"/>
    <w:rsid w:val="0037007C"/>
    <w:rsid w:val="00374DD4"/>
    <w:rsid w:val="00380EB6"/>
    <w:rsid w:val="003861DB"/>
    <w:rsid w:val="003A6C27"/>
    <w:rsid w:val="003B122F"/>
    <w:rsid w:val="003B6738"/>
    <w:rsid w:val="003B731C"/>
    <w:rsid w:val="003D6B0C"/>
    <w:rsid w:val="003E1A36"/>
    <w:rsid w:val="003E6BDE"/>
    <w:rsid w:val="003E72BF"/>
    <w:rsid w:val="003F1251"/>
    <w:rsid w:val="003F2628"/>
    <w:rsid w:val="003F50F6"/>
    <w:rsid w:val="00405007"/>
    <w:rsid w:val="00410371"/>
    <w:rsid w:val="004105AB"/>
    <w:rsid w:val="00412B95"/>
    <w:rsid w:val="004203CC"/>
    <w:rsid w:val="004242F1"/>
    <w:rsid w:val="00426373"/>
    <w:rsid w:val="00434E5D"/>
    <w:rsid w:val="0047509B"/>
    <w:rsid w:val="0049039C"/>
    <w:rsid w:val="004926F0"/>
    <w:rsid w:val="004B75B7"/>
    <w:rsid w:val="004C3C0B"/>
    <w:rsid w:val="004D62AF"/>
    <w:rsid w:val="004E1669"/>
    <w:rsid w:val="00504019"/>
    <w:rsid w:val="0051580D"/>
    <w:rsid w:val="005268DF"/>
    <w:rsid w:val="00527FCF"/>
    <w:rsid w:val="005348AC"/>
    <w:rsid w:val="00541F3A"/>
    <w:rsid w:val="005421F8"/>
    <w:rsid w:val="005427F8"/>
    <w:rsid w:val="00547111"/>
    <w:rsid w:val="00570453"/>
    <w:rsid w:val="005812EE"/>
    <w:rsid w:val="0059263E"/>
    <w:rsid w:val="00592D74"/>
    <w:rsid w:val="00594AC1"/>
    <w:rsid w:val="00597444"/>
    <w:rsid w:val="005D0B0D"/>
    <w:rsid w:val="005D0E68"/>
    <w:rsid w:val="005D66EF"/>
    <w:rsid w:val="005E2C44"/>
    <w:rsid w:val="005E5331"/>
    <w:rsid w:val="005E59F0"/>
    <w:rsid w:val="005E5C64"/>
    <w:rsid w:val="005F60F1"/>
    <w:rsid w:val="00621188"/>
    <w:rsid w:val="006230E8"/>
    <w:rsid w:val="006257ED"/>
    <w:rsid w:val="00641ACD"/>
    <w:rsid w:val="00653430"/>
    <w:rsid w:val="0065551C"/>
    <w:rsid w:val="006649F4"/>
    <w:rsid w:val="00681A07"/>
    <w:rsid w:val="00686894"/>
    <w:rsid w:val="006934B7"/>
    <w:rsid w:val="0069573B"/>
    <w:rsid w:val="00695808"/>
    <w:rsid w:val="006A3253"/>
    <w:rsid w:val="006A3721"/>
    <w:rsid w:val="006A6B34"/>
    <w:rsid w:val="006B264D"/>
    <w:rsid w:val="006B46FB"/>
    <w:rsid w:val="006C0703"/>
    <w:rsid w:val="006C6A9C"/>
    <w:rsid w:val="006D332E"/>
    <w:rsid w:val="006D4804"/>
    <w:rsid w:val="006E098B"/>
    <w:rsid w:val="006E21FB"/>
    <w:rsid w:val="006E7BA6"/>
    <w:rsid w:val="006F64BE"/>
    <w:rsid w:val="0071464E"/>
    <w:rsid w:val="00715EF6"/>
    <w:rsid w:val="00717366"/>
    <w:rsid w:val="00722E01"/>
    <w:rsid w:val="00755514"/>
    <w:rsid w:val="00767855"/>
    <w:rsid w:val="00792342"/>
    <w:rsid w:val="007977A8"/>
    <w:rsid w:val="007A4B70"/>
    <w:rsid w:val="007A5EDE"/>
    <w:rsid w:val="007B512A"/>
    <w:rsid w:val="007B6D2F"/>
    <w:rsid w:val="007C2097"/>
    <w:rsid w:val="007C43A4"/>
    <w:rsid w:val="007D6A07"/>
    <w:rsid w:val="007E0113"/>
    <w:rsid w:val="007E59F0"/>
    <w:rsid w:val="007E5FA5"/>
    <w:rsid w:val="007F1DA7"/>
    <w:rsid w:val="007F7259"/>
    <w:rsid w:val="008040A8"/>
    <w:rsid w:val="008279FA"/>
    <w:rsid w:val="00837D17"/>
    <w:rsid w:val="00837E14"/>
    <w:rsid w:val="00846686"/>
    <w:rsid w:val="00847F39"/>
    <w:rsid w:val="00855597"/>
    <w:rsid w:val="00856420"/>
    <w:rsid w:val="008626E7"/>
    <w:rsid w:val="00870EE7"/>
    <w:rsid w:val="00880BAB"/>
    <w:rsid w:val="00883DC0"/>
    <w:rsid w:val="008863B9"/>
    <w:rsid w:val="0089237D"/>
    <w:rsid w:val="008931F5"/>
    <w:rsid w:val="00897872"/>
    <w:rsid w:val="008A3EA6"/>
    <w:rsid w:val="008A45A6"/>
    <w:rsid w:val="008A5494"/>
    <w:rsid w:val="008A775B"/>
    <w:rsid w:val="008D442B"/>
    <w:rsid w:val="008D58E6"/>
    <w:rsid w:val="008D5FB7"/>
    <w:rsid w:val="008E2089"/>
    <w:rsid w:val="008E2E00"/>
    <w:rsid w:val="008E7237"/>
    <w:rsid w:val="008F07AD"/>
    <w:rsid w:val="008F193E"/>
    <w:rsid w:val="008F4498"/>
    <w:rsid w:val="008F686C"/>
    <w:rsid w:val="008F68B0"/>
    <w:rsid w:val="009134FB"/>
    <w:rsid w:val="009148DE"/>
    <w:rsid w:val="009255E5"/>
    <w:rsid w:val="00925D27"/>
    <w:rsid w:val="00932541"/>
    <w:rsid w:val="00936D31"/>
    <w:rsid w:val="00937641"/>
    <w:rsid w:val="00940E2B"/>
    <w:rsid w:val="00941E30"/>
    <w:rsid w:val="009440BF"/>
    <w:rsid w:val="00944D33"/>
    <w:rsid w:val="00947AC7"/>
    <w:rsid w:val="0097154A"/>
    <w:rsid w:val="00971564"/>
    <w:rsid w:val="00973F64"/>
    <w:rsid w:val="009777D9"/>
    <w:rsid w:val="00985508"/>
    <w:rsid w:val="0099020A"/>
    <w:rsid w:val="00990695"/>
    <w:rsid w:val="00991B88"/>
    <w:rsid w:val="009961B4"/>
    <w:rsid w:val="009A4924"/>
    <w:rsid w:val="009A5753"/>
    <w:rsid w:val="009A579D"/>
    <w:rsid w:val="009D3860"/>
    <w:rsid w:val="009E28D1"/>
    <w:rsid w:val="009E3297"/>
    <w:rsid w:val="009E4122"/>
    <w:rsid w:val="009F00E4"/>
    <w:rsid w:val="009F734F"/>
    <w:rsid w:val="00A043D7"/>
    <w:rsid w:val="00A246B6"/>
    <w:rsid w:val="00A33641"/>
    <w:rsid w:val="00A36FA1"/>
    <w:rsid w:val="00A47E70"/>
    <w:rsid w:val="00A50CF0"/>
    <w:rsid w:val="00A53BCF"/>
    <w:rsid w:val="00A62C57"/>
    <w:rsid w:val="00A63689"/>
    <w:rsid w:val="00A663FB"/>
    <w:rsid w:val="00A7671C"/>
    <w:rsid w:val="00A777CD"/>
    <w:rsid w:val="00A8135D"/>
    <w:rsid w:val="00A87E41"/>
    <w:rsid w:val="00AA2CBC"/>
    <w:rsid w:val="00AA71EA"/>
    <w:rsid w:val="00AA78B6"/>
    <w:rsid w:val="00AB35E6"/>
    <w:rsid w:val="00AC0349"/>
    <w:rsid w:val="00AC5820"/>
    <w:rsid w:val="00AC7B2D"/>
    <w:rsid w:val="00AC7D70"/>
    <w:rsid w:val="00AD1CD8"/>
    <w:rsid w:val="00AD6B76"/>
    <w:rsid w:val="00AE0C09"/>
    <w:rsid w:val="00AF6E1F"/>
    <w:rsid w:val="00B0224A"/>
    <w:rsid w:val="00B236FA"/>
    <w:rsid w:val="00B258BB"/>
    <w:rsid w:val="00B40877"/>
    <w:rsid w:val="00B55D09"/>
    <w:rsid w:val="00B569AA"/>
    <w:rsid w:val="00B67B97"/>
    <w:rsid w:val="00B70BAF"/>
    <w:rsid w:val="00B968C8"/>
    <w:rsid w:val="00B9784D"/>
    <w:rsid w:val="00BA3EC5"/>
    <w:rsid w:val="00BA51D9"/>
    <w:rsid w:val="00BA6C7E"/>
    <w:rsid w:val="00BB1DB3"/>
    <w:rsid w:val="00BB5DFC"/>
    <w:rsid w:val="00BC06EE"/>
    <w:rsid w:val="00BC6F80"/>
    <w:rsid w:val="00BD2797"/>
    <w:rsid w:val="00BD279D"/>
    <w:rsid w:val="00BD2C15"/>
    <w:rsid w:val="00BD370E"/>
    <w:rsid w:val="00BD660D"/>
    <w:rsid w:val="00BD6BB8"/>
    <w:rsid w:val="00BD72A9"/>
    <w:rsid w:val="00BE0086"/>
    <w:rsid w:val="00C01828"/>
    <w:rsid w:val="00C10306"/>
    <w:rsid w:val="00C1462B"/>
    <w:rsid w:val="00C3505B"/>
    <w:rsid w:val="00C43283"/>
    <w:rsid w:val="00C43540"/>
    <w:rsid w:val="00C500D5"/>
    <w:rsid w:val="00C66BA2"/>
    <w:rsid w:val="00C678AB"/>
    <w:rsid w:val="00C7535F"/>
    <w:rsid w:val="00C841B0"/>
    <w:rsid w:val="00C95985"/>
    <w:rsid w:val="00CC5026"/>
    <w:rsid w:val="00CC68D0"/>
    <w:rsid w:val="00CD5358"/>
    <w:rsid w:val="00CF3792"/>
    <w:rsid w:val="00D03F9A"/>
    <w:rsid w:val="00D047EE"/>
    <w:rsid w:val="00D05BE3"/>
    <w:rsid w:val="00D06D51"/>
    <w:rsid w:val="00D16B7A"/>
    <w:rsid w:val="00D21051"/>
    <w:rsid w:val="00D217B5"/>
    <w:rsid w:val="00D24991"/>
    <w:rsid w:val="00D306CA"/>
    <w:rsid w:val="00D33137"/>
    <w:rsid w:val="00D35FCC"/>
    <w:rsid w:val="00D42554"/>
    <w:rsid w:val="00D50155"/>
    <w:rsid w:val="00D50255"/>
    <w:rsid w:val="00D66520"/>
    <w:rsid w:val="00D67701"/>
    <w:rsid w:val="00D71C86"/>
    <w:rsid w:val="00D77199"/>
    <w:rsid w:val="00D84142"/>
    <w:rsid w:val="00D90020"/>
    <w:rsid w:val="00DB18AC"/>
    <w:rsid w:val="00DB495C"/>
    <w:rsid w:val="00DB57C1"/>
    <w:rsid w:val="00DC38B2"/>
    <w:rsid w:val="00DC751E"/>
    <w:rsid w:val="00DD021E"/>
    <w:rsid w:val="00DE0838"/>
    <w:rsid w:val="00DE34CF"/>
    <w:rsid w:val="00E00553"/>
    <w:rsid w:val="00E02D38"/>
    <w:rsid w:val="00E06C14"/>
    <w:rsid w:val="00E12333"/>
    <w:rsid w:val="00E13F3D"/>
    <w:rsid w:val="00E34898"/>
    <w:rsid w:val="00E350C0"/>
    <w:rsid w:val="00E4301C"/>
    <w:rsid w:val="00E4559D"/>
    <w:rsid w:val="00E8079D"/>
    <w:rsid w:val="00E91E1A"/>
    <w:rsid w:val="00E96E8F"/>
    <w:rsid w:val="00EB0971"/>
    <w:rsid w:val="00EB09B7"/>
    <w:rsid w:val="00EC20C6"/>
    <w:rsid w:val="00ED7CD3"/>
    <w:rsid w:val="00EE7D7C"/>
    <w:rsid w:val="00EF4F3B"/>
    <w:rsid w:val="00F12F47"/>
    <w:rsid w:val="00F174D3"/>
    <w:rsid w:val="00F20B45"/>
    <w:rsid w:val="00F2202B"/>
    <w:rsid w:val="00F23AE9"/>
    <w:rsid w:val="00F25D98"/>
    <w:rsid w:val="00F300FB"/>
    <w:rsid w:val="00F31923"/>
    <w:rsid w:val="00F324BD"/>
    <w:rsid w:val="00F37046"/>
    <w:rsid w:val="00F47808"/>
    <w:rsid w:val="00F53A32"/>
    <w:rsid w:val="00F561EB"/>
    <w:rsid w:val="00F63E21"/>
    <w:rsid w:val="00F73D50"/>
    <w:rsid w:val="00F748CB"/>
    <w:rsid w:val="00F85FFF"/>
    <w:rsid w:val="00F934DB"/>
    <w:rsid w:val="00FB1467"/>
    <w:rsid w:val="00FB2995"/>
    <w:rsid w:val="00FB4A69"/>
    <w:rsid w:val="00FB6386"/>
    <w:rsid w:val="00FC1B83"/>
    <w:rsid w:val="00FC7C0C"/>
    <w:rsid w:val="00FD606E"/>
    <w:rsid w:val="00FE4EB3"/>
    <w:rsid w:val="00FE7C60"/>
    <w:rsid w:val="00FF1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CommentTextChar">
    <w:name w:val="Comment Text Char"/>
    <w:link w:val="CommentText"/>
    <w:rsid w:val="00CF3792"/>
    <w:rPr>
      <w:rFonts w:ascii="Times New Roman" w:hAnsi="Times New Roman"/>
      <w:lang w:val="en-GB" w:eastAsia="en-US"/>
    </w:rPr>
  </w:style>
  <w:style w:type="paragraph" w:customStyle="1" w:styleId="TAJ">
    <w:name w:val="TAJ"/>
    <w:basedOn w:val="TH"/>
    <w:rsid w:val="00C7535F"/>
    <w:rPr>
      <w:lang w:val="x-none"/>
    </w:rPr>
  </w:style>
  <w:style w:type="paragraph" w:customStyle="1" w:styleId="Guidance">
    <w:name w:val="Guidance"/>
    <w:basedOn w:val="Normal"/>
    <w:rsid w:val="00C7535F"/>
    <w:rPr>
      <w:i/>
      <w:color w:val="0000FF"/>
    </w:rPr>
  </w:style>
  <w:style w:type="character" w:customStyle="1" w:styleId="CommentSubjectChar">
    <w:name w:val="Comment Subject Char"/>
    <w:link w:val="CommentSubject"/>
    <w:rsid w:val="00C7535F"/>
    <w:rPr>
      <w:rFonts w:ascii="Times New Roman" w:hAnsi="Times New Roman"/>
      <w:b/>
      <w:bCs/>
      <w:lang w:val="en-GB" w:eastAsia="en-US"/>
    </w:rPr>
  </w:style>
  <w:style w:type="character" w:customStyle="1" w:styleId="BalloonTextChar">
    <w:name w:val="Balloon Text Char"/>
    <w:link w:val="BalloonText"/>
    <w:rsid w:val="00C7535F"/>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C7535F"/>
    <w:rPr>
      <w:rFonts w:ascii="Arial" w:hAnsi="Arial"/>
      <w:sz w:val="28"/>
      <w:lang w:val="en-GB" w:eastAsia="en-US"/>
    </w:rPr>
  </w:style>
  <w:style w:type="character" w:customStyle="1" w:styleId="FootnoteTextChar">
    <w:name w:val="Footnote Text Char"/>
    <w:link w:val="FootnoteText"/>
    <w:rsid w:val="00C7535F"/>
    <w:rPr>
      <w:rFonts w:ascii="Times New Roman" w:hAnsi="Times New Roman"/>
      <w:sz w:val="16"/>
      <w:lang w:val="en-GB" w:eastAsia="en-US"/>
    </w:rPr>
  </w:style>
  <w:style w:type="character" w:customStyle="1" w:styleId="Heading2Char">
    <w:name w:val="Heading 2 Char"/>
    <w:link w:val="Heading2"/>
    <w:rsid w:val="00C7535F"/>
    <w:rPr>
      <w:rFonts w:ascii="Arial" w:hAnsi="Arial"/>
      <w:sz w:val="32"/>
      <w:lang w:val="en-GB" w:eastAsia="en-US"/>
    </w:rPr>
  </w:style>
  <w:style w:type="character" w:customStyle="1" w:styleId="DocumentMapChar">
    <w:name w:val="Document Map Char"/>
    <w:link w:val="DocumentMap"/>
    <w:rsid w:val="00C7535F"/>
    <w:rPr>
      <w:rFonts w:ascii="Tahoma" w:hAnsi="Tahoma" w:cs="Tahoma"/>
      <w:shd w:val="clear" w:color="auto" w:fill="000080"/>
      <w:lang w:val="en-GB" w:eastAsia="en-US"/>
    </w:rPr>
  </w:style>
  <w:style w:type="character" w:customStyle="1" w:styleId="Heading4Char">
    <w:name w:val="Heading 4 Char"/>
    <w:link w:val="Heading4"/>
    <w:rsid w:val="00C7535F"/>
    <w:rPr>
      <w:rFonts w:ascii="Arial" w:hAnsi="Arial"/>
      <w:sz w:val="24"/>
      <w:lang w:val="en-GB" w:eastAsia="en-US"/>
    </w:rPr>
  </w:style>
  <w:style w:type="character" w:customStyle="1" w:styleId="Heading7Char">
    <w:name w:val="Heading 7 Char"/>
    <w:link w:val="Heading7"/>
    <w:rsid w:val="00C7535F"/>
    <w:rPr>
      <w:rFonts w:ascii="Arial" w:hAnsi="Arial"/>
      <w:lang w:val="en-GB" w:eastAsia="en-US"/>
    </w:rPr>
  </w:style>
  <w:style w:type="character" w:customStyle="1" w:styleId="Heading8Char">
    <w:name w:val="Heading 8 Char"/>
    <w:link w:val="Heading8"/>
    <w:rsid w:val="00C7535F"/>
    <w:rPr>
      <w:rFonts w:ascii="Arial" w:hAnsi="Arial"/>
      <w:sz w:val="36"/>
      <w:lang w:val="en-GB" w:eastAsia="en-US"/>
    </w:rPr>
  </w:style>
  <w:style w:type="character" w:customStyle="1" w:styleId="Heading9Char">
    <w:name w:val="Heading 9 Char"/>
    <w:link w:val="Heading9"/>
    <w:rsid w:val="00C7535F"/>
    <w:rPr>
      <w:rFonts w:ascii="Arial" w:hAnsi="Arial"/>
      <w:sz w:val="36"/>
      <w:lang w:val="en-GB" w:eastAsia="en-US"/>
    </w:rPr>
  </w:style>
  <w:style w:type="character" w:customStyle="1" w:styleId="HeaderChar">
    <w:name w:val="Header Char"/>
    <w:link w:val="Header"/>
    <w:rsid w:val="00C7535F"/>
    <w:rPr>
      <w:rFonts w:ascii="Arial" w:hAnsi="Arial"/>
      <w:b/>
      <w:noProof/>
      <w:sz w:val="18"/>
      <w:lang w:val="en-GB" w:eastAsia="en-US"/>
    </w:rPr>
  </w:style>
  <w:style w:type="character" w:styleId="PageNumber">
    <w:name w:val="page number"/>
    <w:basedOn w:val="DefaultParagraphFont"/>
    <w:rsid w:val="00C7535F"/>
  </w:style>
  <w:style w:type="paragraph" w:customStyle="1" w:styleId="00BodyText">
    <w:name w:val="00 BodyText"/>
    <w:basedOn w:val="Normal"/>
    <w:rsid w:val="00C7535F"/>
    <w:pPr>
      <w:spacing w:after="220"/>
    </w:pPr>
    <w:rPr>
      <w:rFonts w:ascii="Arial" w:eastAsia="SimSun" w:hAnsi="Arial"/>
      <w:sz w:val="22"/>
      <w:lang w:val="en-US"/>
    </w:rPr>
  </w:style>
  <w:style w:type="paragraph" w:customStyle="1" w:styleId="a">
    <w:name w:val="??"/>
    <w:rsid w:val="00C7535F"/>
    <w:pPr>
      <w:widowControl w:val="0"/>
    </w:pPr>
    <w:rPr>
      <w:rFonts w:ascii="Times New Roman" w:eastAsia="SimSun" w:hAnsi="Times New Roman"/>
      <w:lang w:val="en-US" w:eastAsia="en-US"/>
    </w:rPr>
  </w:style>
  <w:style w:type="paragraph" w:customStyle="1" w:styleId="2">
    <w:name w:val="??? 2"/>
    <w:basedOn w:val="a"/>
    <w:next w:val="a"/>
    <w:rsid w:val="00C7535F"/>
    <w:pPr>
      <w:keepNext/>
    </w:pPr>
    <w:rPr>
      <w:rFonts w:ascii="Arial" w:hAnsi="Arial"/>
      <w:b/>
      <w:sz w:val="24"/>
    </w:rPr>
  </w:style>
  <w:style w:type="character" w:customStyle="1" w:styleId="PLChar">
    <w:name w:val="PL Char"/>
    <w:link w:val="PL"/>
    <w:rsid w:val="00C7535F"/>
    <w:rPr>
      <w:rFonts w:ascii="Courier New" w:hAnsi="Courier New"/>
      <w:noProof/>
      <w:sz w:val="16"/>
      <w:lang w:val="en-GB" w:eastAsia="en-US"/>
    </w:rPr>
  </w:style>
  <w:style w:type="character" w:customStyle="1" w:styleId="ListChar">
    <w:name w:val="List Char"/>
    <w:link w:val="List"/>
    <w:rsid w:val="00C7535F"/>
    <w:rPr>
      <w:rFonts w:ascii="Times New Roman" w:hAnsi="Times New Roman"/>
      <w:lang w:val="en-GB" w:eastAsia="en-US"/>
    </w:rPr>
  </w:style>
  <w:style w:type="paragraph" w:styleId="BodyText">
    <w:name w:val="Body Text"/>
    <w:basedOn w:val="Normal"/>
    <w:link w:val="BodyTextChar"/>
    <w:rsid w:val="00C7535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C7535F"/>
    <w:rPr>
      <w:rFonts w:ascii="Times New Roman" w:hAnsi="Times New Roman"/>
      <w:lang w:val="x-none" w:eastAsia="en-US"/>
    </w:rPr>
  </w:style>
  <w:style w:type="paragraph" w:styleId="BodyTextIndent">
    <w:name w:val="Body Text Indent"/>
    <w:basedOn w:val="Normal"/>
    <w:link w:val="BodyTextIndentChar"/>
    <w:rsid w:val="00C7535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C7535F"/>
    <w:rPr>
      <w:rFonts w:ascii="Times New Roman" w:hAnsi="Times New Roman"/>
      <w:lang w:val="x-none" w:eastAsia="en-US"/>
    </w:rPr>
  </w:style>
  <w:style w:type="paragraph" w:customStyle="1" w:styleId="TFBefore6pt">
    <w:name w:val="TF + Before:  6 pt"/>
    <w:basedOn w:val="Normal"/>
    <w:rsid w:val="00C7535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7535F"/>
    <w:pPr>
      <w:ind w:left="851"/>
    </w:pPr>
    <w:rPr>
      <w:rFonts w:eastAsia="SimSun"/>
    </w:rPr>
  </w:style>
  <w:style w:type="paragraph" w:customStyle="1" w:styleId="INDENT2">
    <w:name w:val="INDENT2"/>
    <w:basedOn w:val="Normal"/>
    <w:rsid w:val="00C7535F"/>
    <w:pPr>
      <w:ind w:left="1135" w:hanging="284"/>
    </w:pPr>
    <w:rPr>
      <w:rFonts w:eastAsia="SimSun"/>
    </w:rPr>
  </w:style>
  <w:style w:type="paragraph" w:customStyle="1" w:styleId="INDENT3">
    <w:name w:val="INDENT3"/>
    <w:basedOn w:val="Normal"/>
    <w:rsid w:val="00C7535F"/>
    <w:pPr>
      <w:ind w:left="1701" w:hanging="567"/>
    </w:pPr>
    <w:rPr>
      <w:rFonts w:eastAsia="SimSun"/>
    </w:rPr>
  </w:style>
  <w:style w:type="paragraph" w:customStyle="1" w:styleId="FigureTitle">
    <w:name w:val="Figure_Title"/>
    <w:basedOn w:val="Normal"/>
    <w:next w:val="Normal"/>
    <w:rsid w:val="00C7535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7535F"/>
    <w:pPr>
      <w:keepNext/>
      <w:keepLines/>
      <w:numPr>
        <w:numId w:val="5"/>
      </w:numPr>
      <w:tabs>
        <w:tab w:val="clear" w:pos="720"/>
      </w:tabs>
      <w:ind w:left="0" w:firstLine="0"/>
    </w:pPr>
    <w:rPr>
      <w:rFonts w:eastAsia="SimSun"/>
      <w:b/>
    </w:rPr>
  </w:style>
  <w:style w:type="paragraph" w:customStyle="1" w:styleId="CouvRecTitle">
    <w:name w:val="Couv Rec Title"/>
    <w:basedOn w:val="Normal"/>
    <w:rsid w:val="00C7535F"/>
    <w:pPr>
      <w:keepNext/>
      <w:keepLines/>
      <w:spacing w:before="240"/>
      <w:ind w:left="1418"/>
    </w:pPr>
    <w:rPr>
      <w:rFonts w:ascii="Arial" w:eastAsia="SimSun" w:hAnsi="Arial"/>
      <w:b/>
      <w:sz w:val="36"/>
      <w:lang w:val="en-US"/>
    </w:rPr>
  </w:style>
  <w:style w:type="paragraph" w:styleId="PlainText">
    <w:name w:val="Plain Text"/>
    <w:basedOn w:val="Normal"/>
    <w:link w:val="PlainTextChar"/>
    <w:rsid w:val="00C7535F"/>
    <w:rPr>
      <w:rFonts w:ascii="Courier New" w:eastAsia="SimSun" w:hAnsi="Courier New"/>
      <w:lang w:val="nb-NO"/>
    </w:rPr>
  </w:style>
  <w:style w:type="character" w:customStyle="1" w:styleId="PlainTextChar">
    <w:name w:val="Plain Text Char"/>
    <w:basedOn w:val="DefaultParagraphFont"/>
    <w:link w:val="PlainText"/>
    <w:rsid w:val="00C7535F"/>
    <w:rPr>
      <w:rFonts w:ascii="Courier New" w:eastAsia="SimSun" w:hAnsi="Courier New"/>
      <w:lang w:val="nb-NO" w:eastAsia="en-US"/>
    </w:rPr>
  </w:style>
  <w:style w:type="paragraph" w:customStyle="1" w:styleId="TAV">
    <w:name w:val="TAV"/>
    <w:basedOn w:val="TAC"/>
    <w:rsid w:val="00C7535F"/>
    <w:pPr>
      <w:jc w:val="left"/>
    </w:pPr>
    <w:rPr>
      <w:rFonts w:eastAsia="SimSun"/>
      <w:lang w:val="en-US"/>
    </w:rPr>
  </w:style>
  <w:style w:type="paragraph" w:customStyle="1" w:styleId="TAk">
    <w:name w:val="TAk"/>
    <w:basedOn w:val="TAL"/>
    <w:link w:val="TAkChar"/>
    <w:rsid w:val="00C7535F"/>
    <w:pPr>
      <w:tabs>
        <w:tab w:val="num" w:pos="720"/>
      </w:tabs>
      <w:ind w:left="720" w:hanging="360"/>
    </w:pPr>
    <w:rPr>
      <w:sz w:val="16"/>
      <w:szCs w:val="16"/>
      <w:lang w:val="x-none"/>
    </w:rPr>
  </w:style>
  <w:style w:type="character" w:customStyle="1" w:styleId="TAkChar">
    <w:name w:val="TAk Char"/>
    <w:link w:val="TAk"/>
    <w:rsid w:val="00C7535F"/>
    <w:rPr>
      <w:rFonts w:ascii="Arial" w:hAnsi="Arial"/>
      <w:sz w:val="16"/>
      <w:szCs w:val="16"/>
      <w:lang w:val="x-none" w:eastAsia="en-US"/>
    </w:rPr>
  </w:style>
  <w:style w:type="character" w:customStyle="1" w:styleId="msoins0">
    <w:name w:val="msoins"/>
    <w:basedOn w:val="DefaultParagraphFont"/>
    <w:rsid w:val="00C7535F"/>
  </w:style>
  <w:style w:type="paragraph" w:customStyle="1" w:styleId="tal0">
    <w:name w:val="tal"/>
    <w:basedOn w:val="Normal"/>
    <w:rsid w:val="00C7535F"/>
    <w:pPr>
      <w:keepNext/>
      <w:spacing w:after="0"/>
    </w:pPr>
    <w:rPr>
      <w:rFonts w:ascii="Arial" w:eastAsia="SimSun" w:hAnsi="Arial" w:cs="Arial"/>
      <w:sz w:val="18"/>
      <w:szCs w:val="18"/>
      <w:lang w:val="fr-FR" w:eastAsia="fr-FR"/>
    </w:rPr>
  </w:style>
  <w:style w:type="paragraph" w:customStyle="1" w:styleId="tan0">
    <w:name w:val="tan"/>
    <w:basedOn w:val="Normal"/>
    <w:rsid w:val="00C7535F"/>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C7535F"/>
  </w:style>
  <w:style w:type="character" w:customStyle="1" w:styleId="B1Char1">
    <w:name w:val="B1 Char1"/>
    <w:rsid w:val="00C7535F"/>
    <w:rPr>
      <w:rFonts w:ascii="Times New Roman" w:hAnsi="Times New Roman"/>
      <w:lang w:val="en-GB" w:eastAsia="en-US"/>
    </w:rPr>
  </w:style>
  <w:style w:type="character" w:customStyle="1" w:styleId="apple-converted-space">
    <w:name w:val="apple-converted-space"/>
    <w:basedOn w:val="DefaultParagraphFont"/>
    <w:rsid w:val="00C7535F"/>
  </w:style>
  <w:style w:type="paragraph" w:styleId="Revision">
    <w:name w:val="Revision"/>
    <w:hidden/>
    <w:uiPriority w:val="99"/>
    <w:semiHidden/>
    <w:rsid w:val="00C7535F"/>
    <w:rPr>
      <w:rFonts w:ascii="Times New Roman" w:hAnsi="Times New Roman"/>
      <w:lang w:val="en-GB" w:eastAsia="en-US"/>
    </w:rPr>
  </w:style>
  <w:style w:type="character" w:customStyle="1" w:styleId="TFZchn">
    <w:name w:val="TF Zchn"/>
    <w:rsid w:val="00C7535F"/>
    <w:rPr>
      <w:rFonts w:ascii="Arial" w:hAnsi="Arial"/>
      <w:b/>
      <w:lang w:eastAsia="en-US"/>
    </w:rPr>
  </w:style>
  <w:style w:type="character" w:customStyle="1" w:styleId="Heading5Char">
    <w:name w:val="Heading 5 Char"/>
    <w:link w:val="Heading5"/>
    <w:rsid w:val="00C7535F"/>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7535F"/>
    <w:rPr>
      <w:rFonts w:ascii="Arial" w:hAnsi="Arial"/>
      <w:sz w:val="28"/>
      <w:lang w:val="x-none" w:eastAsia="en-US"/>
    </w:rPr>
  </w:style>
  <w:style w:type="character" w:customStyle="1" w:styleId="TALChar1">
    <w:name w:val="TAL Char1"/>
    <w:locked/>
    <w:rsid w:val="00C7535F"/>
    <w:rPr>
      <w:rFonts w:ascii="Arial" w:hAnsi="Arial" w:cs="Arial"/>
      <w:sz w:val="18"/>
      <w:lang w:eastAsia="en-US"/>
    </w:rPr>
  </w:style>
  <w:style w:type="character" w:customStyle="1" w:styleId="NOZchn">
    <w:name w:val="NO Zchn"/>
    <w:locked/>
    <w:rsid w:val="00C7535F"/>
    <w:rPr>
      <w:rFonts w:ascii="Times New Roman" w:hAnsi="Times New Roman"/>
      <w:lang w:val="en-GB" w:eastAsia="en-US"/>
    </w:rPr>
  </w:style>
  <w:style w:type="character" w:customStyle="1" w:styleId="EXChar">
    <w:name w:val="EX Char"/>
    <w:rsid w:val="00C7535F"/>
    <w:rPr>
      <w:rFonts w:ascii="Times New Roman" w:hAnsi="Times New Roman"/>
      <w:lang w:val="en-GB" w:eastAsia="en-US"/>
    </w:rPr>
  </w:style>
  <w:style w:type="paragraph" w:styleId="ListParagraph">
    <w:name w:val="List Paragraph"/>
    <w:basedOn w:val="Normal"/>
    <w:uiPriority w:val="34"/>
    <w:qFormat/>
    <w:rsid w:val="00B236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3292816">
      <w:bodyDiv w:val="1"/>
      <w:marLeft w:val="0"/>
      <w:marRight w:val="0"/>
      <w:marTop w:val="0"/>
      <w:marBottom w:val="0"/>
      <w:divBdr>
        <w:top w:val="none" w:sz="0" w:space="0" w:color="auto"/>
        <w:left w:val="none" w:sz="0" w:space="0" w:color="auto"/>
        <w:bottom w:val="none" w:sz="0" w:space="0" w:color="auto"/>
        <w:right w:val="none" w:sz="0" w:space="0" w:color="auto"/>
      </w:divBdr>
    </w:div>
    <w:div w:id="2013678994">
      <w:bodyDiv w:val="1"/>
      <w:marLeft w:val="0"/>
      <w:marRight w:val="0"/>
      <w:marTop w:val="0"/>
      <w:marBottom w:val="0"/>
      <w:divBdr>
        <w:top w:val="none" w:sz="0" w:space="0" w:color="auto"/>
        <w:left w:val="none" w:sz="0" w:space="0" w:color="auto"/>
        <w:bottom w:val="none" w:sz="0" w:space="0" w:color="auto"/>
        <w:right w:val="none" w:sz="0" w:space="0" w:color="auto"/>
      </w:divBdr>
    </w:div>
    <w:div w:id="2104180850">
      <w:bodyDiv w:val="1"/>
      <w:marLeft w:val="0"/>
      <w:marRight w:val="0"/>
      <w:marTop w:val="0"/>
      <w:marBottom w:val="0"/>
      <w:divBdr>
        <w:top w:val="none" w:sz="0" w:space="0" w:color="auto"/>
        <w:left w:val="none" w:sz="0" w:space="0" w:color="auto"/>
        <w:bottom w:val="none" w:sz="0" w:space="0" w:color="auto"/>
        <w:right w:val="none" w:sz="0" w:space="0" w:color="auto"/>
      </w:divBdr>
    </w:div>
    <w:div w:id="214581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5AIRPNAIUNRU-1306052894-1128</_dlc_DocId>
    <_dlc_DocIdUrl xmlns="71c5aaf6-e6ce-465b-b873-5148d2a4c105">
      <Url>https://nokia.sharepoint.com/sites/c5g/epc/_layouts/15/DocIdRedir.aspx?ID=5AIRPNAIUNRU-1306052894-1128</Url>
      <Description>5AIRPNAIUNRU-1306052894-1128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1" ma:contentTypeDescription="Create a new document." ma:contentTypeScope="" ma:versionID="05e79982f112e268b14fef805662970f">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44fd8282b9b54cd85ec2ad4c5849b575"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33C9-81FE-4C0B-9644-2DA871E1F3AF}">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c862c1f8-a0fd-4345-90dd-ac32384074ee"/>
    <ds:schemaRef ds:uri="http://purl.org/dc/dcmitype/"/>
  </ds:schemaRefs>
</ds:datastoreItem>
</file>

<file path=customXml/itemProps2.xml><?xml version="1.0" encoding="utf-8"?>
<ds:datastoreItem xmlns:ds="http://schemas.openxmlformats.org/officeDocument/2006/customXml" ds:itemID="{FC4A34D1-8143-4F0A-90D8-440C9C2AE2E3}">
  <ds:schemaRefs>
    <ds:schemaRef ds:uri="Microsoft.SharePoint.Taxonomy.ContentTypeSync"/>
  </ds:schemaRefs>
</ds:datastoreItem>
</file>

<file path=customXml/itemProps3.xml><?xml version="1.0" encoding="utf-8"?>
<ds:datastoreItem xmlns:ds="http://schemas.openxmlformats.org/officeDocument/2006/customXml" ds:itemID="{284EE9D3-F502-4163-9442-02390CA65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DC687-EDA8-4B6F-814C-AD2FE47FE707}">
  <ds:schemaRefs>
    <ds:schemaRef ds:uri="http://schemas.microsoft.com/sharepoint/events"/>
  </ds:schemaRefs>
</ds:datastoreItem>
</file>

<file path=customXml/itemProps5.xml><?xml version="1.0" encoding="utf-8"?>
<ds:datastoreItem xmlns:ds="http://schemas.openxmlformats.org/officeDocument/2006/customXml" ds:itemID="{7375A671-60CD-4DEE-B7E8-E068F2D967C3}">
  <ds:schemaRefs>
    <ds:schemaRef ds:uri="http://schemas.microsoft.com/sharepoint/v3/contenttype/forms"/>
  </ds:schemaRefs>
</ds:datastoreItem>
</file>

<file path=customXml/itemProps6.xml><?xml version="1.0" encoding="utf-8"?>
<ds:datastoreItem xmlns:ds="http://schemas.openxmlformats.org/officeDocument/2006/customXml" ds:itemID="{5CF8D3B8-A707-4DC6-8DDC-BE587D2A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2443</TotalTime>
  <Pages>17</Pages>
  <Words>6005</Words>
  <Characters>29560</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1900-01-01T08:00:00Z</cp:lastPrinted>
  <dcterms:created xsi:type="dcterms:W3CDTF">2019-09-23T12:51:00Z</dcterms:created>
  <dcterms:modified xsi:type="dcterms:W3CDTF">2019-09-26T13:05:00Z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079db370-a083-45d3-9cf0-313f8989ba40</vt:lpwstr>
  </property>
</Properties>
</file>